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604D0" w14:textId="388BE47C" w:rsidR="00A30938" w:rsidRPr="00AA12E1" w:rsidRDefault="00A30938" w:rsidP="008E7074">
      <w:pPr>
        <w:pStyle w:val="CRCoverPage"/>
        <w:tabs>
          <w:tab w:val="right" w:pos="9639"/>
        </w:tabs>
        <w:spacing w:after="0"/>
        <w:rPr>
          <w:b/>
          <w:noProof/>
          <w:sz w:val="24"/>
          <w:szCs w:val="24"/>
        </w:rPr>
      </w:pPr>
      <w:r>
        <w:rPr>
          <w:b/>
          <w:noProof/>
          <w:sz w:val="24"/>
        </w:rPr>
        <w:t>3GPP TSG-RAN4 Meeting #</w:t>
      </w:r>
      <w:r w:rsidRPr="0010007A">
        <w:rPr>
          <w:b/>
          <w:noProof/>
          <w:sz w:val="24"/>
        </w:rPr>
        <w:t>10</w:t>
      </w:r>
      <w:r w:rsidR="00A737AB">
        <w:rPr>
          <w:b/>
          <w:noProof/>
          <w:sz w:val="24"/>
        </w:rPr>
        <w:t>7</w:t>
      </w:r>
      <w:r>
        <w:rPr>
          <w:b/>
          <w:i/>
          <w:noProof/>
          <w:sz w:val="28"/>
        </w:rPr>
        <w:tab/>
      </w:r>
      <w:bookmarkStart w:id="0" w:name="_Hlk127173459"/>
      <w:r w:rsidR="00E84B84" w:rsidRPr="00E84B84">
        <w:rPr>
          <w:b/>
          <w:sz w:val="24"/>
          <w:szCs w:val="24"/>
        </w:rPr>
        <w:t>R4-23</w:t>
      </w:r>
      <w:r w:rsidR="003124ED">
        <w:rPr>
          <w:b/>
          <w:sz w:val="24"/>
          <w:szCs w:val="24"/>
        </w:rPr>
        <w:t>10507</w:t>
      </w:r>
    </w:p>
    <w:p w14:paraId="6F337354" w14:textId="563AD142" w:rsidR="00A30938" w:rsidRDefault="0051638A" w:rsidP="00A30938">
      <w:pPr>
        <w:pStyle w:val="CRCoverPage"/>
        <w:tabs>
          <w:tab w:val="right" w:pos="9639"/>
        </w:tabs>
        <w:spacing w:after="0"/>
        <w:rPr>
          <w:rFonts w:eastAsia="MS Mincho" w:cs="Arial"/>
          <w:b/>
          <w:sz w:val="24"/>
          <w:szCs w:val="24"/>
        </w:rPr>
      </w:pPr>
      <w:r w:rsidRPr="0051638A">
        <w:rPr>
          <w:rFonts w:eastAsia="MS Mincho" w:cs="Arial"/>
          <w:b/>
          <w:sz w:val="24"/>
          <w:szCs w:val="24"/>
        </w:rPr>
        <w:t>Incheon</w:t>
      </w:r>
      <w:r w:rsidR="00A737AB">
        <w:rPr>
          <w:rFonts w:eastAsia="MS Mincho" w:cs="Arial"/>
          <w:b/>
          <w:sz w:val="24"/>
          <w:szCs w:val="24"/>
        </w:rPr>
        <w:t>, Korea</w:t>
      </w:r>
      <w:r w:rsidR="00A30938">
        <w:rPr>
          <w:rFonts w:eastAsia="MS Mincho" w:cs="Arial"/>
          <w:b/>
          <w:sz w:val="24"/>
          <w:szCs w:val="24"/>
        </w:rPr>
        <w:t xml:space="preserve">, </w:t>
      </w:r>
      <w:r w:rsidR="00A737AB">
        <w:rPr>
          <w:rFonts w:eastAsia="MS Mincho" w:cs="Arial"/>
          <w:b/>
          <w:sz w:val="24"/>
          <w:szCs w:val="24"/>
        </w:rPr>
        <w:t>May</w:t>
      </w:r>
      <w:r w:rsidR="00A30938">
        <w:rPr>
          <w:rFonts w:eastAsia="MS Mincho" w:cs="Arial"/>
          <w:b/>
          <w:sz w:val="24"/>
          <w:szCs w:val="24"/>
        </w:rPr>
        <w:t xml:space="preserve"> </w:t>
      </w:r>
      <w:r w:rsidR="00A737AB">
        <w:rPr>
          <w:rFonts w:eastAsia="MS Mincho" w:cs="Arial"/>
          <w:b/>
          <w:sz w:val="24"/>
          <w:szCs w:val="24"/>
        </w:rPr>
        <w:t>22</w:t>
      </w:r>
      <w:r w:rsidR="00A30938">
        <w:rPr>
          <w:rFonts w:eastAsia="MS Mincho" w:cs="Arial"/>
          <w:b/>
          <w:sz w:val="24"/>
          <w:szCs w:val="24"/>
        </w:rPr>
        <w:t xml:space="preserve"> – </w:t>
      </w:r>
      <w:r w:rsidR="00A737AB">
        <w:rPr>
          <w:rFonts w:eastAsia="MS Mincho" w:cs="Arial"/>
          <w:b/>
          <w:sz w:val="24"/>
          <w:szCs w:val="24"/>
        </w:rPr>
        <w:t>May</w:t>
      </w:r>
      <w:r w:rsidR="00A30938">
        <w:rPr>
          <w:rFonts w:eastAsia="MS Mincho" w:cs="Arial"/>
          <w:b/>
          <w:sz w:val="24"/>
          <w:szCs w:val="24"/>
        </w:rPr>
        <w:t xml:space="preserve"> </w:t>
      </w:r>
      <w:r w:rsidR="00144CA6">
        <w:rPr>
          <w:rFonts w:eastAsia="MS Mincho" w:cs="Arial"/>
          <w:b/>
          <w:sz w:val="24"/>
          <w:szCs w:val="24"/>
        </w:rPr>
        <w:t>26</w:t>
      </w:r>
      <w:r w:rsidR="00A30938">
        <w:rPr>
          <w:rFonts w:eastAsia="MS Mincho" w:cs="Arial"/>
          <w:b/>
          <w:sz w:val="24"/>
          <w:szCs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E236" w:rsidR="001E41F3" w:rsidRPr="00410371" w:rsidRDefault="00297C99" w:rsidP="00297C99">
            <w:pPr>
              <w:pStyle w:val="CRCoverPage"/>
              <w:spacing w:after="0"/>
              <w:ind w:right="281"/>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5B345" w:rsidR="001E41F3" w:rsidRPr="00410371" w:rsidRDefault="0092192A" w:rsidP="00C756DC">
            <w:pPr>
              <w:pStyle w:val="CRCoverPage"/>
              <w:spacing w:after="0"/>
              <w:jc w:val="center"/>
              <w:rPr>
                <w:noProof/>
                <w:lang w:eastAsia="zh-CN"/>
              </w:rPr>
            </w:pPr>
            <w:r>
              <w:rPr>
                <w:b/>
                <w:sz w:val="28"/>
              </w:rPr>
              <w:t>1640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C0AB7" w:rsidR="001E41F3" w:rsidRPr="00410371" w:rsidRDefault="00B23E8C"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sidR="00C756DC">
              <w:rPr>
                <w:b/>
                <w:sz w:val="28"/>
              </w:rPr>
              <w:t>-</w:t>
            </w:r>
            <w:r>
              <w:rPr>
                <w:b/>
                <w:sz w:val="28"/>
              </w:rPr>
              <w:fldChar w:fldCharType="end"/>
            </w:r>
            <w:r w:rsidR="00186A41">
              <w:fldChar w:fldCharType="begin"/>
            </w:r>
            <w:r w:rsidR="00186A41">
              <w:instrText xml:space="preserve"> DOCPROPERTY  Revision  \* MERGEFORMAT </w:instrText>
            </w:r>
            <w:r w:rsidR="00186A41">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3768A" w:rsidR="001E41F3" w:rsidRPr="005B28AE" w:rsidRDefault="00A30938">
            <w:pPr>
              <w:pStyle w:val="CRCoverPage"/>
              <w:spacing w:after="0"/>
              <w:jc w:val="center"/>
              <w:rPr>
                <w:b/>
                <w:noProof/>
                <w:sz w:val="28"/>
                <w:lang w:eastAsia="zh-CN"/>
              </w:rPr>
            </w:pPr>
            <w:r>
              <w:rPr>
                <w:b/>
                <w:noProof/>
                <w:sz w:val="28"/>
                <w:lang w:eastAsia="zh-CN"/>
              </w:rPr>
              <w:t>18.</w:t>
            </w:r>
            <w:r w:rsidR="00EA61F7">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8EB37" w:rsidR="00F25D98" w:rsidRDefault="00297C99" w:rsidP="001E41F3">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C6771" w:rsidR="001E41F3" w:rsidRDefault="00332104" w:rsidP="003B721E">
            <w:pPr>
              <w:pStyle w:val="CRCoverPage"/>
              <w:spacing w:after="0"/>
              <w:rPr>
                <w:noProof/>
              </w:rPr>
            </w:pPr>
            <w:r w:rsidRPr="00332104">
              <w:rPr>
                <w:lang w:eastAsia="zh-CN"/>
              </w:rPr>
              <w:t>Big CR for TS 38.101-1 Rel-18 Simultaneous Rx/</w:t>
            </w:r>
            <w:proofErr w:type="spellStart"/>
            <w:r w:rsidRPr="00332104">
              <w:rPr>
                <w:lang w:eastAsia="zh-CN"/>
              </w:rPr>
              <w:t>Tx</w:t>
            </w:r>
            <w:proofErr w:type="spellEnd"/>
            <w:r w:rsidRPr="00332104">
              <w:rPr>
                <w:lang w:eastAsia="zh-CN"/>
              </w:rPr>
              <w:t xml:space="preserve"> inter-band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B721E">
        <w:trPr>
          <w:trHeight w:val="6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9F52F" w:rsidR="001E41F3" w:rsidRPr="00332104" w:rsidRDefault="00332104" w:rsidP="0012578B">
            <w:pPr>
              <w:pStyle w:val="CRCoverPage"/>
              <w:spacing w:after="0"/>
              <w:rPr>
                <w:noProof/>
                <w:lang w:val="en-US"/>
              </w:rPr>
            </w:pPr>
            <w:r>
              <w:rPr>
                <w:rFonts w:hint="eastAsia"/>
                <w:lang w:eastAsia="zh-CN"/>
              </w:rPr>
              <w:t>Huawei</w:t>
            </w:r>
            <w:r>
              <w:rPr>
                <w:lang w:eastAsia="zh-CN"/>
              </w:rPr>
              <w:t>,</w:t>
            </w:r>
            <w: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FD74E" w:rsidR="001E41F3" w:rsidRDefault="0012578B" w:rsidP="0012578B">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EA790" w:rsidR="001E41F3" w:rsidRDefault="00E84B84">
            <w:pPr>
              <w:pStyle w:val="CRCoverPage"/>
              <w:spacing w:after="0"/>
              <w:ind w:left="100"/>
              <w:rPr>
                <w:noProof/>
              </w:rPr>
            </w:pPr>
            <w:r w:rsidRPr="00E84B84">
              <w:rPr>
                <w:noProof/>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B1990" w:rsidR="001E41F3" w:rsidRDefault="0012578B" w:rsidP="0012578B">
            <w:pPr>
              <w:pStyle w:val="CRCoverPage"/>
              <w:spacing w:after="0"/>
              <w:rPr>
                <w:noProof/>
              </w:rPr>
            </w:pPr>
            <w:r>
              <w:t xml:space="preserve">  202</w:t>
            </w:r>
            <w:r w:rsidR="006C30F5">
              <w:t>3-</w:t>
            </w:r>
            <w:r w:rsidR="00DC368B">
              <w:t>0</w:t>
            </w:r>
            <w:r w:rsidR="009748EE">
              <w:t>5</w:t>
            </w:r>
            <w:r w:rsidR="00DC368B">
              <w:t>-</w:t>
            </w:r>
            <w:r w:rsidR="00332104">
              <w:t>3</w:t>
            </w:r>
            <w:r w:rsidR="009748E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7AFAC" w:rsidR="001E41F3" w:rsidRDefault="009748E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F8B7" w:rsidR="001E41F3" w:rsidRDefault="0012578B" w:rsidP="0012578B">
            <w:pPr>
              <w:pStyle w:val="CRCoverPage"/>
              <w:spacing w:after="0"/>
              <w:rPr>
                <w:noProof/>
              </w:rPr>
            </w:pPr>
            <w:r>
              <w:t xml:space="preserve">  Rel-</w:t>
            </w:r>
            <w:r w:rsidR="00E061F7">
              <w:t>1</w:t>
            </w:r>
            <w:r w:rsidR="00F000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562E5" w:rsidR="006A6CAB" w:rsidRPr="00A30938" w:rsidRDefault="00B53301" w:rsidP="00B53301">
            <w:pPr>
              <w:pStyle w:val="CRCoverPage"/>
              <w:spacing w:after="0"/>
              <w:rPr>
                <w:bCs/>
                <w:noProof/>
              </w:rPr>
            </w:pPr>
            <w:r w:rsidRPr="00B53301">
              <w:rPr>
                <w:bCs/>
                <w:noProof/>
              </w:rPr>
              <w:t xml:space="preserve">Completed </w:t>
            </w:r>
            <w:r>
              <w:rPr>
                <w:bCs/>
                <w:noProof/>
              </w:rPr>
              <w:t xml:space="preserve">simultaneous Rx-Tx band combinations </w:t>
            </w:r>
            <w:r w:rsidRPr="00B53301">
              <w:rPr>
                <w:bCs/>
                <w:noProof/>
              </w:rPr>
              <w:t>in RAN4 #106bis-e and RAN4#107 are added  in TS 38.101-</w:t>
            </w:r>
            <w:r>
              <w:rPr>
                <w:bCs/>
                <w:noProof/>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ADF72" w14:textId="5145EE28" w:rsidR="00B53301" w:rsidRDefault="00B53301" w:rsidP="00B53301">
            <w:pPr>
              <w:pStyle w:val="CRCoverPage"/>
              <w:spacing w:after="0"/>
              <w:rPr>
                <w:noProof/>
                <w:lang w:eastAsia="ko-KR"/>
              </w:rPr>
            </w:pPr>
            <w:r w:rsidRPr="0040439B">
              <w:rPr>
                <w:rFonts w:hint="eastAsia"/>
                <w:noProof/>
                <w:lang w:eastAsia="ko-KR"/>
              </w:rPr>
              <w:t xml:space="preserve">Reflected approved </w:t>
            </w:r>
            <w:r>
              <w:rPr>
                <w:noProof/>
                <w:lang w:eastAsia="ko-KR"/>
              </w:rPr>
              <w:t>TP</w:t>
            </w:r>
            <w:r w:rsidRPr="0040439B">
              <w:rPr>
                <w:rFonts w:hint="eastAsia"/>
                <w:noProof/>
                <w:lang w:eastAsia="ko-KR"/>
              </w:rPr>
              <w:t xml:space="preserve"> in </w:t>
            </w:r>
            <w:r>
              <w:rPr>
                <w:noProof/>
                <w:lang w:eastAsia="ko-KR"/>
              </w:rPr>
              <w:t>R4-2305438, R4-2306550, R4-2306551, R4-2306552 and the endorsed draftCR in R4-2304213 in RAN4#106bis.</w:t>
            </w:r>
          </w:p>
          <w:p w14:paraId="3AF00811" w14:textId="76B9F5C4" w:rsidR="00B53301" w:rsidRDefault="00B53301" w:rsidP="00B53301">
            <w:pPr>
              <w:pStyle w:val="CRCoverPage"/>
              <w:spacing w:after="0"/>
              <w:rPr>
                <w:noProof/>
                <w:lang w:eastAsia="ko-KR"/>
              </w:rPr>
            </w:pPr>
            <w:r w:rsidRPr="0040439B">
              <w:rPr>
                <w:rFonts w:hint="eastAsia"/>
                <w:noProof/>
                <w:lang w:eastAsia="ko-KR"/>
              </w:rPr>
              <w:t xml:space="preserve">Reflected approved </w:t>
            </w:r>
            <w:r>
              <w:rPr>
                <w:noProof/>
                <w:lang w:eastAsia="ko-KR"/>
              </w:rPr>
              <w:t>TP</w:t>
            </w:r>
            <w:r w:rsidRPr="0040439B">
              <w:rPr>
                <w:rFonts w:hint="eastAsia"/>
                <w:noProof/>
                <w:lang w:eastAsia="ko-KR"/>
              </w:rPr>
              <w:t xml:space="preserve"> </w:t>
            </w:r>
            <w:r>
              <w:rPr>
                <w:noProof/>
                <w:lang w:eastAsia="ko-KR"/>
              </w:rPr>
              <w:t>R4-23074173 in RAN4#107 including,</w:t>
            </w:r>
          </w:p>
          <w:tbl>
            <w:tblPr>
              <w:tblStyle w:val="af4"/>
              <w:tblW w:w="0" w:type="auto"/>
              <w:tblLayout w:type="fixed"/>
              <w:tblLook w:val="04A0" w:firstRow="1" w:lastRow="0" w:firstColumn="1" w:lastColumn="0" w:noHBand="0" w:noVBand="1"/>
            </w:tblPr>
            <w:tblGrid>
              <w:gridCol w:w="1612"/>
            </w:tblGrid>
            <w:tr w:rsidR="00B53301" w14:paraId="2B3876DA" w14:textId="77777777" w:rsidTr="00B53301">
              <w:tc>
                <w:tcPr>
                  <w:tcW w:w="1612" w:type="dxa"/>
                </w:tcPr>
                <w:p w14:paraId="72F48FAB" w14:textId="4C916BE5" w:rsidR="00B53301" w:rsidRDefault="00B53301" w:rsidP="00B53301">
                  <w:pPr>
                    <w:pStyle w:val="CRCoverPage"/>
                    <w:spacing w:after="0"/>
                    <w:rPr>
                      <w:lang w:eastAsia="zh-CN"/>
                    </w:rPr>
                  </w:pPr>
                  <w:r>
                    <w:rPr>
                      <w:lang w:eastAsia="zh-CN"/>
                    </w:rPr>
                    <w:t>CA_n7-n40</w:t>
                  </w:r>
                </w:p>
              </w:tc>
            </w:tr>
            <w:tr w:rsidR="00B53301" w14:paraId="636F3175" w14:textId="77777777" w:rsidTr="00B53301">
              <w:tc>
                <w:tcPr>
                  <w:tcW w:w="1612" w:type="dxa"/>
                </w:tcPr>
                <w:p w14:paraId="30345A0B" w14:textId="01E50D68" w:rsidR="00B53301" w:rsidRDefault="00B53301" w:rsidP="00B53301">
                  <w:pPr>
                    <w:pStyle w:val="CRCoverPage"/>
                    <w:spacing w:after="0"/>
                    <w:rPr>
                      <w:lang w:eastAsia="zh-CN"/>
                    </w:rPr>
                  </w:pPr>
                  <w:r>
                    <w:rPr>
                      <w:lang w:eastAsia="zh-CN"/>
                    </w:rPr>
                    <w:t>CA_n34-n41</w:t>
                  </w:r>
                </w:p>
              </w:tc>
            </w:tr>
            <w:tr w:rsidR="00B53301" w14:paraId="35379A72" w14:textId="77777777" w:rsidTr="00B53301">
              <w:tc>
                <w:tcPr>
                  <w:tcW w:w="1612" w:type="dxa"/>
                </w:tcPr>
                <w:p w14:paraId="3BC95110" w14:textId="4B4000C2" w:rsidR="00B53301" w:rsidRDefault="00B53301" w:rsidP="00B53301">
                  <w:pPr>
                    <w:pStyle w:val="CRCoverPage"/>
                    <w:spacing w:after="0"/>
                    <w:rPr>
                      <w:lang w:eastAsia="zh-CN"/>
                    </w:rPr>
                  </w:pPr>
                  <w:r>
                    <w:rPr>
                      <w:lang w:eastAsia="zh-CN"/>
                    </w:rPr>
                    <w:t>CA_n39-n41</w:t>
                  </w:r>
                </w:p>
              </w:tc>
            </w:tr>
            <w:tr w:rsidR="00B53301" w14:paraId="1FC4E391" w14:textId="77777777" w:rsidTr="00B53301">
              <w:tc>
                <w:tcPr>
                  <w:tcW w:w="1612" w:type="dxa"/>
                </w:tcPr>
                <w:p w14:paraId="312CD3C4" w14:textId="7169F23C" w:rsidR="00B53301" w:rsidRDefault="00B53301" w:rsidP="00B53301">
                  <w:pPr>
                    <w:pStyle w:val="CRCoverPage"/>
                    <w:spacing w:after="0"/>
                    <w:rPr>
                      <w:lang w:eastAsia="zh-CN"/>
                    </w:rPr>
                  </w:pPr>
                  <w:r>
                    <w:rPr>
                      <w:lang w:eastAsia="zh-CN"/>
                    </w:rPr>
                    <w:t>CA_n40-n41</w:t>
                  </w:r>
                </w:p>
              </w:tc>
            </w:tr>
          </w:tbl>
          <w:p w14:paraId="31C656EC" w14:textId="4C1D7C62" w:rsidR="004C6090" w:rsidRPr="005507D4" w:rsidRDefault="004C6090" w:rsidP="00B53301">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68B9F" w:rsidR="00B1043D" w:rsidRPr="00B1043D" w:rsidRDefault="00B53301" w:rsidP="00B53301">
            <w:pPr>
              <w:pStyle w:val="CRCoverPage"/>
              <w:spacing w:after="0"/>
              <w:rPr>
                <w:noProof/>
                <w:lang w:eastAsia="zh-CN"/>
              </w:rPr>
            </w:pPr>
            <w:r>
              <w:t>The simultaneous Rx-</w:t>
            </w:r>
            <w:proofErr w:type="spellStart"/>
            <w:r>
              <w:t>Tx</w:t>
            </w:r>
            <w:proofErr w:type="spellEnd"/>
            <w:r>
              <w:t xml:space="preserve"> for the band combinations above is not supported in </w:t>
            </w:r>
            <w:r w:rsidRPr="0040439B">
              <w:t>38.101-</w:t>
            </w:r>
            <w:r>
              <w:t>1</w:t>
            </w:r>
            <w:r w:rsidRPr="0040439B">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019D1" w:rsidR="001E41F3" w:rsidRDefault="00B53301" w:rsidP="004026C8">
            <w:pPr>
              <w:pStyle w:val="CRCoverPage"/>
              <w:spacing w:after="0"/>
              <w:rPr>
                <w:noProof/>
              </w:rPr>
            </w:pPr>
            <w:r>
              <w:rPr>
                <w:lang w:eastAsia="zh-CN"/>
              </w:rPr>
              <w:t>6.2A.4</w:t>
            </w:r>
            <w:r w:rsidR="004026C8">
              <w:rPr>
                <w:lang w:eastAsia="zh-CN"/>
              </w:rPr>
              <w:t>, 7.3A.3,</w:t>
            </w:r>
            <w:r w:rsidR="0060704B">
              <w:rPr>
                <w:lang w:eastAsia="zh-CN"/>
              </w:rPr>
              <w:t xml:space="preserve"> 7.3A.4,</w:t>
            </w:r>
            <w:r w:rsidR="004026C8">
              <w:rPr>
                <w:lang w:eastAsia="zh-CN"/>
              </w:rPr>
              <w:t xml:space="preserve"> </w:t>
            </w:r>
            <w:r w:rsidR="008B7822">
              <w:rPr>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CDEC3"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ABC46"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F69BE3" w:rsidR="001E41F3" w:rsidRDefault="00145D43">
            <w:pPr>
              <w:pStyle w:val="CRCoverPage"/>
              <w:spacing w:after="0"/>
              <w:ind w:left="99"/>
              <w:rPr>
                <w:noProof/>
              </w:rPr>
            </w:pPr>
            <w:r>
              <w:rPr>
                <w:noProof/>
              </w:rPr>
              <w:t>TS</w:t>
            </w:r>
            <w:r w:rsidR="00AA7746">
              <w:rPr>
                <w:noProof/>
              </w:rPr>
              <w:t xml:space="preserve"> </w:t>
            </w:r>
            <w:r w:rsidR="00AA7746">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5B6AD"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E53524" w:rsidR="00AA7746" w:rsidRDefault="00AA7746">
      <w:pPr>
        <w:spacing w:after="0"/>
        <w:rPr>
          <w:noProof/>
        </w:rPr>
      </w:pPr>
      <w:r>
        <w:rPr>
          <w:noProof/>
        </w:rPr>
        <w:br w:type="page"/>
      </w:r>
    </w:p>
    <w:p w14:paraId="27D57839" w14:textId="77777777" w:rsidR="00332104" w:rsidRDefault="00332104" w:rsidP="00332104">
      <w:pPr>
        <w:pStyle w:val="2"/>
        <w:rPr>
          <w:rFonts w:eastAsia="??"/>
          <w:color w:val="FF0000"/>
          <w:szCs w:val="32"/>
        </w:rPr>
      </w:pPr>
      <w:r>
        <w:rPr>
          <w:rFonts w:eastAsia="??"/>
          <w:color w:val="FF0000"/>
          <w:szCs w:val="32"/>
        </w:rPr>
        <w:lastRenderedPageBreak/>
        <w:t>&lt;&lt; Start of change &gt;&gt;</w:t>
      </w:r>
    </w:p>
    <w:p w14:paraId="1B9BB0D9" w14:textId="77777777" w:rsidR="001127CE" w:rsidRDefault="001127CE" w:rsidP="001127CE">
      <w:pPr>
        <w:keepNext/>
        <w:keepLines/>
        <w:spacing w:before="120"/>
        <w:ind w:left="1134" w:hanging="1134"/>
        <w:outlineLvl w:val="2"/>
        <w:rPr>
          <w:rFonts w:ascii="Arial" w:eastAsia="等线" w:hAnsi="Arial"/>
          <w:sz w:val="28"/>
        </w:rPr>
      </w:pPr>
      <w:bookmarkStart w:id="2" w:name="_Toc21344268"/>
      <w:bookmarkStart w:id="3" w:name="_Toc29801754"/>
      <w:bookmarkStart w:id="4" w:name="_Toc29802178"/>
      <w:bookmarkStart w:id="5" w:name="_Toc29802803"/>
      <w:bookmarkStart w:id="6" w:name="_Toc36107545"/>
      <w:bookmarkStart w:id="7" w:name="_Toc37251311"/>
      <w:bookmarkStart w:id="8" w:name="_Toc45888117"/>
      <w:bookmarkStart w:id="9" w:name="_Toc45888716"/>
      <w:bookmarkStart w:id="10" w:name="_Toc61367361"/>
      <w:bookmarkStart w:id="11" w:name="_Toc61372744"/>
      <w:bookmarkStart w:id="12" w:name="_Toc68230685"/>
      <w:bookmarkStart w:id="13" w:name="_Toc69084098"/>
      <w:bookmarkStart w:id="14" w:name="_Toc75467107"/>
      <w:bookmarkStart w:id="15" w:name="_Toc76509129"/>
      <w:bookmarkStart w:id="16" w:name="_Toc76718119"/>
      <w:bookmarkStart w:id="17" w:name="_Toc83580429"/>
      <w:bookmarkStart w:id="18" w:name="_Toc84404938"/>
      <w:bookmarkStart w:id="19" w:name="_Toc84413547"/>
      <w:bookmarkStart w:id="20" w:name="_Toc45888123"/>
      <w:bookmarkStart w:id="21" w:name="_Toc45888722"/>
      <w:bookmarkStart w:id="22" w:name="_Toc61367367"/>
      <w:bookmarkStart w:id="23" w:name="_Toc61372750"/>
      <w:bookmarkStart w:id="24" w:name="_Toc68230691"/>
      <w:bookmarkStart w:id="25" w:name="_Toc69084104"/>
      <w:bookmarkStart w:id="26" w:name="_Toc75467113"/>
      <w:bookmarkStart w:id="27" w:name="_Toc76509135"/>
      <w:bookmarkStart w:id="28" w:name="_Toc76718125"/>
      <w:bookmarkStart w:id="29" w:name="_Toc83580435"/>
      <w:bookmarkStart w:id="30" w:name="_Toc84404944"/>
      <w:bookmarkStart w:id="31" w:name="_Toc84413553"/>
      <w:r w:rsidRPr="001B1C8A">
        <w:rPr>
          <w:rFonts w:ascii="Arial" w:eastAsia="等线" w:hAnsi="Arial"/>
          <w:sz w:val="28"/>
        </w:rPr>
        <w:t>6.2A.4</w:t>
      </w:r>
      <w:r w:rsidRPr="001B1C8A">
        <w:rPr>
          <w:rFonts w:ascii="Arial" w:eastAsia="等线" w:hAnsi="Arial"/>
          <w:sz w:val="28"/>
        </w:rPr>
        <w:tab/>
        <w:t>Configured output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371FBF2" w14:textId="77777777" w:rsidR="00332104" w:rsidRPr="00A1115A" w:rsidRDefault="00332104" w:rsidP="00332104">
      <w:pPr>
        <w:pStyle w:val="40"/>
      </w:pPr>
      <w:r w:rsidRPr="00A1115A">
        <w:t>6.2A.4.2</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for CA</w:t>
      </w:r>
      <w:bookmarkEnd w:id="20"/>
      <w:bookmarkEnd w:id="21"/>
      <w:bookmarkEnd w:id="22"/>
      <w:bookmarkEnd w:id="23"/>
      <w:bookmarkEnd w:id="24"/>
      <w:bookmarkEnd w:id="25"/>
      <w:bookmarkEnd w:id="26"/>
      <w:bookmarkEnd w:id="27"/>
      <w:bookmarkEnd w:id="28"/>
      <w:bookmarkEnd w:id="29"/>
      <w:bookmarkEnd w:id="30"/>
      <w:bookmarkEnd w:id="31"/>
    </w:p>
    <w:p w14:paraId="06DB5992" w14:textId="77777777" w:rsidR="00332104" w:rsidRPr="00A1115A" w:rsidRDefault="00332104" w:rsidP="00332104">
      <w:r w:rsidRPr="00A1115A">
        <w:t xml:space="preserve">For the UE which supports inter-band NR CA configuration, </w:t>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in tables below applies. Unless otherwise stated, </w:t>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is set to zero.</w:t>
      </w:r>
    </w:p>
    <w:p w14:paraId="2807E3AC" w14:textId="77777777" w:rsidR="00332104" w:rsidRPr="00A1115A" w:rsidRDefault="00332104" w:rsidP="00332104">
      <w:pPr>
        <w:pStyle w:val="5"/>
      </w:pPr>
      <w:bookmarkStart w:id="32" w:name="_Toc21344274"/>
      <w:bookmarkStart w:id="33" w:name="_Toc29801760"/>
      <w:bookmarkStart w:id="34" w:name="_Toc29802184"/>
      <w:bookmarkStart w:id="35" w:name="_Toc29802809"/>
      <w:bookmarkStart w:id="36" w:name="_Toc36107551"/>
      <w:bookmarkStart w:id="37" w:name="_Toc37251317"/>
      <w:bookmarkStart w:id="38" w:name="_Toc45888124"/>
      <w:bookmarkStart w:id="39" w:name="_Toc45888723"/>
      <w:bookmarkStart w:id="40" w:name="_Toc61367368"/>
      <w:bookmarkStart w:id="41" w:name="_Toc61372751"/>
      <w:bookmarkStart w:id="42" w:name="_Toc68230692"/>
      <w:bookmarkStart w:id="43" w:name="_Toc69084105"/>
      <w:bookmarkStart w:id="44" w:name="_Toc75467114"/>
      <w:bookmarkStart w:id="45" w:name="_Toc76509136"/>
      <w:bookmarkStart w:id="46" w:name="_Toc76718126"/>
      <w:bookmarkStart w:id="47" w:name="_Toc83580436"/>
      <w:bookmarkStart w:id="48" w:name="_Toc84404945"/>
      <w:bookmarkStart w:id="49" w:name="_Toc84413554"/>
      <w:r w:rsidRPr="00A1115A">
        <w:lastRenderedPageBreak/>
        <w:t>6.2A.4.2.1</w:t>
      </w:r>
      <w:r w:rsidRPr="00A1115A">
        <w:tab/>
        <w:t>Void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1B608B6" w14:textId="77777777" w:rsidR="00332104" w:rsidRPr="00A1115A" w:rsidRDefault="00332104" w:rsidP="00332104">
      <w:pPr>
        <w:pStyle w:val="5"/>
      </w:pPr>
      <w:bookmarkStart w:id="50" w:name="_Toc21344275"/>
      <w:bookmarkStart w:id="51" w:name="_Toc29801761"/>
      <w:bookmarkStart w:id="52" w:name="_Toc29802185"/>
      <w:bookmarkStart w:id="53" w:name="_Toc29802810"/>
      <w:bookmarkStart w:id="54" w:name="_Toc36107552"/>
      <w:bookmarkStart w:id="55" w:name="_Toc37251318"/>
      <w:bookmarkStart w:id="56" w:name="_Toc45888125"/>
      <w:bookmarkStart w:id="57" w:name="_Toc45888724"/>
      <w:bookmarkStart w:id="58" w:name="_Toc61367369"/>
      <w:bookmarkStart w:id="59" w:name="_Toc61372752"/>
      <w:bookmarkStart w:id="60" w:name="_Toc68230693"/>
      <w:bookmarkStart w:id="61" w:name="_Toc69084106"/>
      <w:bookmarkStart w:id="62" w:name="_Toc75467115"/>
      <w:bookmarkStart w:id="63" w:name="_Toc76509137"/>
      <w:bookmarkStart w:id="64" w:name="_Toc76718127"/>
      <w:bookmarkStart w:id="65" w:name="_Toc83580437"/>
      <w:bookmarkStart w:id="66" w:name="_Toc84404946"/>
      <w:bookmarkStart w:id="67" w:name="_Toc84413555"/>
      <w:r w:rsidRPr="00A1115A">
        <w:t>6.2A.4.2.2</w:t>
      </w:r>
      <w:r w:rsidRPr="00A1115A">
        <w:tab/>
        <w:t>Void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F79160B" w14:textId="77777777" w:rsidR="00332104" w:rsidRPr="00A1115A" w:rsidRDefault="00332104" w:rsidP="00332104">
      <w:pPr>
        <w:pStyle w:val="5"/>
      </w:pPr>
      <w:bookmarkStart w:id="68" w:name="_Toc21344276"/>
      <w:bookmarkStart w:id="69" w:name="_Toc29801762"/>
      <w:bookmarkStart w:id="70" w:name="_Toc29802186"/>
      <w:bookmarkStart w:id="71" w:name="_Toc29802811"/>
      <w:bookmarkStart w:id="72" w:name="_Toc36107553"/>
      <w:bookmarkStart w:id="73" w:name="_Toc37251319"/>
      <w:bookmarkStart w:id="74" w:name="_Toc45888126"/>
      <w:bookmarkStart w:id="75" w:name="_Toc45888725"/>
      <w:bookmarkStart w:id="76" w:name="_Toc61367370"/>
      <w:bookmarkStart w:id="77" w:name="_Toc61372753"/>
      <w:bookmarkStart w:id="78" w:name="_Toc68230694"/>
      <w:bookmarkStart w:id="79" w:name="_Toc69084107"/>
      <w:bookmarkStart w:id="80" w:name="_Toc75467116"/>
      <w:bookmarkStart w:id="81" w:name="_Toc76509138"/>
      <w:bookmarkStart w:id="82" w:name="_Toc76718128"/>
      <w:bookmarkStart w:id="83" w:name="_Toc83580438"/>
      <w:bookmarkStart w:id="84" w:name="_Toc84404947"/>
      <w:bookmarkStart w:id="85" w:name="_Toc84413556"/>
      <w:r w:rsidRPr="00A1115A">
        <w:t>6.2A.4.2.3</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w:t>
      </w:r>
      <w:bookmarkEnd w:id="68"/>
      <w:bookmarkEnd w:id="69"/>
      <w:bookmarkEnd w:id="70"/>
      <w:bookmarkEnd w:id="71"/>
      <w:bookmarkEnd w:id="72"/>
      <w:bookmarkEnd w:id="73"/>
      <w:r w:rsidRPr="00A1115A">
        <w:t xml:space="preserve"> (two bands)</w:t>
      </w:r>
      <w:bookmarkEnd w:id="74"/>
      <w:bookmarkEnd w:id="75"/>
      <w:bookmarkEnd w:id="76"/>
      <w:bookmarkEnd w:id="77"/>
      <w:bookmarkEnd w:id="78"/>
      <w:bookmarkEnd w:id="79"/>
      <w:bookmarkEnd w:id="80"/>
      <w:bookmarkEnd w:id="81"/>
      <w:bookmarkEnd w:id="82"/>
      <w:bookmarkEnd w:id="83"/>
      <w:bookmarkEnd w:id="84"/>
      <w:bookmarkEnd w:id="85"/>
    </w:p>
    <w:p w14:paraId="09EE4C6A" w14:textId="77777777" w:rsidR="00332104" w:rsidRDefault="00332104" w:rsidP="00332104">
      <w:pPr>
        <w:pStyle w:val="TH"/>
      </w:pPr>
      <w:r>
        <w:t xml:space="preserve">Table 6.2A.4.2.3-1: </w:t>
      </w:r>
      <w:proofErr w:type="spellStart"/>
      <w:r>
        <w:t>ΔT</w:t>
      </w:r>
      <w:r>
        <w:rPr>
          <w:rStyle w:val="TAHCar"/>
          <w:bCs/>
          <w:vertAlign w:val="subscript"/>
        </w:rPr>
        <w:t>IB</w:t>
      </w:r>
      <w:proofErr w:type="gramStart"/>
      <w:r>
        <w:rPr>
          <w:rStyle w:val="TAHCar"/>
          <w:bCs/>
          <w:vertAlign w:val="subscript"/>
        </w:rPr>
        <w:t>,c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32104" w14:paraId="4E796A55" w14:textId="77777777" w:rsidTr="00E24C88">
        <w:trPr>
          <w:jc w:val="center"/>
        </w:trPr>
        <w:tc>
          <w:tcPr>
            <w:tcW w:w="2336" w:type="dxa"/>
            <w:vMerge w:val="restart"/>
          </w:tcPr>
          <w:p w14:paraId="595641E5" w14:textId="77777777" w:rsidR="00332104" w:rsidRDefault="00332104" w:rsidP="00E24C88">
            <w:pPr>
              <w:pStyle w:val="TAH"/>
            </w:pPr>
            <w:r>
              <w:lastRenderedPageBreak/>
              <w:t xml:space="preserve">Inter-band </w:t>
            </w:r>
            <w:r>
              <w:rPr>
                <w:rFonts w:hint="eastAsia"/>
                <w:lang w:eastAsia="zh-CN"/>
              </w:rPr>
              <w:t>CA</w:t>
            </w:r>
            <w:r>
              <w:t xml:space="preserve"> combination</w:t>
            </w:r>
          </w:p>
        </w:tc>
        <w:tc>
          <w:tcPr>
            <w:tcW w:w="5904" w:type="dxa"/>
            <w:gridSpan w:val="2"/>
          </w:tcPr>
          <w:p w14:paraId="5D2ACFF9" w14:textId="77777777" w:rsidR="00332104" w:rsidRDefault="00332104" w:rsidP="00E24C88">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p>
        </w:tc>
      </w:tr>
      <w:tr w:rsidR="00332104" w14:paraId="62F1F15D" w14:textId="77777777" w:rsidTr="00E24C88">
        <w:trPr>
          <w:jc w:val="center"/>
        </w:trPr>
        <w:tc>
          <w:tcPr>
            <w:tcW w:w="2336" w:type="dxa"/>
            <w:vMerge/>
            <w:tcBorders>
              <w:bottom w:val="single" w:sz="4" w:space="0" w:color="auto"/>
            </w:tcBorders>
          </w:tcPr>
          <w:p w14:paraId="22F127C8" w14:textId="77777777" w:rsidR="00332104" w:rsidRDefault="00332104" w:rsidP="00E24C88">
            <w:pPr>
              <w:pStyle w:val="TAH"/>
            </w:pPr>
          </w:p>
        </w:tc>
        <w:tc>
          <w:tcPr>
            <w:tcW w:w="5904" w:type="dxa"/>
            <w:gridSpan w:val="2"/>
          </w:tcPr>
          <w:p w14:paraId="188FE286" w14:textId="77777777" w:rsidR="00332104" w:rsidRDefault="00332104" w:rsidP="00E24C88">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332104" w14:paraId="1456D143" w14:textId="77777777" w:rsidTr="00E24C88">
        <w:trPr>
          <w:jc w:val="center"/>
        </w:trPr>
        <w:tc>
          <w:tcPr>
            <w:tcW w:w="2336" w:type="dxa"/>
            <w:tcBorders>
              <w:bottom w:val="single" w:sz="4" w:space="0" w:color="auto"/>
            </w:tcBorders>
            <w:shd w:val="clear" w:color="auto" w:fill="auto"/>
            <w:vAlign w:val="center"/>
          </w:tcPr>
          <w:p w14:paraId="76C56FF2" w14:textId="77777777" w:rsidR="00332104" w:rsidRDefault="00332104" w:rsidP="00E24C88">
            <w:pPr>
              <w:pStyle w:val="TAC"/>
              <w:rPr>
                <w:lang w:val="en-US" w:eastAsia="zh-CN"/>
              </w:rPr>
            </w:pPr>
            <w:r>
              <w:rPr>
                <w:lang w:val="en-US"/>
              </w:rPr>
              <w:t>CA_n1-n3</w:t>
            </w:r>
          </w:p>
        </w:tc>
        <w:tc>
          <w:tcPr>
            <w:tcW w:w="2952" w:type="dxa"/>
            <w:vAlign w:val="center"/>
          </w:tcPr>
          <w:p w14:paraId="0F649E17" w14:textId="77777777" w:rsidR="00332104" w:rsidRDefault="00332104" w:rsidP="00E24C88">
            <w:pPr>
              <w:pStyle w:val="TAC"/>
              <w:rPr>
                <w:lang w:val="en-US" w:eastAsia="zh-CN"/>
              </w:rPr>
            </w:pPr>
            <w:r>
              <w:rPr>
                <w:lang w:val="en-US"/>
              </w:rPr>
              <w:t>0.3</w:t>
            </w:r>
          </w:p>
        </w:tc>
        <w:tc>
          <w:tcPr>
            <w:tcW w:w="2952" w:type="dxa"/>
            <w:vAlign w:val="center"/>
          </w:tcPr>
          <w:p w14:paraId="22117F8C" w14:textId="77777777" w:rsidR="00332104" w:rsidRDefault="00332104" w:rsidP="00E24C88">
            <w:pPr>
              <w:pStyle w:val="TAC"/>
              <w:rPr>
                <w:lang w:val="en-US" w:eastAsia="zh-CN"/>
              </w:rPr>
            </w:pPr>
            <w:r>
              <w:rPr>
                <w:lang w:val="en-US"/>
              </w:rPr>
              <w:t>0.3</w:t>
            </w:r>
          </w:p>
        </w:tc>
      </w:tr>
      <w:tr w:rsidR="00332104" w14:paraId="088DF88B" w14:textId="77777777" w:rsidTr="00E24C88">
        <w:trPr>
          <w:trHeight w:val="90"/>
          <w:jc w:val="center"/>
        </w:trPr>
        <w:tc>
          <w:tcPr>
            <w:tcW w:w="2336" w:type="dxa"/>
            <w:tcBorders>
              <w:bottom w:val="single" w:sz="4" w:space="0" w:color="auto"/>
            </w:tcBorders>
            <w:shd w:val="clear" w:color="auto" w:fill="auto"/>
            <w:vAlign w:val="center"/>
          </w:tcPr>
          <w:p w14:paraId="61A6C20B" w14:textId="77777777" w:rsidR="00332104" w:rsidRDefault="00332104" w:rsidP="00E24C88">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556EFD81" w14:textId="77777777" w:rsidR="00332104" w:rsidRDefault="00332104" w:rsidP="00E24C88">
            <w:pPr>
              <w:pStyle w:val="TAC"/>
              <w:rPr>
                <w:lang w:val="en-US"/>
              </w:rPr>
            </w:pPr>
            <w:r>
              <w:rPr>
                <w:rFonts w:cs="Arial"/>
                <w:kern w:val="2"/>
                <w:szCs w:val="18"/>
                <w:lang w:val="en-US" w:eastAsia="zh-CN"/>
              </w:rPr>
              <w:t>0.3</w:t>
            </w:r>
          </w:p>
        </w:tc>
        <w:tc>
          <w:tcPr>
            <w:tcW w:w="2952" w:type="dxa"/>
          </w:tcPr>
          <w:p w14:paraId="1E003214" w14:textId="77777777" w:rsidR="00332104" w:rsidRDefault="00332104" w:rsidP="00E24C88">
            <w:pPr>
              <w:pStyle w:val="TAC"/>
              <w:rPr>
                <w:lang w:val="en-US" w:eastAsia="zh-CN"/>
              </w:rPr>
            </w:pPr>
            <w:r>
              <w:rPr>
                <w:rFonts w:eastAsia="宋体" w:cs="Arial" w:hint="eastAsia"/>
                <w:lang w:val="sv-SE" w:eastAsia="zh-CN"/>
              </w:rPr>
              <w:t>0.</w:t>
            </w:r>
            <w:r>
              <w:rPr>
                <w:rFonts w:eastAsia="宋体" w:cs="Arial"/>
                <w:lang w:val="sv-SE" w:eastAsia="zh-CN"/>
              </w:rPr>
              <w:t>3</w:t>
            </w:r>
          </w:p>
        </w:tc>
      </w:tr>
      <w:tr w:rsidR="00332104" w14:paraId="11CE15B7" w14:textId="77777777" w:rsidTr="00E24C88">
        <w:trPr>
          <w:trHeight w:val="90"/>
          <w:jc w:val="center"/>
        </w:trPr>
        <w:tc>
          <w:tcPr>
            <w:tcW w:w="2336" w:type="dxa"/>
            <w:tcBorders>
              <w:top w:val="single" w:sz="4" w:space="0" w:color="auto"/>
              <w:bottom w:val="single" w:sz="4" w:space="0" w:color="auto"/>
            </w:tcBorders>
            <w:shd w:val="clear" w:color="auto" w:fill="auto"/>
            <w:vAlign w:val="center"/>
          </w:tcPr>
          <w:p w14:paraId="4984A6B7" w14:textId="77777777" w:rsidR="00332104" w:rsidRDefault="00332104" w:rsidP="00E24C88">
            <w:pPr>
              <w:pStyle w:val="TAC"/>
              <w:rPr>
                <w:lang w:val="en-US" w:eastAsia="zh-CN"/>
              </w:rPr>
            </w:pPr>
            <w:r>
              <w:rPr>
                <w:rFonts w:hint="eastAsia"/>
                <w:lang w:val="en-US" w:eastAsia="zh-CN"/>
              </w:rPr>
              <w:t>CA_n1-n7</w:t>
            </w:r>
          </w:p>
        </w:tc>
        <w:tc>
          <w:tcPr>
            <w:tcW w:w="2952" w:type="dxa"/>
          </w:tcPr>
          <w:p w14:paraId="00FC997E" w14:textId="77777777" w:rsidR="00332104" w:rsidRDefault="00332104" w:rsidP="00E24C88">
            <w:pPr>
              <w:pStyle w:val="TAC"/>
              <w:rPr>
                <w:lang w:val="en-US" w:eastAsia="zh-CN"/>
              </w:rPr>
            </w:pPr>
            <w:r>
              <w:rPr>
                <w:lang w:val="en-US"/>
              </w:rPr>
              <w:t>0.5</w:t>
            </w:r>
          </w:p>
        </w:tc>
        <w:tc>
          <w:tcPr>
            <w:tcW w:w="2952" w:type="dxa"/>
            <w:vAlign w:val="center"/>
          </w:tcPr>
          <w:p w14:paraId="75993689" w14:textId="77777777" w:rsidR="00332104" w:rsidRDefault="00332104" w:rsidP="00E24C88">
            <w:pPr>
              <w:pStyle w:val="TAC"/>
              <w:rPr>
                <w:lang w:val="en-US" w:eastAsia="zh-CN"/>
              </w:rPr>
            </w:pPr>
            <w:r>
              <w:rPr>
                <w:rFonts w:hint="eastAsia"/>
                <w:lang w:val="en-US" w:eastAsia="zh-CN"/>
              </w:rPr>
              <w:t>0.</w:t>
            </w:r>
            <w:r>
              <w:rPr>
                <w:lang w:val="en-US" w:eastAsia="zh-CN"/>
              </w:rPr>
              <w:t>6</w:t>
            </w:r>
          </w:p>
        </w:tc>
      </w:tr>
      <w:tr w:rsidR="00332104" w14:paraId="0C1A2E24" w14:textId="77777777" w:rsidTr="00E24C88">
        <w:trPr>
          <w:trHeight w:val="90"/>
          <w:jc w:val="center"/>
        </w:trPr>
        <w:tc>
          <w:tcPr>
            <w:tcW w:w="2336" w:type="dxa"/>
            <w:tcBorders>
              <w:bottom w:val="single" w:sz="4" w:space="0" w:color="auto"/>
            </w:tcBorders>
            <w:shd w:val="clear" w:color="auto" w:fill="auto"/>
            <w:vAlign w:val="center"/>
          </w:tcPr>
          <w:p w14:paraId="2A23DABC" w14:textId="77777777" w:rsidR="00332104" w:rsidRDefault="00332104" w:rsidP="00E24C88">
            <w:pPr>
              <w:pStyle w:val="TAC"/>
              <w:rPr>
                <w:lang w:val="en-US"/>
              </w:rPr>
            </w:pPr>
            <w:r>
              <w:rPr>
                <w:rFonts w:hint="eastAsia"/>
                <w:lang w:val="en-US" w:eastAsia="zh-CN"/>
              </w:rPr>
              <w:t>CA_n1-n8</w:t>
            </w:r>
          </w:p>
        </w:tc>
        <w:tc>
          <w:tcPr>
            <w:tcW w:w="2952" w:type="dxa"/>
          </w:tcPr>
          <w:p w14:paraId="3C8B1C30" w14:textId="77777777" w:rsidR="00332104" w:rsidRDefault="00332104" w:rsidP="00E24C88">
            <w:pPr>
              <w:pStyle w:val="TAC"/>
              <w:rPr>
                <w:lang w:val="en-US" w:eastAsia="ja-JP"/>
              </w:rPr>
            </w:pPr>
            <w:r>
              <w:rPr>
                <w:lang w:val="en-US" w:eastAsia="zh-CN"/>
              </w:rPr>
              <w:t>0.3</w:t>
            </w:r>
          </w:p>
        </w:tc>
        <w:tc>
          <w:tcPr>
            <w:tcW w:w="2952" w:type="dxa"/>
            <w:vAlign w:val="center"/>
          </w:tcPr>
          <w:p w14:paraId="3FC538A0" w14:textId="77777777" w:rsidR="00332104" w:rsidRDefault="00332104" w:rsidP="00E24C88">
            <w:pPr>
              <w:pStyle w:val="TAC"/>
              <w:rPr>
                <w:lang w:val="en-US"/>
              </w:rPr>
            </w:pPr>
            <w:r>
              <w:rPr>
                <w:rFonts w:hint="eastAsia"/>
                <w:lang w:val="en-US" w:eastAsia="zh-CN"/>
              </w:rPr>
              <w:t>0.3</w:t>
            </w:r>
          </w:p>
        </w:tc>
      </w:tr>
      <w:tr w:rsidR="00332104" w14:paraId="6BFAFA0C" w14:textId="77777777" w:rsidTr="00E24C88">
        <w:trPr>
          <w:jc w:val="center"/>
        </w:trPr>
        <w:tc>
          <w:tcPr>
            <w:tcW w:w="2336" w:type="dxa"/>
            <w:tcBorders>
              <w:bottom w:val="single" w:sz="4" w:space="0" w:color="auto"/>
            </w:tcBorders>
            <w:shd w:val="clear" w:color="auto" w:fill="auto"/>
            <w:vAlign w:val="center"/>
          </w:tcPr>
          <w:p w14:paraId="6368D0A6" w14:textId="77777777" w:rsidR="00332104" w:rsidRDefault="00332104" w:rsidP="00E24C88">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47196BA3" w14:textId="77777777" w:rsidR="00332104" w:rsidRDefault="00332104" w:rsidP="00E24C88">
            <w:pPr>
              <w:pStyle w:val="TAC"/>
              <w:rPr>
                <w:lang w:val="en-US" w:eastAsia="zh-CN"/>
              </w:rPr>
            </w:pPr>
            <w:r>
              <w:rPr>
                <w:rFonts w:eastAsia="MS Mincho"/>
                <w:lang w:val="en-US" w:eastAsia="zh-CN"/>
              </w:rPr>
              <w:t>0.3</w:t>
            </w:r>
          </w:p>
        </w:tc>
        <w:tc>
          <w:tcPr>
            <w:tcW w:w="2952" w:type="dxa"/>
            <w:vAlign w:val="center"/>
          </w:tcPr>
          <w:p w14:paraId="3543254E" w14:textId="77777777" w:rsidR="00332104" w:rsidRDefault="00332104" w:rsidP="00E24C88">
            <w:pPr>
              <w:pStyle w:val="TAC"/>
              <w:rPr>
                <w:lang w:val="en-US" w:eastAsia="zh-CN"/>
              </w:rPr>
            </w:pPr>
            <w:r>
              <w:rPr>
                <w:rFonts w:hint="eastAsia"/>
                <w:lang w:val="en-US" w:eastAsia="zh-CN"/>
              </w:rPr>
              <w:t>0</w:t>
            </w:r>
            <w:r>
              <w:rPr>
                <w:lang w:val="en-US" w:eastAsia="zh-CN"/>
              </w:rPr>
              <w:t>.3</w:t>
            </w:r>
          </w:p>
        </w:tc>
      </w:tr>
      <w:tr w:rsidR="00332104" w14:paraId="024444CC" w14:textId="77777777" w:rsidTr="00E24C88">
        <w:trPr>
          <w:jc w:val="center"/>
        </w:trPr>
        <w:tc>
          <w:tcPr>
            <w:tcW w:w="2336" w:type="dxa"/>
            <w:tcBorders>
              <w:top w:val="single" w:sz="4" w:space="0" w:color="auto"/>
              <w:bottom w:val="single" w:sz="4" w:space="0" w:color="auto"/>
            </w:tcBorders>
            <w:shd w:val="clear" w:color="auto" w:fill="auto"/>
            <w:vAlign w:val="center"/>
          </w:tcPr>
          <w:p w14:paraId="1657A0F6" w14:textId="77777777" w:rsidR="00332104" w:rsidRDefault="00332104" w:rsidP="00E24C88">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3AC6C7EC" w14:textId="77777777" w:rsidR="00332104" w:rsidRDefault="00332104" w:rsidP="00E24C88">
            <w:pPr>
              <w:pStyle w:val="TAC"/>
              <w:rPr>
                <w:lang w:val="en-US" w:eastAsia="zh-CN"/>
              </w:rPr>
            </w:pPr>
            <w:r>
              <w:rPr>
                <w:rFonts w:eastAsia="MS Mincho" w:cs="Arial"/>
                <w:lang w:val="en-US" w:eastAsia="zh-CN"/>
              </w:rPr>
              <w:t>0.3</w:t>
            </w:r>
          </w:p>
        </w:tc>
        <w:tc>
          <w:tcPr>
            <w:tcW w:w="2952" w:type="dxa"/>
            <w:vAlign w:val="center"/>
          </w:tcPr>
          <w:p w14:paraId="76F0784E" w14:textId="77777777" w:rsidR="00332104" w:rsidRDefault="00332104" w:rsidP="00E24C88">
            <w:pPr>
              <w:pStyle w:val="TAC"/>
              <w:rPr>
                <w:lang w:val="en-US" w:eastAsia="zh-CN"/>
              </w:rPr>
            </w:pPr>
            <w:r>
              <w:rPr>
                <w:rFonts w:eastAsia="MS Mincho" w:cs="Arial"/>
                <w:lang w:val="en-US" w:eastAsia="zh-CN"/>
              </w:rPr>
              <w:t>0.3</w:t>
            </w:r>
          </w:p>
        </w:tc>
      </w:tr>
      <w:tr w:rsidR="00332104" w14:paraId="74D7C569" w14:textId="77777777" w:rsidTr="00E24C88">
        <w:trPr>
          <w:jc w:val="center"/>
        </w:trPr>
        <w:tc>
          <w:tcPr>
            <w:tcW w:w="2336" w:type="dxa"/>
            <w:tcBorders>
              <w:top w:val="single" w:sz="4" w:space="0" w:color="auto"/>
              <w:bottom w:val="single" w:sz="4" w:space="0" w:color="auto"/>
            </w:tcBorders>
            <w:shd w:val="clear" w:color="auto" w:fill="auto"/>
            <w:vAlign w:val="center"/>
          </w:tcPr>
          <w:p w14:paraId="100FEE59" w14:textId="77777777" w:rsidR="00332104" w:rsidRDefault="00332104" w:rsidP="00E24C88">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4E379491" w14:textId="77777777" w:rsidR="00332104" w:rsidRDefault="00332104" w:rsidP="00E24C88">
            <w:pPr>
              <w:pStyle w:val="TAC"/>
              <w:rPr>
                <w:lang w:val="en-US" w:eastAsia="zh-CN"/>
              </w:rPr>
            </w:pPr>
            <w:r>
              <w:rPr>
                <w:rFonts w:eastAsia="MS Mincho" w:cs="Arial"/>
                <w:lang w:val="en-US" w:eastAsia="zh-CN"/>
              </w:rPr>
              <w:t>0.3</w:t>
            </w:r>
          </w:p>
        </w:tc>
        <w:tc>
          <w:tcPr>
            <w:tcW w:w="2952" w:type="dxa"/>
            <w:vAlign w:val="center"/>
          </w:tcPr>
          <w:p w14:paraId="454B4D0D" w14:textId="77777777" w:rsidR="00332104" w:rsidRDefault="00332104" w:rsidP="00E24C88">
            <w:pPr>
              <w:pStyle w:val="TAC"/>
              <w:rPr>
                <w:lang w:val="en-US" w:eastAsia="zh-CN"/>
              </w:rPr>
            </w:pPr>
            <w:r>
              <w:rPr>
                <w:rFonts w:eastAsia="MS Mincho" w:cs="Arial"/>
                <w:lang w:val="en-US" w:eastAsia="zh-CN"/>
              </w:rPr>
              <w:t>0.3</w:t>
            </w:r>
          </w:p>
        </w:tc>
      </w:tr>
      <w:tr w:rsidR="00332104" w14:paraId="41B7DA86" w14:textId="77777777" w:rsidTr="00E24C88">
        <w:trPr>
          <w:jc w:val="center"/>
        </w:trPr>
        <w:tc>
          <w:tcPr>
            <w:tcW w:w="2336" w:type="dxa"/>
            <w:tcBorders>
              <w:top w:val="single" w:sz="4" w:space="0" w:color="auto"/>
              <w:bottom w:val="single" w:sz="4" w:space="0" w:color="auto"/>
            </w:tcBorders>
            <w:shd w:val="clear" w:color="auto" w:fill="auto"/>
            <w:vAlign w:val="center"/>
          </w:tcPr>
          <w:p w14:paraId="14BD373F" w14:textId="77777777" w:rsidR="00332104" w:rsidRDefault="00332104" w:rsidP="00E24C88">
            <w:pPr>
              <w:pStyle w:val="TAC"/>
              <w:rPr>
                <w:lang w:val="en-US"/>
              </w:rPr>
            </w:pPr>
            <w:r>
              <w:rPr>
                <w:rFonts w:hint="eastAsia"/>
                <w:lang w:val="en-US" w:eastAsia="zh-CN"/>
              </w:rPr>
              <w:t>CA_n1-n28</w:t>
            </w:r>
          </w:p>
        </w:tc>
        <w:tc>
          <w:tcPr>
            <w:tcW w:w="2952" w:type="dxa"/>
          </w:tcPr>
          <w:p w14:paraId="39FD2728" w14:textId="77777777" w:rsidR="00332104" w:rsidRDefault="00332104" w:rsidP="00E24C88">
            <w:pPr>
              <w:pStyle w:val="TAC"/>
              <w:rPr>
                <w:lang w:val="en-US" w:eastAsia="ja-JP"/>
              </w:rPr>
            </w:pPr>
            <w:r>
              <w:rPr>
                <w:lang w:val="en-US" w:eastAsia="zh-CN"/>
              </w:rPr>
              <w:t>0.3</w:t>
            </w:r>
          </w:p>
        </w:tc>
        <w:tc>
          <w:tcPr>
            <w:tcW w:w="2952" w:type="dxa"/>
            <w:vAlign w:val="center"/>
          </w:tcPr>
          <w:p w14:paraId="3FD3F702" w14:textId="77777777" w:rsidR="00332104" w:rsidRDefault="00332104" w:rsidP="00E24C88">
            <w:pPr>
              <w:pStyle w:val="TAC"/>
              <w:rPr>
                <w:lang w:val="en-US"/>
              </w:rPr>
            </w:pPr>
            <w:r>
              <w:rPr>
                <w:rFonts w:hint="eastAsia"/>
                <w:lang w:val="en-US" w:eastAsia="zh-CN"/>
              </w:rPr>
              <w:t>0.</w:t>
            </w:r>
            <w:r>
              <w:rPr>
                <w:lang w:val="en-US" w:eastAsia="zh-CN"/>
              </w:rPr>
              <w:t>6</w:t>
            </w:r>
          </w:p>
        </w:tc>
      </w:tr>
      <w:tr w:rsidR="00332104" w14:paraId="66C5B864" w14:textId="77777777" w:rsidTr="00E24C88">
        <w:trPr>
          <w:jc w:val="center"/>
        </w:trPr>
        <w:tc>
          <w:tcPr>
            <w:tcW w:w="2336" w:type="dxa"/>
            <w:tcBorders>
              <w:bottom w:val="single" w:sz="4" w:space="0" w:color="auto"/>
            </w:tcBorders>
            <w:shd w:val="clear" w:color="auto" w:fill="auto"/>
            <w:vAlign w:val="center"/>
          </w:tcPr>
          <w:p w14:paraId="45471581" w14:textId="77777777" w:rsidR="00332104" w:rsidRDefault="00332104" w:rsidP="00E24C88">
            <w:pPr>
              <w:pStyle w:val="TAC"/>
              <w:rPr>
                <w:lang w:val="sv-SE" w:eastAsia="zh-CN"/>
              </w:rPr>
            </w:pPr>
            <w:r>
              <w:rPr>
                <w:lang w:val="en-US"/>
              </w:rPr>
              <w:t>CA_n1-n38</w:t>
            </w:r>
          </w:p>
        </w:tc>
        <w:tc>
          <w:tcPr>
            <w:tcW w:w="2952" w:type="dxa"/>
            <w:vAlign w:val="center"/>
          </w:tcPr>
          <w:p w14:paraId="5310D300" w14:textId="77777777" w:rsidR="00332104" w:rsidRDefault="00332104" w:rsidP="00E24C88">
            <w:pPr>
              <w:pStyle w:val="TAC"/>
              <w:rPr>
                <w:lang w:val="sv-SE" w:eastAsia="zh-CN"/>
              </w:rPr>
            </w:pPr>
            <w:r>
              <w:rPr>
                <w:lang w:val="en-US" w:eastAsia="zh-CN"/>
              </w:rPr>
              <w:t>0.5</w:t>
            </w:r>
          </w:p>
        </w:tc>
        <w:tc>
          <w:tcPr>
            <w:tcW w:w="2952" w:type="dxa"/>
          </w:tcPr>
          <w:p w14:paraId="477B785F" w14:textId="77777777" w:rsidR="00332104" w:rsidRDefault="00332104" w:rsidP="00E24C88">
            <w:pPr>
              <w:pStyle w:val="TAC"/>
              <w:rPr>
                <w:lang w:val="sv-SE" w:eastAsia="zh-CN"/>
              </w:rPr>
            </w:pPr>
            <w:r>
              <w:rPr>
                <w:lang w:val="en-US" w:eastAsia="zh-CN"/>
              </w:rPr>
              <w:t>0.5</w:t>
            </w:r>
          </w:p>
        </w:tc>
      </w:tr>
      <w:tr w:rsidR="00332104" w14:paraId="714E979E" w14:textId="77777777" w:rsidTr="00E24C88">
        <w:trPr>
          <w:jc w:val="center"/>
        </w:trPr>
        <w:tc>
          <w:tcPr>
            <w:tcW w:w="2336" w:type="dxa"/>
            <w:tcBorders>
              <w:top w:val="single" w:sz="4" w:space="0" w:color="auto"/>
              <w:bottom w:val="single" w:sz="4" w:space="0" w:color="auto"/>
            </w:tcBorders>
            <w:shd w:val="clear" w:color="auto" w:fill="auto"/>
            <w:vAlign w:val="center"/>
          </w:tcPr>
          <w:p w14:paraId="4A3FB30A" w14:textId="77777777" w:rsidR="00332104" w:rsidRDefault="00332104" w:rsidP="00E24C88">
            <w:pPr>
              <w:pStyle w:val="TAC"/>
              <w:rPr>
                <w:lang w:val="en-US"/>
              </w:rPr>
            </w:pPr>
            <w:r>
              <w:rPr>
                <w:rFonts w:cs="Arial"/>
                <w:lang w:val="sv-SE" w:eastAsia="zh-CN"/>
              </w:rPr>
              <w:t>CA_n1-n40</w:t>
            </w:r>
          </w:p>
        </w:tc>
        <w:tc>
          <w:tcPr>
            <w:tcW w:w="2952" w:type="dxa"/>
            <w:vAlign w:val="center"/>
          </w:tcPr>
          <w:p w14:paraId="08C450E4" w14:textId="77777777" w:rsidR="00332104" w:rsidRDefault="00332104" w:rsidP="00E24C88">
            <w:pPr>
              <w:pStyle w:val="TAC"/>
              <w:rPr>
                <w:lang w:val="en-US"/>
              </w:rPr>
            </w:pPr>
            <w:r>
              <w:rPr>
                <w:rFonts w:cs="Arial"/>
                <w:lang w:val="sv-SE" w:eastAsia="zh-CN"/>
              </w:rPr>
              <w:t>0.5</w:t>
            </w:r>
          </w:p>
        </w:tc>
        <w:tc>
          <w:tcPr>
            <w:tcW w:w="2952" w:type="dxa"/>
          </w:tcPr>
          <w:p w14:paraId="6E5FEE87" w14:textId="77777777" w:rsidR="00332104" w:rsidRDefault="00332104" w:rsidP="00E24C88">
            <w:pPr>
              <w:pStyle w:val="TAC"/>
              <w:rPr>
                <w:lang w:val="en-US"/>
              </w:rPr>
            </w:pPr>
            <w:r>
              <w:rPr>
                <w:rFonts w:cs="Arial" w:hint="eastAsia"/>
                <w:lang w:val="sv-SE" w:eastAsia="zh-CN"/>
              </w:rPr>
              <w:t>0.</w:t>
            </w:r>
            <w:r>
              <w:rPr>
                <w:rFonts w:cs="Arial"/>
                <w:lang w:val="sv-SE" w:eastAsia="zh-CN"/>
              </w:rPr>
              <w:t>5</w:t>
            </w:r>
          </w:p>
        </w:tc>
      </w:tr>
      <w:tr w:rsidR="00332104" w14:paraId="10F93DE7" w14:textId="77777777" w:rsidTr="00E24C88">
        <w:trPr>
          <w:jc w:val="center"/>
        </w:trPr>
        <w:tc>
          <w:tcPr>
            <w:tcW w:w="2336" w:type="dxa"/>
            <w:tcBorders>
              <w:bottom w:val="single" w:sz="4" w:space="0" w:color="auto"/>
            </w:tcBorders>
            <w:shd w:val="clear" w:color="auto" w:fill="auto"/>
            <w:vAlign w:val="center"/>
          </w:tcPr>
          <w:p w14:paraId="6F1B7BDC" w14:textId="77777777" w:rsidR="00332104" w:rsidRDefault="00332104" w:rsidP="00E24C88">
            <w:pPr>
              <w:pStyle w:val="TAC"/>
              <w:rPr>
                <w:lang w:val="en-US"/>
              </w:rPr>
            </w:pPr>
            <w:r>
              <w:rPr>
                <w:lang w:val="en-US"/>
              </w:rPr>
              <w:t>CA_n1-n41</w:t>
            </w:r>
          </w:p>
        </w:tc>
        <w:tc>
          <w:tcPr>
            <w:tcW w:w="2952" w:type="dxa"/>
            <w:vAlign w:val="center"/>
          </w:tcPr>
          <w:p w14:paraId="0C6BA3AE" w14:textId="77777777" w:rsidR="00332104" w:rsidRDefault="00332104" w:rsidP="00E24C88">
            <w:pPr>
              <w:pStyle w:val="TAC"/>
              <w:rPr>
                <w:lang w:val="en-US" w:eastAsia="zh-CN"/>
              </w:rPr>
            </w:pPr>
            <w:r>
              <w:rPr>
                <w:lang w:val="en-US"/>
              </w:rPr>
              <w:t>0.5</w:t>
            </w:r>
          </w:p>
        </w:tc>
        <w:tc>
          <w:tcPr>
            <w:tcW w:w="2952" w:type="dxa"/>
            <w:vAlign w:val="center"/>
          </w:tcPr>
          <w:p w14:paraId="18730E53" w14:textId="77777777" w:rsidR="00332104" w:rsidRDefault="00332104" w:rsidP="00E24C88">
            <w:pPr>
              <w:pStyle w:val="TAC"/>
              <w:rPr>
                <w:lang w:val="en-US" w:eastAsia="zh-CN"/>
              </w:rPr>
            </w:pPr>
            <w:r>
              <w:rPr>
                <w:lang w:val="en-US"/>
              </w:rPr>
              <w:t>0.5</w:t>
            </w:r>
          </w:p>
        </w:tc>
      </w:tr>
      <w:tr w:rsidR="00332104" w14:paraId="586C162C" w14:textId="77777777" w:rsidTr="00E24C88">
        <w:trPr>
          <w:jc w:val="center"/>
        </w:trPr>
        <w:tc>
          <w:tcPr>
            <w:tcW w:w="2336" w:type="dxa"/>
            <w:tcBorders>
              <w:bottom w:val="single" w:sz="4" w:space="0" w:color="auto"/>
            </w:tcBorders>
            <w:shd w:val="clear" w:color="auto" w:fill="auto"/>
            <w:vAlign w:val="center"/>
          </w:tcPr>
          <w:p w14:paraId="44C87FCA" w14:textId="77777777" w:rsidR="00332104" w:rsidRDefault="00332104" w:rsidP="00E24C88">
            <w:pPr>
              <w:pStyle w:val="TAC"/>
              <w:rPr>
                <w:lang w:val="en-US" w:eastAsia="zh-CN"/>
              </w:rPr>
            </w:pPr>
            <w:r>
              <w:rPr>
                <w:lang w:val="en-US" w:eastAsia="zh-CN"/>
              </w:rPr>
              <w:t>CA</w:t>
            </w:r>
            <w:r>
              <w:t>_</w:t>
            </w:r>
            <w:r>
              <w:rPr>
                <w:lang w:val="en-US" w:eastAsia="zh-CN"/>
              </w:rPr>
              <w:t>n1-n67</w:t>
            </w:r>
          </w:p>
        </w:tc>
        <w:tc>
          <w:tcPr>
            <w:tcW w:w="2952" w:type="dxa"/>
            <w:vAlign w:val="center"/>
          </w:tcPr>
          <w:p w14:paraId="5ADB3D0D" w14:textId="77777777" w:rsidR="00332104" w:rsidRDefault="00332104" w:rsidP="00E24C88">
            <w:pPr>
              <w:pStyle w:val="TAC"/>
              <w:rPr>
                <w:lang w:val="en-US" w:eastAsia="zh-CN"/>
              </w:rPr>
            </w:pPr>
            <w:r>
              <w:rPr>
                <w:rFonts w:cs="Arial"/>
                <w:szCs w:val="18"/>
                <w:lang w:val="en-US" w:eastAsia="zh-CN"/>
              </w:rPr>
              <w:t>0.3</w:t>
            </w:r>
          </w:p>
        </w:tc>
        <w:tc>
          <w:tcPr>
            <w:tcW w:w="2952" w:type="dxa"/>
            <w:vAlign w:val="center"/>
          </w:tcPr>
          <w:p w14:paraId="27C1FF4E" w14:textId="77777777" w:rsidR="00332104" w:rsidRDefault="00332104" w:rsidP="00E24C88">
            <w:pPr>
              <w:pStyle w:val="TAC"/>
              <w:rPr>
                <w:lang w:val="en-US" w:eastAsia="zh-CN"/>
              </w:rPr>
            </w:pPr>
            <w:r>
              <w:rPr>
                <w:rFonts w:cs="Arial"/>
                <w:szCs w:val="18"/>
                <w:lang w:val="en-US" w:eastAsia="zh-CN"/>
              </w:rPr>
              <w:t>-</w:t>
            </w:r>
          </w:p>
        </w:tc>
      </w:tr>
      <w:tr w:rsidR="00332104" w14:paraId="5810053A" w14:textId="77777777" w:rsidTr="00E24C88">
        <w:trPr>
          <w:jc w:val="center"/>
        </w:trPr>
        <w:tc>
          <w:tcPr>
            <w:tcW w:w="2336" w:type="dxa"/>
            <w:tcBorders>
              <w:bottom w:val="single" w:sz="4" w:space="0" w:color="auto"/>
            </w:tcBorders>
            <w:shd w:val="clear" w:color="auto" w:fill="auto"/>
            <w:vAlign w:val="center"/>
          </w:tcPr>
          <w:p w14:paraId="459B70B9" w14:textId="77777777" w:rsidR="00332104" w:rsidRDefault="00332104" w:rsidP="00E24C88">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774041C5" w14:textId="77777777" w:rsidR="00332104" w:rsidRDefault="00332104" w:rsidP="00E24C88">
            <w:pPr>
              <w:pStyle w:val="TAC"/>
              <w:rPr>
                <w:lang w:val="en-US" w:eastAsia="zh-CN"/>
              </w:rPr>
            </w:pPr>
            <w:r>
              <w:rPr>
                <w:rFonts w:eastAsia="MS Mincho"/>
                <w:lang w:val="en-US" w:eastAsia="zh-CN"/>
              </w:rPr>
              <w:t>0.3</w:t>
            </w:r>
          </w:p>
        </w:tc>
        <w:tc>
          <w:tcPr>
            <w:tcW w:w="2952" w:type="dxa"/>
            <w:vAlign w:val="center"/>
          </w:tcPr>
          <w:p w14:paraId="7728173A" w14:textId="77777777" w:rsidR="00332104" w:rsidRDefault="00332104" w:rsidP="00E24C88">
            <w:pPr>
              <w:pStyle w:val="TAC"/>
              <w:rPr>
                <w:lang w:val="en-US" w:eastAsia="zh-CN"/>
              </w:rPr>
            </w:pPr>
            <w:r>
              <w:rPr>
                <w:rFonts w:hint="eastAsia"/>
                <w:lang w:val="en-US" w:eastAsia="zh-CN"/>
              </w:rPr>
              <w:t>0</w:t>
            </w:r>
            <w:r>
              <w:rPr>
                <w:lang w:val="en-US" w:eastAsia="zh-CN"/>
              </w:rPr>
              <w:t>.3</w:t>
            </w:r>
          </w:p>
        </w:tc>
      </w:tr>
      <w:tr w:rsidR="00332104" w14:paraId="4A5BB95D" w14:textId="77777777" w:rsidTr="00E24C88">
        <w:trPr>
          <w:jc w:val="center"/>
        </w:trPr>
        <w:tc>
          <w:tcPr>
            <w:tcW w:w="2336" w:type="dxa"/>
            <w:tcBorders>
              <w:top w:val="single" w:sz="4" w:space="0" w:color="auto"/>
              <w:bottom w:val="single" w:sz="4" w:space="0" w:color="auto"/>
            </w:tcBorders>
            <w:shd w:val="clear" w:color="auto" w:fill="auto"/>
            <w:vAlign w:val="center"/>
          </w:tcPr>
          <w:p w14:paraId="79A57754" w14:textId="77777777" w:rsidR="00332104" w:rsidRDefault="00332104" w:rsidP="00E24C88">
            <w:pPr>
              <w:pStyle w:val="TAC"/>
              <w:rPr>
                <w:rFonts w:eastAsia="宋体" w:cs="Arial"/>
                <w:lang w:val="en-US"/>
              </w:rPr>
            </w:pPr>
            <w:r>
              <w:rPr>
                <w:rFonts w:eastAsia="宋体" w:cs="Arial"/>
                <w:lang w:val="sv-SE" w:eastAsia="zh-CN"/>
              </w:rPr>
              <w:t>CA_n1-n75</w:t>
            </w:r>
          </w:p>
        </w:tc>
        <w:tc>
          <w:tcPr>
            <w:tcW w:w="2952" w:type="dxa"/>
          </w:tcPr>
          <w:p w14:paraId="5BDFDBFB" w14:textId="77777777" w:rsidR="00332104" w:rsidRDefault="00332104" w:rsidP="00E24C88">
            <w:pPr>
              <w:pStyle w:val="TAC"/>
              <w:rPr>
                <w:rFonts w:eastAsia="宋体" w:cs="Arial"/>
                <w:vertAlign w:val="superscript"/>
                <w:lang w:val="en-US" w:eastAsia="zh-CN"/>
              </w:rPr>
            </w:pPr>
            <w:r>
              <w:rPr>
                <w:rFonts w:eastAsia="宋体" w:cs="Arial"/>
                <w:lang w:val="sv-SE" w:eastAsia="zh-CN"/>
              </w:rPr>
              <w:t>0.3</w:t>
            </w:r>
          </w:p>
        </w:tc>
        <w:tc>
          <w:tcPr>
            <w:tcW w:w="2952" w:type="dxa"/>
            <w:vAlign w:val="center"/>
          </w:tcPr>
          <w:p w14:paraId="36071FCD" w14:textId="77777777" w:rsidR="00332104" w:rsidRDefault="00332104" w:rsidP="00E24C88">
            <w:pPr>
              <w:pStyle w:val="TAC"/>
              <w:rPr>
                <w:lang w:val="en-US" w:eastAsia="zh-CN"/>
              </w:rPr>
            </w:pPr>
            <w:r>
              <w:rPr>
                <w:rFonts w:hint="eastAsia"/>
                <w:lang w:val="en-US" w:eastAsia="zh-CN"/>
              </w:rPr>
              <w:t>-</w:t>
            </w:r>
          </w:p>
        </w:tc>
      </w:tr>
      <w:tr w:rsidR="00332104" w14:paraId="71C6D85F" w14:textId="77777777" w:rsidTr="00E24C88">
        <w:trPr>
          <w:jc w:val="center"/>
        </w:trPr>
        <w:tc>
          <w:tcPr>
            <w:tcW w:w="2336" w:type="dxa"/>
            <w:tcBorders>
              <w:top w:val="single" w:sz="4" w:space="0" w:color="auto"/>
              <w:bottom w:val="single" w:sz="4" w:space="0" w:color="auto"/>
            </w:tcBorders>
            <w:shd w:val="clear" w:color="auto" w:fill="auto"/>
            <w:vAlign w:val="center"/>
          </w:tcPr>
          <w:p w14:paraId="3BE2FFF9" w14:textId="77777777" w:rsidR="00332104" w:rsidRDefault="00332104" w:rsidP="00E24C8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0E82CF79" w14:textId="77777777" w:rsidR="00332104" w:rsidRDefault="00332104" w:rsidP="00E24C88">
            <w:pPr>
              <w:pStyle w:val="TAC"/>
              <w:rPr>
                <w:lang w:val="en-US" w:eastAsia="ja-JP"/>
              </w:rPr>
            </w:pPr>
            <w:r>
              <w:rPr>
                <w:lang w:val="en-US" w:eastAsia="zh-CN"/>
              </w:rPr>
              <w:t>0.6</w:t>
            </w:r>
          </w:p>
        </w:tc>
        <w:tc>
          <w:tcPr>
            <w:tcW w:w="2952" w:type="dxa"/>
            <w:vAlign w:val="center"/>
          </w:tcPr>
          <w:p w14:paraId="4B5E0A88" w14:textId="77777777" w:rsidR="00332104" w:rsidRDefault="00332104" w:rsidP="00E24C88">
            <w:pPr>
              <w:pStyle w:val="TAC"/>
              <w:rPr>
                <w:lang w:val="en-US"/>
              </w:rPr>
            </w:pPr>
            <w:r>
              <w:rPr>
                <w:rFonts w:hint="eastAsia"/>
                <w:lang w:val="en-US" w:eastAsia="zh-CN"/>
              </w:rPr>
              <w:t>0.</w:t>
            </w:r>
            <w:r>
              <w:rPr>
                <w:lang w:val="en-US" w:eastAsia="zh-CN"/>
              </w:rPr>
              <w:t>8</w:t>
            </w:r>
          </w:p>
        </w:tc>
      </w:tr>
      <w:tr w:rsidR="00332104" w14:paraId="7585E2E8" w14:textId="77777777" w:rsidTr="00E24C88">
        <w:trPr>
          <w:jc w:val="center"/>
        </w:trPr>
        <w:tc>
          <w:tcPr>
            <w:tcW w:w="2336" w:type="dxa"/>
            <w:tcBorders>
              <w:bottom w:val="single" w:sz="4" w:space="0" w:color="auto"/>
            </w:tcBorders>
            <w:shd w:val="clear" w:color="auto" w:fill="auto"/>
            <w:vAlign w:val="center"/>
          </w:tcPr>
          <w:p w14:paraId="7467B3F6" w14:textId="77777777" w:rsidR="00332104" w:rsidRDefault="00332104" w:rsidP="00E24C8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496FE385" w14:textId="77777777" w:rsidR="00332104" w:rsidRDefault="00332104" w:rsidP="00E24C88">
            <w:pPr>
              <w:pStyle w:val="TAC"/>
              <w:rPr>
                <w:lang w:val="en-US" w:eastAsia="ja-JP"/>
              </w:rPr>
            </w:pPr>
            <w:r>
              <w:rPr>
                <w:lang w:val="en-US" w:eastAsia="zh-CN"/>
              </w:rPr>
              <w:t>0.3</w:t>
            </w:r>
          </w:p>
        </w:tc>
        <w:tc>
          <w:tcPr>
            <w:tcW w:w="2952" w:type="dxa"/>
            <w:vAlign w:val="center"/>
          </w:tcPr>
          <w:p w14:paraId="64784898" w14:textId="77777777" w:rsidR="00332104" w:rsidRDefault="00332104" w:rsidP="00E24C88">
            <w:pPr>
              <w:pStyle w:val="TAC"/>
              <w:rPr>
                <w:lang w:val="en-US"/>
              </w:rPr>
            </w:pPr>
            <w:r>
              <w:rPr>
                <w:rFonts w:hint="eastAsia"/>
                <w:lang w:val="en-US" w:eastAsia="zh-CN"/>
              </w:rPr>
              <w:t>0.</w:t>
            </w:r>
            <w:r>
              <w:rPr>
                <w:lang w:val="en-US" w:eastAsia="zh-CN"/>
              </w:rPr>
              <w:t>8</w:t>
            </w:r>
          </w:p>
        </w:tc>
      </w:tr>
      <w:tr w:rsidR="00332104" w14:paraId="54DB2523" w14:textId="77777777" w:rsidTr="00E24C88">
        <w:trPr>
          <w:jc w:val="center"/>
        </w:trPr>
        <w:tc>
          <w:tcPr>
            <w:tcW w:w="2336" w:type="dxa"/>
            <w:tcBorders>
              <w:bottom w:val="single" w:sz="4" w:space="0" w:color="auto"/>
            </w:tcBorders>
            <w:shd w:val="clear" w:color="auto" w:fill="auto"/>
            <w:vAlign w:val="center"/>
          </w:tcPr>
          <w:p w14:paraId="2C5EC981" w14:textId="77777777" w:rsidR="00332104" w:rsidRDefault="00332104" w:rsidP="00E24C88">
            <w:pPr>
              <w:pStyle w:val="TAC"/>
              <w:rPr>
                <w:lang w:eastAsia="zh-CN"/>
              </w:rPr>
            </w:pPr>
            <w:r>
              <w:rPr>
                <w:lang w:val="en-US"/>
              </w:rPr>
              <w:t>CA_n1-n102</w:t>
            </w:r>
          </w:p>
        </w:tc>
        <w:tc>
          <w:tcPr>
            <w:tcW w:w="2952" w:type="dxa"/>
            <w:vAlign w:val="center"/>
          </w:tcPr>
          <w:p w14:paraId="4B653101" w14:textId="77777777" w:rsidR="00332104" w:rsidRDefault="00332104" w:rsidP="00E24C88">
            <w:pPr>
              <w:pStyle w:val="TAC"/>
              <w:rPr>
                <w:lang w:eastAsia="zh-CN"/>
              </w:rPr>
            </w:pPr>
            <w:r>
              <w:rPr>
                <w:rFonts w:hint="eastAsia"/>
                <w:lang w:val="en-US" w:eastAsia="zh-CN"/>
              </w:rPr>
              <w:t>0</w:t>
            </w:r>
            <w:r>
              <w:rPr>
                <w:lang w:val="en-US" w:eastAsia="zh-CN"/>
              </w:rPr>
              <w:t>.6</w:t>
            </w:r>
          </w:p>
        </w:tc>
        <w:tc>
          <w:tcPr>
            <w:tcW w:w="2952" w:type="dxa"/>
            <w:vAlign w:val="center"/>
          </w:tcPr>
          <w:p w14:paraId="0415D6B9" w14:textId="77777777" w:rsidR="00332104" w:rsidRDefault="00332104" w:rsidP="00E24C88">
            <w:pPr>
              <w:pStyle w:val="TAC"/>
              <w:rPr>
                <w:lang w:eastAsia="zh-CN"/>
              </w:rPr>
            </w:pPr>
            <w:r>
              <w:rPr>
                <w:rFonts w:hint="eastAsia"/>
                <w:lang w:val="en-US" w:eastAsia="zh-CN"/>
              </w:rPr>
              <w:t>0</w:t>
            </w:r>
            <w:r>
              <w:rPr>
                <w:lang w:val="en-US" w:eastAsia="zh-CN"/>
              </w:rPr>
              <w:t>.8</w:t>
            </w:r>
          </w:p>
        </w:tc>
      </w:tr>
      <w:tr w:rsidR="00332104" w14:paraId="40532F22" w14:textId="77777777" w:rsidTr="00E24C88">
        <w:trPr>
          <w:jc w:val="center"/>
        </w:trPr>
        <w:tc>
          <w:tcPr>
            <w:tcW w:w="2336" w:type="dxa"/>
            <w:tcBorders>
              <w:bottom w:val="single" w:sz="4" w:space="0" w:color="auto"/>
            </w:tcBorders>
            <w:shd w:val="clear" w:color="auto" w:fill="auto"/>
            <w:vAlign w:val="center"/>
          </w:tcPr>
          <w:p w14:paraId="762C96D0" w14:textId="77777777" w:rsidR="00332104" w:rsidRDefault="00332104" w:rsidP="00E24C88">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27A2A75E" w14:textId="77777777" w:rsidR="00332104" w:rsidRDefault="00332104" w:rsidP="00E24C88">
            <w:pPr>
              <w:pStyle w:val="TAC"/>
              <w:rPr>
                <w:lang w:val="en-US" w:eastAsia="zh-CN"/>
              </w:rPr>
            </w:pPr>
            <w:r>
              <w:rPr>
                <w:lang w:eastAsia="zh-CN"/>
              </w:rPr>
              <w:t>0.3</w:t>
            </w:r>
          </w:p>
        </w:tc>
        <w:tc>
          <w:tcPr>
            <w:tcW w:w="2952" w:type="dxa"/>
            <w:vAlign w:val="center"/>
          </w:tcPr>
          <w:p w14:paraId="25FB9A17" w14:textId="77777777" w:rsidR="00332104" w:rsidRDefault="00332104" w:rsidP="00E24C88">
            <w:pPr>
              <w:pStyle w:val="TAC"/>
              <w:rPr>
                <w:lang w:val="en-US" w:eastAsia="zh-CN"/>
              </w:rPr>
            </w:pPr>
            <w:r>
              <w:rPr>
                <w:lang w:eastAsia="zh-CN"/>
              </w:rPr>
              <w:t>0.3</w:t>
            </w:r>
          </w:p>
        </w:tc>
      </w:tr>
      <w:tr w:rsidR="00332104" w14:paraId="7D471A59" w14:textId="77777777" w:rsidTr="00E24C88">
        <w:trPr>
          <w:jc w:val="center"/>
        </w:trPr>
        <w:tc>
          <w:tcPr>
            <w:tcW w:w="2336" w:type="dxa"/>
            <w:tcBorders>
              <w:bottom w:val="single" w:sz="4" w:space="0" w:color="auto"/>
            </w:tcBorders>
            <w:shd w:val="clear" w:color="auto" w:fill="auto"/>
            <w:vAlign w:val="center"/>
          </w:tcPr>
          <w:p w14:paraId="52440FD4" w14:textId="77777777" w:rsidR="00332104" w:rsidRDefault="00332104" w:rsidP="00E24C88">
            <w:pPr>
              <w:pStyle w:val="TAC"/>
              <w:rPr>
                <w:lang w:val="en-US" w:eastAsia="zh-CN"/>
              </w:rPr>
            </w:pPr>
            <w:r>
              <w:rPr>
                <w:rFonts w:eastAsia="MS Mincho" w:cs="Arial"/>
                <w:bCs/>
                <w:szCs w:val="18"/>
                <w:lang w:val="en-US"/>
              </w:rPr>
              <w:t>CA_n2-n7</w:t>
            </w:r>
          </w:p>
        </w:tc>
        <w:tc>
          <w:tcPr>
            <w:tcW w:w="2952" w:type="dxa"/>
            <w:vAlign w:val="center"/>
          </w:tcPr>
          <w:p w14:paraId="1820281C" w14:textId="77777777" w:rsidR="00332104" w:rsidRDefault="00332104" w:rsidP="00E24C88">
            <w:pPr>
              <w:pStyle w:val="TAC"/>
              <w:rPr>
                <w:lang w:val="en-US" w:eastAsia="zh-CN"/>
              </w:rPr>
            </w:pPr>
            <w:r>
              <w:rPr>
                <w:rFonts w:eastAsia="MS Mincho" w:cs="Arial"/>
                <w:bCs/>
                <w:szCs w:val="18"/>
                <w:lang w:val="en-US"/>
              </w:rPr>
              <w:t>0.5</w:t>
            </w:r>
          </w:p>
        </w:tc>
        <w:tc>
          <w:tcPr>
            <w:tcW w:w="2952" w:type="dxa"/>
            <w:vAlign w:val="center"/>
          </w:tcPr>
          <w:p w14:paraId="24AF89D3" w14:textId="77777777" w:rsidR="00332104" w:rsidRDefault="00332104" w:rsidP="00E24C88">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332104" w14:paraId="19970E66" w14:textId="77777777" w:rsidTr="00E24C88">
        <w:trPr>
          <w:jc w:val="center"/>
        </w:trPr>
        <w:tc>
          <w:tcPr>
            <w:tcW w:w="2336" w:type="dxa"/>
            <w:tcBorders>
              <w:top w:val="single" w:sz="4" w:space="0" w:color="auto"/>
              <w:bottom w:val="single" w:sz="4" w:space="0" w:color="auto"/>
            </w:tcBorders>
            <w:shd w:val="clear" w:color="auto" w:fill="auto"/>
            <w:vAlign w:val="center"/>
          </w:tcPr>
          <w:p w14:paraId="2BCAB91A" w14:textId="77777777" w:rsidR="00332104" w:rsidRDefault="00332104" w:rsidP="00E24C88">
            <w:pPr>
              <w:pStyle w:val="TAC"/>
              <w:rPr>
                <w:lang w:val="en-US" w:eastAsia="zh-CN"/>
              </w:rPr>
            </w:pPr>
            <w:r>
              <w:rPr>
                <w:lang w:val="en-US"/>
              </w:rPr>
              <w:t>CA_n2-n12</w:t>
            </w:r>
          </w:p>
        </w:tc>
        <w:tc>
          <w:tcPr>
            <w:tcW w:w="2952" w:type="dxa"/>
            <w:vAlign w:val="center"/>
          </w:tcPr>
          <w:p w14:paraId="1B2BDC29" w14:textId="77777777" w:rsidR="00332104" w:rsidRDefault="00332104" w:rsidP="00E24C88">
            <w:pPr>
              <w:pStyle w:val="TAC"/>
              <w:rPr>
                <w:lang w:val="en-US" w:eastAsia="zh-CN"/>
              </w:rPr>
            </w:pPr>
            <w:r>
              <w:rPr>
                <w:lang w:val="en-US"/>
              </w:rPr>
              <w:t>0.3</w:t>
            </w:r>
          </w:p>
        </w:tc>
        <w:tc>
          <w:tcPr>
            <w:tcW w:w="2952" w:type="dxa"/>
            <w:vAlign w:val="center"/>
          </w:tcPr>
          <w:p w14:paraId="7CA9CFD5" w14:textId="77777777" w:rsidR="00332104" w:rsidRDefault="00332104" w:rsidP="00E24C88">
            <w:pPr>
              <w:pStyle w:val="TAC"/>
              <w:rPr>
                <w:lang w:val="en-US" w:eastAsia="zh-CN"/>
              </w:rPr>
            </w:pPr>
            <w:r>
              <w:rPr>
                <w:lang w:val="en-US"/>
              </w:rPr>
              <w:t>0.3</w:t>
            </w:r>
          </w:p>
        </w:tc>
      </w:tr>
      <w:tr w:rsidR="00332104" w14:paraId="52B8D1D7" w14:textId="77777777" w:rsidTr="00E24C88">
        <w:trPr>
          <w:jc w:val="center"/>
        </w:trPr>
        <w:tc>
          <w:tcPr>
            <w:tcW w:w="2336" w:type="dxa"/>
            <w:tcBorders>
              <w:top w:val="single" w:sz="4" w:space="0" w:color="auto"/>
              <w:bottom w:val="single" w:sz="4" w:space="0" w:color="auto"/>
            </w:tcBorders>
            <w:shd w:val="clear" w:color="auto" w:fill="auto"/>
            <w:vAlign w:val="center"/>
          </w:tcPr>
          <w:p w14:paraId="531027CF" w14:textId="77777777" w:rsidR="00332104" w:rsidRDefault="00332104" w:rsidP="00E24C88">
            <w:pPr>
              <w:pStyle w:val="TAC"/>
              <w:rPr>
                <w:lang w:val="en-US" w:eastAsia="zh-CN"/>
              </w:rPr>
            </w:pPr>
            <w:r>
              <w:rPr>
                <w:lang w:val="en-US"/>
              </w:rPr>
              <w:t>CA_n2-n14</w:t>
            </w:r>
          </w:p>
        </w:tc>
        <w:tc>
          <w:tcPr>
            <w:tcW w:w="2952" w:type="dxa"/>
            <w:vAlign w:val="center"/>
          </w:tcPr>
          <w:p w14:paraId="2DD4185A" w14:textId="77777777" w:rsidR="00332104" w:rsidRDefault="00332104" w:rsidP="00E24C88">
            <w:pPr>
              <w:pStyle w:val="TAC"/>
              <w:rPr>
                <w:lang w:val="en-US" w:eastAsia="zh-CN"/>
              </w:rPr>
            </w:pPr>
            <w:r>
              <w:rPr>
                <w:lang w:val="en-US"/>
              </w:rPr>
              <w:t>0.3</w:t>
            </w:r>
          </w:p>
        </w:tc>
        <w:tc>
          <w:tcPr>
            <w:tcW w:w="2952" w:type="dxa"/>
            <w:vAlign w:val="center"/>
          </w:tcPr>
          <w:p w14:paraId="3CB6FA9B" w14:textId="77777777" w:rsidR="00332104" w:rsidRDefault="00332104" w:rsidP="00E24C88">
            <w:pPr>
              <w:pStyle w:val="TAC"/>
              <w:rPr>
                <w:lang w:val="en-US" w:eastAsia="zh-CN"/>
              </w:rPr>
            </w:pPr>
            <w:r>
              <w:rPr>
                <w:lang w:val="en-US"/>
              </w:rPr>
              <w:t>0.3</w:t>
            </w:r>
          </w:p>
        </w:tc>
      </w:tr>
      <w:tr w:rsidR="00332104" w14:paraId="715D80B9" w14:textId="77777777" w:rsidTr="00E24C88">
        <w:trPr>
          <w:jc w:val="center"/>
        </w:trPr>
        <w:tc>
          <w:tcPr>
            <w:tcW w:w="2336" w:type="dxa"/>
            <w:tcBorders>
              <w:top w:val="single" w:sz="4" w:space="0" w:color="auto"/>
              <w:bottom w:val="single" w:sz="4" w:space="0" w:color="auto"/>
            </w:tcBorders>
            <w:shd w:val="clear" w:color="auto" w:fill="auto"/>
            <w:vAlign w:val="center"/>
          </w:tcPr>
          <w:p w14:paraId="17571487" w14:textId="77777777" w:rsidR="00332104" w:rsidRDefault="00332104" w:rsidP="00E24C88">
            <w:pPr>
              <w:pStyle w:val="TAC"/>
              <w:rPr>
                <w:rFonts w:cs="Arial"/>
                <w:szCs w:val="18"/>
              </w:rPr>
            </w:pPr>
            <w:r>
              <w:rPr>
                <w:rFonts w:cs="Arial"/>
                <w:lang w:val="sv-SE" w:eastAsia="zh-CN"/>
              </w:rPr>
              <w:t>CA_n2-n29</w:t>
            </w:r>
          </w:p>
        </w:tc>
        <w:tc>
          <w:tcPr>
            <w:tcW w:w="2952" w:type="dxa"/>
            <w:vAlign w:val="center"/>
          </w:tcPr>
          <w:p w14:paraId="02BB3658" w14:textId="77777777" w:rsidR="00332104" w:rsidRDefault="00332104" w:rsidP="00E24C88">
            <w:pPr>
              <w:pStyle w:val="TAC"/>
              <w:rPr>
                <w:rFonts w:cs="Arial"/>
                <w:szCs w:val="18"/>
                <w:lang w:eastAsia="zh-TW"/>
              </w:rPr>
            </w:pPr>
            <w:r>
              <w:rPr>
                <w:rFonts w:cs="Arial"/>
                <w:lang w:val="sv-SE" w:eastAsia="zh-CN"/>
              </w:rPr>
              <w:t>0.3</w:t>
            </w:r>
          </w:p>
        </w:tc>
        <w:tc>
          <w:tcPr>
            <w:tcW w:w="2952" w:type="dxa"/>
          </w:tcPr>
          <w:p w14:paraId="63208364" w14:textId="77777777" w:rsidR="00332104" w:rsidRDefault="00332104" w:rsidP="00E24C88">
            <w:pPr>
              <w:pStyle w:val="TAC"/>
              <w:rPr>
                <w:rFonts w:cs="Arial"/>
                <w:szCs w:val="18"/>
                <w:lang w:eastAsia="zh-CN"/>
              </w:rPr>
            </w:pPr>
            <w:r>
              <w:rPr>
                <w:rFonts w:cs="Arial"/>
                <w:lang w:val="sv-SE" w:eastAsia="zh-CN"/>
              </w:rPr>
              <w:t>-</w:t>
            </w:r>
          </w:p>
        </w:tc>
      </w:tr>
      <w:tr w:rsidR="00332104" w14:paraId="1A735125" w14:textId="77777777" w:rsidTr="00E24C88">
        <w:trPr>
          <w:jc w:val="center"/>
        </w:trPr>
        <w:tc>
          <w:tcPr>
            <w:tcW w:w="2336" w:type="dxa"/>
            <w:tcBorders>
              <w:top w:val="single" w:sz="4" w:space="0" w:color="auto"/>
              <w:bottom w:val="single" w:sz="4" w:space="0" w:color="auto"/>
            </w:tcBorders>
            <w:shd w:val="clear" w:color="auto" w:fill="auto"/>
            <w:vAlign w:val="center"/>
          </w:tcPr>
          <w:p w14:paraId="2B20318B" w14:textId="77777777" w:rsidR="00332104" w:rsidRDefault="00332104" w:rsidP="00E24C88">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0D19708D" w14:textId="77777777" w:rsidR="00332104" w:rsidRDefault="00332104" w:rsidP="00E24C88">
            <w:pPr>
              <w:pStyle w:val="TAC"/>
              <w:rPr>
                <w:lang w:val="en-US" w:eastAsia="zh-CN"/>
              </w:rPr>
            </w:pPr>
            <w:r>
              <w:rPr>
                <w:rFonts w:cs="Arial"/>
                <w:szCs w:val="18"/>
                <w:lang w:eastAsia="zh-TW"/>
              </w:rPr>
              <w:t>0.5</w:t>
            </w:r>
          </w:p>
        </w:tc>
        <w:tc>
          <w:tcPr>
            <w:tcW w:w="2952" w:type="dxa"/>
          </w:tcPr>
          <w:p w14:paraId="23FF768A" w14:textId="77777777" w:rsidR="00332104" w:rsidRDefault="00332104" w:rsidP="00E24C88">
            <w:pPr>
              <w:pStyle w:val="TAC"/>
              <w:rPr>
                <w:lang w:val="en-US" w:eastAsia="zh-CN"/>
              </w:rPr>
            </w:pPr>
            <w:r>
              <w:rPr>
                <w:rFonts w:cs="Arial"/>
                <w:szCs w:val="18"/>
                <w:lang w:eastAsia="zh-CN"/>
              </w:rPr>
              <w:t>0</w:t>
            </w:r>
            <w:r>
              <w:rPr>
                <w:rFonts w:cs="Arial"/>
                <w:szCs w:val="18"/>
                <w:lang w:eastAsia="zh-TW"/>
              </w:rPr>
              <w:t>.3</w:t>
            </w:r>
          </w:p>
        </w:tc>
      </w:tr>
      <w:tr w:rsidR="00332104" w14:paraId="0787DD8E" w14:textId="77777777" w:rsidTr="00E24C88">
        <w:trPr>
          <w:jc w:val="center"/>
        </w:trPr>
        <w:tc>
          <w:tcPr>
            <w:tcW w:w="2336" w:type="dxa"/>
            <w:tcBorders>
              <w:top w:val="single" w:sz="4" w:space="0" w:color="auto"/>
              <w:bottom w:val="single" w:sz="4" w:space="0" w:color="auto"/>
            </w:tcBorders>
            <w:shd w:val="clear" w:color="auto" w:fill="auto"/>
            <w:vAlign w:val="center"/>
          </w:tcPr>
          <w:p w14:paraId="54FCB715" w14:textId="77777777" w:rsidR="00332104" w:rsidRDefault="00332104" w:rsidP="00E24C88">
            <w:pPr>
              <w:pStyle w:val="TAC"/>
              <w:rPr>
                <w:lang w:val="en-US"/>
              </w:rPr>
            </w:pPr>
            <w:r>
              <w:rPr>
                <w:rFonts w:hint="eastAsia"/>
                <w:lang w:val="en-US" w:eastAsia="zh-CN"/>
              </w:rPr>
              <w:t>CA_n2-n48</w:t>
            </w:r>
          </w:p>
        </w:tc>
        <w:tc>
          <w:tcPr>
            <w:tcW w:w="2952" w:type="dxa"/>
          </w:tcPr>
          <w:p w14:paraId="7E0874C5" w14:textId="77777777" w:rsidR="00332104" w:rsidRDefault="00332104" w:rsidP="00E24C88">
            <w:pPr>
              <w:pStyle w:val="TAC"/>
              <w:rPr>
                <w:lang w:val="en-US" w:eastAsia="ja-JP"/>
              </w:rPr>
            </w:pPr>
            <w:r>
              <w:rPr>
                <w:lang w:val="en-US" w:eastAsia="zh-CN"/>
              </w:rPr>
              <w:t>0.6</w:t>
            </w:r>
          </w:p>
        </w:tc>
        <w:tc>
          <w:tcPr>
            <w:tcW w:w="2952" w:type="dxa"/>
            <w:vAlign w:val="center"/>
          </w:tcPr>
          <w:p w14:paraId="2574A919" w14:textId="77777777" w:rsidR="00332104" w:rsidRDefault="00332104" w:rsidP="00E24C88">
            <w:pPr>
              <w:pStyle w:val="TAC"/>
              <w:rPr>
                <w:lang w:val="en-US"/>
              </w:rPr>
            </w:pPr>
            <w:r>
              <w:rPr>
                <w:rFonts w:hint="eastAsia"/>
                <w:lang w:val="en-US" w:eastAsia="zh-CN"/>
              </w:rPr>
              <w:t>0.</w:t>
            </w:r>
            <w:r>
              <w:rPr>
                <w:lang w:val="en-US" w:eastAsia="zh-CN"/>
              </w:rPr>
              <w:t>8</w:t>
            </w:r>
          </w:p>
        </w:tc>
      </w:tr>
      <w:tr w:rsidR="00332104" w14:paraId="219937F8" w14:textId="77777777" w:rsidTr="00E24C88">
        <w:trPr>
          <w:jc w:val="center"/>
        </w:trPr>
        <w:tc>
          <w:tcPr>
            <w:tcW w:w="2336" w:type="dxa"/>
            <w:tcBorders>
              <w:bottom w:val="single" w:sz="4" w:space="0" w:color="auto"/>
            </w:tcBorders>
            <w:shd w:val="clear" w:color="auto" w:fill="auto"/>
            <w:vAlign w:val="center"/>
          </w:tcPr>
          <w:p w14:paraId="024B5047" w14:textId="77777777" w:rsidR="00332104" w:rsidRDefault="00332104" w:rsidP="00E24C88">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1E537668" w14:textId="77777777" w:rsidR="00332104" w:rsidRDefault="00332104" w:rsidP="00E24C88">
            <w:pPr>
              <w:pStyle w:val="TAC"/>
              <w:rPr>
                <w:lang w:val="en-US" w:eastAsia="zh-CN"/>
              </w:rPr>
            </w:pPr>
            <w:r>
              <w:rPr>
                <w:rFonts w:cs="Arial"/>
                <w:szCs w:val="18"/>
                <w:lang w:eastAsia="zh-CN"/>
              </w:rPr>
              <w:t>0.5</w:t>
            </w:r>
          </w:p>
        </w:tc>
        <w:tc>
          <w:tcPr>
            <w:tcW w:w="2952" w:type="dxa"/>
            <w:vAlign w:val="center"/>
          </w:tcPr>
          <w:p w14:paraId="02F2399F" w14:textId="77777777" w:rsidR="00332104" w:rsidRDefault="00332104" w:rsidP="00E24C88">
            <w:pPr>
              <w:pStyle w:val="TAC"/>
              <w:rPr>
                <w:lang w:val="en-US" w:eastAsia="zh-CN"/>
              </w:rPr>
            </w:pPr>
            <w:r>
              <w:rPr>
                <w:rFonts w:cs="Arial"/>
                <w:szCs w:val="18"/>
                <w:lang w:eastAsia="ja-JP"/>
              </w:rPr>
              <w:t>0.5</w:t>
            </w:r>
          </w:p>
        </w:tc>
      </w:tr>
      <w:tr w:rsidR="00332104" w14:paraId="586C100C" w14:textId="77777777" w:rsidTr="00E24C88">
        <w:trPr>
          <w:jc w:val="center"/>
        </w:trPr>
        <w:tc>
          <w:tcPr>
            <w:tcW w:w="2336" w:type="dxa"/>
            <w:tcBorders>
              <w:bottom w:val="single" w:sz="4" w:space="0" w:color="auto"/>
            </w:tcBorders>
            <w:shd w:val="clear" w:color="auto" w:fill="auto"/>
            <w:vAlign w:val="center"/>
          </w:tcPr>
          <w:p w14:paraId="0E04E936" w14:textId="77777777" w:rsidR="00332104" w:rsidRDefault="00332104" w:rsidP="00E24C88">
            <w:pPr>
              <w:pStyle w:val="TAC"/>
              <w:rPr>
                <w:rFonts w:cs="Arial"/>
                <w:bCs/>
                <w:szCs w:val="18"/>
                <w:lang w:val="en-US"/>
              </w:rPr>
            </w:pPr>
            <w:r>
              <w:rPr>
                <w:rFonts w:cs="Arial"/>
                <w:szCs w:val="18"/>
                <w:lang w:val="en-US" w:eastAsia="zh-CN"/>
              </w:rPr>
              <w:t>CA_n2-n77</w:t>
            </w:r>
          </w:p>
        </w:tc>
        <w:tc>
          <w:tcPr>
            <w:tcW w:w="2952" w:type="dxa"/>
            <w:vAlign w:val="center"/>
          </w:tcPr>
          <w:p w14:paraId="6D736500" w14:textId="77777777" w:rsidR="00332104" w:rsidRDefault="00332104" w:rsidP="00E24C88">
            <w:pPr>
              <w:pStyle w:val="TAC"/>
              <w:rPr>
                <w:rFonts w:cs="Arial"/>
                <w:bCs/>
                <w:szCs w:val="18"/>
                <w:lang w:val="en-US"/>
              </w:rPr>
            </w:pPr>
            <w:r>
              <w:rPr>
                <w:rFonts w:cs="Arial"/>
                <w:szCs w:val="18"/>
                <w:lang w:val="en-US" w:eastAsia="zh-CN"/>
              </w:rPr>
              <w:t>0.6</w:t>
            </w:r>
          </w:p>
        </w:tc>
        <w:tc>
          <w:tcPr>
            <w:tcW w:w="2952" w:type="dxa"/>
            <w:vAlign w:val="center"/>
          </w:tcPr>
          <w:p w14:paraId="7EF6AD87" w14:textId="77777777" w:rsidR="00332104" w:rsidRDefault="00332104" w:rsidP="00E24C88">
            <w:pPr>
              <w:pStyle w:val="TAC"/>
              <w:rPr>
                <w:rFonts w:cs="Arial"/>
                <w:szCs w:val="18"/>
                <w:lang w:val="en-US"/>
              </w:rPr>
            </w:pPr>
            <w:r>
              <w:rPr>
                <w:rFonts w:cs="Arial"/>
                <w:szCs w:val="18"/>
                <w:lang w:val="en-US" w:eastAsia="zh-CN"/>
              </w:rPr>
              <w:t>0.8</w:t>
            </w:r>
          </w:p>
        </w:tc>
      </w:tr>
      <w:tr w:rsidR="00332104" w14:paraId="6C3362AB" w14:textId="77777777" w:rsidTr="00E24C88">
        <w:trPr>
          <w:jc w:val="center"/>
        </w:trPr>
        <w:tc>
          <w:tcPr>
            <w:tcW w:w="2336" w:type="dxa"/>
            <w:tcBorders>
              <w:bottom w:val="single" w:sz="4" w:space="0" w:color="auto"/>
            </w:tcBorders>
            <w:shd w:val="clear" w:color="auto" w:fill="auto"/>
            <w:vAlign w:val="center"/>
          </w:tcPr>
          <w:p w14:paraId="44B08DE0" w14:textId="77777777" w:rsidR="00332104" w:rsidRDefault="00332104" w:rsidP="00E24C88">
            <w:pPr>
              <w:pStyle w:val="TAC"/>
              <w:rPr>
                <w:rFonts w:cs="Arial"/>
                <w:szCs w:val="18"/>
                <w:lang w:val="en-US" w:eastAsia="zh-CN"/>
              </w:rPr>
            </w:pPr>
            <w:r>
              <w:rPr>
                <w:rFonts w:cs="Arial"/>
                <w:bCs/>
                <w:szCs w:val="18"/>
                <w:lang w:val="en-US"/>
              </w:rPr>
              <w:t>CA_n2-n78</w:t>
            </w:r>
          </w:p>
        </w:tc>
        <w:tc>
          <w:tcPr>
            <w:tcW w:w="2952" w:type="dxa"/>
            <w:vAlign w:val="center"/>
          </w:tcPr>
          <w:p w14:paraId="443FAB55" w14:textId="77777777" w:rsidR="00332104" w:rsidRDefault="00332104" w:rsidP="00E24C88">
            <w:pPr>
              <w:pStyle w:val="TAC"/>
              <w:rPr>
                <w:rFonts w:cs="Arial"/>
                <w:szCs w:val="18"/>
                <w:lang w:val="en-US" w:eastAsia="zh-CN"/>
              </w:rPr>
            </w:pPr>
            <w:r>
              <w:rPr>
                <w:rFonts w:cs="Arial"/>
                <w:bCs/>
                <w:szCs w:val="18"/>
                <w:lang w:val="en-US"/>
              </w:rPr>
              <w:t>0.6</w:t>
            </w:r>
          </w:p>
        </w:tc>
        <w:tc>
          <w:tcPr>
            <w:tcW w:w="2952" w:type="dxa"/>
            <w:vAlign w:val="center"/>
          </w:tcPr>
          <w:p w14:paraId="599CB75D" w14:textId="77777777" w:rsidR="00332104" w:rsidRDefault="00332104" w:rsidP="00E24C88">
            <w:pPr>
              <w:pStyle w:val="TAC"/>
              <w:rPr>
                <w:rFonts w:cs="Arial"/>
                <w:szCs w:val="18"/>
                <w:lang w:val="en-US" w:eastAsia="zh-CN"/>
              </w:rPr>
            </w:pPr>
            <w:r>
              <w:rPr>
                <w:rFonts w:cs="Arial"/>
                <w:szCs w:val="18"/>
                <w:lang w:val="en-US"/>
              </w:rPr>
              <w:t>0.8</w:t>
            </w:r>
          </w:p>
        </w:tc>
      </w:tr>
      <w:tr w:rsidR="00332104" w14:paraId="4B037A2E" w14:textId="77777777" w:rsidTr="00E24C88">
        <w:trPr>
          <w:jc w:val="center"/>
        </w:trPr>
        <w:tc>
          <w:tcPr>
            <w:tcW w:w="2336" w:type="dxa"/>
            <w:tcBorders>
              <w:top w:val="single" w:sz="4" w:space="0" w:color="auto"/>
              <w:bottom w:val="single" w:sz="4" w:space="0" w:color="auto"/>
            </w:tcBorders>
            <w:shd w:val="clear" w:color="auto" w:fill="auto"/>
            <w:vAlign w:val="center"/>
          </w:tcPr>
          <w:p w14:paraId="0A5D2BF1" w14:textId="77777777" w:rsidR="00332104" w:rsidRDefault="00332104" w:rsidP="00E24C88">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336B6CBB" w14:textId="77777777" w:rsidR="00332104" w:rsidRDefault="00332104" w:rsidP="00E24C88">
            <w:pPr>
              <w:pStyle w:val="TAC"/>
              <w:rPr>
                <w:lang w:val="en-US" w:eastAsia="zh-CN"/>
              </w:rPr>
            </w:pPr>
            <w:r>
              <w:rPr>
                <w:rFonts w:cs="Arial"/>
                <w:lang w:val="sv-SE" w:eastAsia="zh-CN"/>
              </w:rPr>
              <w:t>0.5</w:t>
            </w:r>
          </w:p>
        </w:tc>
        <w:tc>
          <w:tcPr>
            <w:tcW w:w="2952" w:type="dxa"/>
          </w:tcPr>
          <w:p w14:paraId="3B3713E8" w14:textId="77777777" w:rsidR="00332104" w:rsidRDefault="00332104" w:rsidP="00E24C88">
            <w:pPr>
              <w:pStyle w:val="TAC"/>
              <w:rPr>
                <w:lang w:val="en-US" w:eastAsia="zh-CN"/>
              </w:rPr>
            </w:pPr>
            <w:r>
              <w:rPr>
                <w:rFonts w:cs="Arial" w:hint="eastAsia"/>
                <w:lang w:val="sv-SE" w:eastAsia="zh-CN"/>
              </w:rPr>
              <w:t>0.</w:t>
            </w:r>
            <w:r>
              <w:rPr>
                <w:rFonts w:cs="Arial"/>
                <w:lang w:val="sv-SE" w:eastAsia="zh-CN"/>
              </w:rPr>
              <w:t>5</w:t>
            </w:r>
          </w:p>
        </w:tc>
      </w:tr>
      <w:tr w:rsidR="00332104" w14:paraId="1C68A223" w14:textId="77777777" w:rsidTr="00E24C88">
        <w:trPr>
          <w:jc w:val="center"/>
        </w:trPr>
        <w:tc>
          <w:tcPr>
            <w:tcW w:w="2336" w:type="dxa"/>
            <w:tcBorders>
              <w:bottom w:val="single" w:sz="4" w:space="0" w:color="auto"/>
            </w:tcBorders>
            <w:shd w:val="clear" w:color="auto" w:fill="auto"/>
            <w:vAlign w:val="center"/>
          </w:tcPr>
          <w:p w14:paraId="5F731AD0" w14:textId="77777777" w:rsidR="00332104" w:rsidRDefault="00332104" w:rsidP="00E24C88">
            <w:pPr>
              <w:pStyle w:val="TAC"/>
              <w:rPr>
                <w:lang w:val="en-US"/>
              </w:rPr>
            </w:pPr>
            <w:r>
              <w:rPr>
                <w:rFonts w:hint="eastAsia"/>
                <w:lang w:val="en-US" w:eastAsia="zh-CN"/>
              </w:rPr>
              <w:t>CA_n3-n8</w:t>
            </w:r>
          </w:p>
        </w:tc>
        <w:tc>
          <w:tcPr>
            <w:tcW w:w="2952" w:type="dxa"/>
          </w:tcPr>
          <w:p w14:paraId="5DD8912D" w14:textId="77777777" w:rsidR="00332104" w:rsidRDefault="00332104" w:rsidP="00E24C88">
            <w:pPr>
              <w:pStyle w:val="TAC"/>
              <w:rPr>
                <w:lang w:val="en-US" w:eastAsia="ja-JP"/>
              </w:rPr>
            </w:pPr>
            <w:r>
              <w:rPr>
                <w:lang w:val="en-US" w:eastAsia="zh-CN"/>
              </w:rPr>
              <w:t>0.3</w:t>
            </w:r>
          </w:p>
        </w:tc>
        <w:tc>
          <w:tcPr>
            <w:tcW w:w="2952" w:type="dxa"/>
            <w:vAlign w:val="center"/>
          </w:tcPr>
          <w:p w14:paraId="58464F9A" w14:textId="77777777" w:rsidR="00332104" w:rsidRDefault="00332104" w:rsidP="00E24C88">
            <w:pPr>
              <w:pStyle w:val="TAC"/>
              <w:rPr>
                <w:lang w:val="en-US"/>
              </w:rPr>
            </w:pPr>
            <w:r>
              <w:rPr>
                <w:rFonts w:hint="eastAsia"/>
                <w:lang w:val="en-US" w:eastAsia="zh-CN"/>
              </w:rPr>
              <w:t>0.3</w:t>
            </w:r>
          </w:p>
        </w:tc>
      </w:tr>
      <w:tr w:rsidR="00332104" w14:paraId="3762764F" w14:textId="77777777" w:rsidTr="00E24C88">
        <w:trPr>
          <w:jc w:val="center"/>
        </w:trPr>
        <w:tc>
          <w:tcPr>
            <w:tcW w:w="2336" w:type="dxa"/>
            <w:tcBorders>
              <w:bottom w:val="single" w:sz="4" w:space="0" w:color="auto"/>
            </w:tcBorders>
            <w:shd w:val="clear" w:color="auto" w:fill="auto"/>
            <w:vAlign w:val="center"/>
          </w:tcPr>
          <w:p w14:paraId="7520CE5C" w14:textId="77777777" w:rsidR="00332104" w:rsidRDefault="00332104" w:rsidP="00E24C88">
            <w:pPr>
              <w:pStyle w:val="TAC"/>
              <w:rPr>
                <w:lang w:val="en-US" w:eastAsia="zh-CN"/>
              </w:rPr>
            </w:pPr>
            <w:r>
              <w:rPr>
                <w:lang w:val="en-US" w:eastAsia="zh-CN"/>
              </w:rPr>
              <w:t>CA_n3-n18</w:t>
            </w:r>
          </w:p>
        </w:tc>
        <w:tc>
          <w:tcPr>
            <w:tcW w:w="2952" w:type="dxa"/>
          </w:tcPr>
          <w:p w14:paraId="0699A1BA" w14:textId="77777777" w:rsidR="00332104" w:rsidRDefault="00332104" w:rsidP="00E24C88">
            <w:pPr>
              <w:pStyle w:val="TAC"/>
              <w:rPr>
                <w:lang w:val="en-US" w:eastAsia="zh-CN"/>
              </w:rPr>
            </w:pPr>
            <w:r>
              <w:t>0.3</w:t>
            </w:r>
          </w:p>
        </w:tc>
        <w:tc>
          <w:tcPr>
            <w:tcW w:w="2952" w:type="dxa"/>
          </w:tcPr>
          <w:p w14:paraId="4EDE0B40" w14:textId="77777777" w:rsidR="00332104" w:rsidRDefault="00332104" w:rsidP="00E24C88">
            <w:pPr>
              <w:pStyle w:val="TAC"/>
              <w:rPr>
                <w:lang w:val="en-US" w:eastAsia="zh-CN"/>
              </w:rPr>
            </w:pPr>
            <w:r>
              <w:t>0.3</w:t>
            </w:r>
          </w:p>
        </w:tc>
      </w:tr>
      <w:tr w:rsidR="00332104" w14:paraId="4F50E61A" w14:textId="77777777" w:rsidTr="00E24C88">
        <w:trPr>
          <w:jc w:val="center"/>
        </w:trPr>
        <w:tc>
          <w:tcPr>
            <w:tcW w:w="2336" w:type="dxa"/>
            <w:tcBorders>
              <w:top w:val="single" w:sz="4" w:space="0" w:color="auto"/>
              <w:bottom w:val="single" w:sz="4" w:space="0" w:color="auto"/>
            </w:tcBorders>
            <w:shd w:val="clear" w:color="auto" w:fill="auto"/>
            <w:vAlign w:val="center"/>
          </w:tcPr>
          <w:p w14:paraId="5761894B" w14:textId="77777777" w:rsidR="00332104" w:rsidRDefault="00332104" w:rsidP="00E24C88">
            <w:pPr>
              <w:pStyle w:val="TAC"/>
              <w:rPr>
                <w:lang w:val="en-US" w:eastAsia="zh-CN"/>
              </w:rPr>
            </w:pPr>
            <w:r>
              <w:rPr>
                <w:rFonts w:eastAsia="MS Mincho"/>
                <w:lang w:val="en-US" w:eastAsia="zh-CN"/>
              </w:rPr>
              <w:t>CA_n3-n20</w:t>
            </w:r>
          </w:p>
        </w:tc>
        <w:tc>
          <w:tcPr>
            <w:tcW w:w="2952" w:type="dxa"/>
            <w:vAlign w:val="center"/>
          </w:tcPr>
          <w:p w14:paraId="53DCDEDB" w14:textId="77777777" w:rsidR="00332104" w:rsidRDefault="00332104" w:rsidP="00E24C88">
            <w:pPr>
              <w:pStyle w:val="TAC"/>
              <w:rPr>
                <w:lang w:val="en-US" w:eastAsia="zh-CN"/>
              </w:rPr>
            </w:pPr>
            <w:r>
              <w:rPr>
                <w:rFonts w:eastAsia="MS Mincho"/>
                <w:lang w:val="en-US" w:eastAsia="zh-CN"/>
              </w:rPr>
              <w:t>0.3</w:t>
            </w:r>
          </w:p>
        </w:tc>
        <w:tc>
          <w:tcPr>
            <w:tcW w:w="2952" w:type="dxa"/>
            <w:vAlign w:val="center"/>
          </w:tcPr>
          <w:p w14:paraId="5B5E64E1" w14:textId="77777777" w:rsidR="00332104" w:rsidRDefault="00332104" w:rsidP="00E24C88">
            <w:pPr>
              <w:pStyle w:val="TAC"/>
              <w:rPr>
                <w:lang w:val="en-US" w:eastAsia="zh-CN"/>
              </w:rPr>
            </w:pPr>
            <w:r>
              <w:rPr>
                <w:rFonts w:eastAsia="MS Mincho" w:hint="eastAsia"/>
                <w:lang w:val="en-US" w:eastAsia="zh-CN"/>
              </w:rPr>
              <w:t>0.</w:t>
            </w:r>
            <w:r>
              <w:rPr>
                <w:rFonts w:eastAsia="MS Mincho"/>
                <w:lang w:val="en-US" w:eastAsia="zh-CN"/>
              </w:rPr>
              <w:t>3</w:t>
            </w:r>
          </w:p>
        </w:tc>
      </w:tr>
      <w:tr w:rsidR="00332104" w14:paraId="78A42C1B" w14:textId="77777777" w:rsidTr="00E24C88">
        <w:trPr>
          <w:jc w:val="center"/>
        </w:trPr>
        <w:tc>
          <w:tcPr>
            <w:tcW w:w="2336" w:type="dxa"/>
            <w:tcBorders>
              <w:top w:val="single" w:sz="4" w:space="0" w:color="auto"/>
              <w:bottom w:val="single" w:sz="4" w:space="0" w:color="auto"/>
            </w:tcBorders>
            <w:shd w:val="clear" w:color="auto" w:fill="auto"/>
            <w:vAlign w:val="center"/>
          </w:tcPr>
          <w:p w14:paraId="6D984F88" w14:textId="77777777" w:rsidR="00332104" w:rsidRDefault="00332104" w:rsidP="00E24C88">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072FF751" w14:textId="77777777" w:rsidR="00332104" w:rsidRDefault="00332104" w:rsidP="00E24C88">
            <w:pPr>
              <w:pStyle w:val="TAC"/>
              <w:rPr>
                <w:lang w:val="en-US" w:eastAsia="zh-CN"/>
              </w:rPr>
            </w:pPr>
            <w:r>
              <w:rPr>
                <w:rFonts w:eastAsia="MS Mincho"/>
                <w:lang w:val="en-US" w:eastAsia="zh-CN"/>
              </w:rPr>
              <w:t>0.3</w:t>
            </w:r>
          </w:p>
        </w:tc>
        <w:tc>
          <w:tcPr>
            <w:tcW w:w="2952" w:type="dxa"/>
            <w:vAlign w:val="center"/>
          </w:tcPr>
          <w:p w14:paraId="562F88E9" w14:textId="77777777" w:rsidR="00332104" w:rsidRDefault="00332104" w:rsidP="00E24C88">
            <w:pPr>
              <w:pStyle w:val="TAC"/>
              <w:rPr>
                <w:lang w:val="en-US" w:eastAsia="zh-CN"/>
              </w:rPr>
            </w:pPr>
            <w:r>
              <w:rPr>
                <w:rFonts w:eastAsia="MS Mincho" w:hint="eastAsia"/>
                <w:lang w:val="en-US" w:eastAsia="zh-CN"/>
              </w:rPr>
              <w:t>0.</w:t>
            </w:r>
            <w:r>
              <w:rPr>
                <w:rFonts w:eastAsia="MS Mincho"/>
                <w:lang w:val="en-US" w:eastAsia="zh-CN"/>
              </w:rPr>
              <w:t>3</w:t>
            </w:r>
          </w:p>
        </w:tc>
      </w:tr>
      <w:tr w:rsidR="00332104" w14:paraId="66E4B8FA" w14:textId="77777777" w:rsidTr="00E24C88">
        <w:trPr>
          <w:jc w:val="center"/>
        </w:trPr>
        <w:tc>
          <w:tcPr>
            <w:tcW w:w="2336" w:type="dxa"/>
            <w:tcBorders>
              <w:top w:val="single" w:sz="4" w:space="0" w:color="auto"/>
              <w:bottom w:val="single" w:sz="4" w:space="0" w:color="auto"/>
            </w:tcBorders>
            <w:shd w:val="clear" w:color="auto" w:fill="auto"/>
            <w:vAlign w:val="center"/>
          </w:tcPr>
          <w:p w14:paraId="4D3D035D" w14:textId="77777777" w:rsidR="00332104" w:rsidRDefault="00332104" w:rsidP="00E24C88">
            <w:pPr>
              <w:pStyle w:val="TAC"/>
              <w:rPr>
                <w:lang w:val="en-US"/>
              </w:rPr>
            </w:pPr>
            <w:r>
              <w:rPr>
                <w:rFonts w:hint="eastAsia"/>
                <w:lang w:val="en-US" w:eastAsia="zh-CN"/>
              </w:rPr>
              <w:t>CA_n3-n28</w:t>
            </w:r>
          </w:p>
        </w:tc>
        <w:tc>
          <w:tcPr>
            <w:tcW w:w="2952" w:type="dxa"/>
          </w:tcPr>
          <w:p w14:paraId="38B6F4DB" w14:textId="77777777" w:rsidR="00332104" w:rsidRDefault="00332104" w:rsidP="00E24C88">
            <w:pPr>
              <w:pStyle w:val="TAC"/>
              <w:rPr>
                <w:lang w:val="en-US" w:eastAsia="ja-JP"/>
              </w:rPr>
            </w:pPr>
            <w:r>
              <w:rPr>
                <w:lang w:val="en-US" w:eastAsia="zh-CN"/>
              </w:rPr>
              <w:t>0.3</w:t>
            </w:r>
          </w:p>
        </w:tc>
        <w:tc>
          <w:tcPr>
            <w:tcW w:w="2952" w:type="dxa"/>
            <w:vAlign w:val="center"/>
          </w:tcPr>
          <w:p w14:paraId="5DDC48E1" w14:textId="77777777" w:rsidR="00332104" w:rsidRDefault="00332104" w:rsidP="00E24C88">
            <w:pPr>
              <w:pStyle w:val="TAC"/>
              <w:rPr>
                <w:lang w:val="en-US"/>
              </w:rPr>
            </w:pPr>
            <w:r>
              <w:rPr>
                <w:rFonts w:hint="eastAsia"/>
                <w:lang w:val="en-US" w:eastAsia="zh-CN"/>
              </w:rPr>
              <w:t>0.3</w:t>
            </w:r>
          </w:p>
        </w:tc>
      </w:tr>
      <w:tr w:rsidR="00332104" w14:paraId="4F368172" w14:textId="77777777" w:rsidTr="00E24C88">
        <w:trPr>
          <w:jc w:val="center"/>
        </w:trPr>
        <w:tc>
          <w:tcPr>
            <w:tcW w:w="2336" w:type="dxa"/>
            <w:tcBorders>
              <w:bottom w:val="single" w:sz="4" w:space="0" w:color="auto"/>
            </w:tcBorders>
            <w:shd w:val="clear" w:color="auto" w:fill="auto"/>
            <w:vAlign w:val="center"/>
          </w:tcPr>
          <w:p w14:paraId="6F993578" w14:textId="77777777" w:rsidR="00332104" w:rsidRDefault="00332104" w:rsidP="00E24C88">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63A536F3" w14:textId="77777777" w:rsidR="00332104" w:rsidRDefault="00332104" w:rsidP="00E24C88">
            <w:pPr>
              <w:pStyle w:val="TAC"/>
              <w:rPr>
                <w:szCs w:val="18"/>
                <w:lang w:val="en-US" w:eastAsia="zh-CN"/>
              </w:rPr>
            </w:pPr>
            <w:r>
              <w:rPr>
                <w:szCs w:val="18"/>
                <w:lang w:val="en-US" w:eastAsia="zh-CN"/>
              </w:rPr>
              <w:t>0.5</w:t>
            </w:r>
          </w:p>
        </w:tc>
        <w:tc>
          <w:tcPr>
            <w:tcW w:w="2952" w:type="dxa"/>
          </w:tcPr>
          <w:p w14:paraId="5439F9F1" w14:textId="77777777" w:rsidR="00332104" w:rsidRDefault="00332104" w:rsidP="00E24C88">
            <w:pPr>
              <w:pStyle w:val="TAC"/>
              <w:rPr>
                <w:szCs w:val="18"/>
                <w:lang w:val="en-US"/>
              </w:rPr>
            </w:pPr>
            <w:r>
              <w:rPr>
                <w:rFonts w:hint="eastAsia"/>
                <w:szCs w:val="18"/>
                <w:lang w:val="en-US" w:eastAsia="zh-CN"/>
              </w:rPr>
              <w:t>0.5</w:t>
            </w:r>
          </w:p>
        </w:tc>
      </w:tr>
      <w:tr w:rsidR="00332104" w14:paraId="16712EC5" w14:textId="77777777" w:rsidTr="00E24C88">
        <w:trPr>
          <w:jc w:val="center"/>
        </w:trPr>
        <w:tc>
          <w:tcPr>
            <w:tcW w:w="2336" w:type="dxa"/>
            <w:tcBorders>
              <w:top w:val="single" w:sz="4" w:space="0" w:color="auto"/>
              <w:bottom w:val="single" w:sz="4" w:space="0" w:color="auto"/>
            </w:tcBorders>
            <w:shd w:val="clear" w:color="auto" w:fill="auto"/>
            <w:vAlign w:val="center"/>
          </w:tcPr>
          <w:p w14:paraId="7910C5A8" w14:textId="77777777" w:rsidR="00332104" w:rsidRDefault="00332104" w:rsidP="00E24C88">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137BB6AB" w14:textId="77777777" w:rsidR="00332104" w:rsidRDefault="00332104" w:rsidP="00E24C88">
            <w:pPr>
              <w:pStyle w:val="TAC"/>
              <w:rPr>
                <w:lang w:val="en-US" w:eastAsia="zh-CN"/>
              </w:rPr>
            </w:pPr>
            <w:r>
              <w:rPr>
                <w:szCs w:val="18"/>
                <w:lang w:val="en-US" w:eastAsia="zh-CN"/>
              </w:rPr>
              <w:t>0.5</w:t>
            </w:r>
          </w:p>
        </w:tc>
        <w:tc>
          <w:tcPr>
            <w:tcW w:w="2952" w:type="dxa"/>
          </w:tcPr>
          <w:p w14:paraId="0C1B82AF" w14:textId="77777777" w:rsidR="00332104" w:rsidRDefault="00332104" w:rsidP="00E24C88">
            <w:pPr>
              <w:pStyle w:val="TAC"/>
              <w:rPr>
                <w:lang w:eastAsia="zh-CN"/>
              </w:rPr>
            </w:pPr>
            <w:r>
              <w:rPr>
                <w:szCs w:val="18"/>
                <w:lang w:val="en-US"/>
              </w:rPr>
              <w:t>0.</w:t>
            </w:r>
            <w:r>
              <w:rPr>
                <w:rFonts w:hint="eastAsia"/>
                <w:szCs w:val="18"/>
                <w:lang w:val="en-US" w:eastAsia="zh-CN"/>
              </w:rPr>
              <w:t>5</w:t>
            </w:r>
          </w:p>
        </w:tc>
      </w:tr>
      <w:tr w:rsidR="00332104" w14:paraId="44421251" w14:textId="77777777" w:rsidTr="00E24C88">
        <w:trPr>
          <w:jc w:val="center"/>
        </w:trPr>
        <w:tc>
          <w:tcPr>
            <w:tcW w:w="2336" w:type="dxa"/>
            <w:tcBorders>
              <w:bottom w:val="single" w:sz="4" w:space="0" w:color="auto"/>
            </w:tcBorders>
            <w:shd w:val="clear" w:color="auto" w:fill="auto"/>
            <w:vAlign w:val="center"/>
          </w:tcPr>
          <w:p w14:paraId="0F1C0214" w14:textId="77777777" w:rsidR="00332104" w:rsidRDefault="00332104" w:rsidP="00E24C88">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408869D2" w14:textId="77777777" w:rsidR="00332104" w:rsidRDefault="00332104" w:rsidP="00E24C88">
            <w:pPr>
              <w:pStyle w:val="TAC"/>
              <w:rPr>
                <w:lang w:val="en-US" w:eastAsia="zh-CN"/>
              </w:rPr>
            </w:pPr>
            <w:r>
              <w:rPr>
                <w:lang w:val="en-US" w:eastAsia="zh-CN"/>
              </w:rPr>
              <w:t>0.5</w:t>
            </w:r>
          </w:p>
        </w:tc>
        <w:tc>
          <w:tcPr>
            <w:tcW w:w="2952" w:type="dxa"/>
            <w:vAlign w:val="center"/>
          </w:tcPr>
          <w:p w14:paraId="4C506BBD" w14:textId="77777777" w:rsidR="00332104" w:rsidRDefault="00332104" w:rsidP="00E24C88">
            <w:pPr>
              <w:pStyle w:val="TAC"/>
              <w:rPr>
                <w:lang w:val="en-US" w:eastAsia="zh-CN"/>
              </w:rPr>
            </w:pPr>
            <w:r>
              <w:rPr>
                <w:lang w:eastAsia="zh-CN"/>
              </w:rPr>
              <w:t>0</w:t>
            </w:r>
            <w:r>
              <w:rPr>
                <w:rFonts w:hint="eastAsia"/>
                <w:lang w:val="en-US" w:eastAsia="zh-CN"/>
              </w:rPr>
              <w:t>.5</w:t>
            </w:r>
          </w:p>
        </w:tc>
      </w:tr>
      <w:tr w:rsidR="00332104" w14:paraId="780CC0D9" w14:textId="77777777" w:rsidTr="00E24C88">
        <w:trPr>
          <w:jc w:val="center"/>
        </w:trPr>
        <w:tc>
          <w:tcPr>
            <w:tcW w:w="2336" w:type="dxa"/>
            <w:tcBorders>
              <w:bottom w:val="single" w:sz="4" w:space="0" w:color="auto"/>
            </w:tcBorders>
            <w:shd w:val="clear" w:color="auto" w:fill="auto"/>
            <w:vAlign w:val="center"/>
          </w:tcPr>
          <w:p w14:paraId="35C59367" w14:textId="77777777" w:rsidR="00332104" w:rsidRDefault="00332104" w:rsidP="00E24C88">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77B4B86C" w14:textId="77777777" w:rsidR="00332104" w:rsidRDefault="00332104" w:rsidP="00E24C88">
            <w:pPr>
              <w:pStyle w:val="TAC"/>
              <w:rPr>
                <w:lang w:val="en-US" w:eastAsia="zh-CN"/>
              </w:rPr>
            </w:pPr>
            <w:r>
              <w:rPr>
                <w:lang w:val="en-US" w:eastAsia="zh-CN"/>
              </w:rPr>
              <w:t>0.5</w:t>
            </w:r>
          </w:p>
        </w:tc>
        <w:tc>
          <w:tcPr>
            <w:tcW w:w="2952" w:type="dxa"/>
            <w:vAlign w:val="center"/>
          </w:tcPr>
          <w:p w14:paraId="6B13F78D" w14:textId="77777777" w:rsidR="00332104" w:rsidRDefault="00332104" w:rsidP="00E24C88">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332104" w14:paraId="360140FD" w14:textId="77777777" w:rsidTr="00E24C88">
        <w:trPr>
          <w:jc w:val="center"/>
        </w:trPr>
        <w:tc>
          <w:tcPr>
            <w:tcW w:w="2336" w:type="dxa"/>
            <w:tcBorders>
              <w:bottom w:val="single" w:sz="4" w:space="0" w:color="auto"/>
            </w:tcBorders>
            <w:shd w:val="clear" w:color="auto" w:fill="auto"/>
            <w:vAlign w:val="center"/>
          </w:tcPr>
          <w:p w14:paraId="1C4F42F0" w14:textId="77777777" w:rsidR="00332104" w:rsidRDefault="00332104" w:rsidP="00E24C88">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27C7BFA4" w14:textId="77777777" w:rsidR="00332104" w:rsidRDefault="00332104" w:rsidP="00E24C88">
            <w:pPr>
              <w:pStyle w:val="TAC"/>
              <w:rPr>
                <w:lang w:val="en-US" w:eastAsia="ja-JP"/>
              </w:rPr>
            </w:pPr>
            <w:r>
              <w:rPr>
                <w:rFonts w:eastAsia="MS Mincho"/>
                <w:lang w:val="en-US" w:eastAsia="zh-CN"/>
              </w:rPr>
              <w:t>0.8</w:t>
            </w:r>
          </w:p>
        </w:tc>
        <w:tc>
          <w:tcPr>
            <w:tcW w:w="2952" w:type="dxa"/>
            <w:vAlign w:val="center"/>
          </w:tcPr>
          <w:p w14:paraId="350FB0E0" w14:textId="77777777" w:rsidR="00332104" w:rsidRDefault="00332104" w:rsidP="00E24C88">
            <w:pPr>
              <w:pStyle w:val="TAC"/>
              <w:rPr>
                <w:lang w:eastAsia="ja-JP"/>
              </w:rPr>
            </w:pPr>
            <w:r>
              <w:rPr>
                <w:rFonts w:hint="eastAsia"/>
                <w:lang w:val="en-US" w:eastAsia="zh-CN"/>
              </w:rPr>
              <w:t>0</w:t>
            </w:r>
            <w:r>
              <w:rPr>
                <w:lang w:val="en-US" w:eastAsia="zh-CN"/>
              </w:rPr>
              <w:t>.9</w:t>
            </w:r>
          </w:p>
        </w:tc>
      </w:tr>
      <w:tr w:rsidR="00332104" w14:paraId="5D9C7473" w14:textId="77777777" w:rsidTr="00E24C88">
        <w:trPr>
          <w:jc w:val="center"/>
        </w:trPr>
        <w:tc>
          <w:tcPr>
            <w:tcW w:w="2336" w:type="dxa"/>
            <w:tcBorders>
              <w:top w:val="single" w:sz="4" w:space="0" w:color="auto"/>
              <w:bottom w:val="single" w:sz="4" w:space="0" w:color="auto"/>
            </w:tcBorders>
            <w:shd w:val="clear" w:color="auto" w:fill="auto"/>
            <w:vAlign w:val="center"/>
          </w:tcPr>
          <w:p w14:paraId="69270BEA" w14:textId="77777777" w:rsidR="00332104" w:rsidRDefault="00332104" w:rsidP="00E24C88">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1A010054" w14:textId="77777777" w:rsidR="00332104" w:rsidRDefault="00332104" w:rsidP="00E24C88">
            <w:pPr>
              <w:pStyle w:val="TAC"/>
              <w:rPr>
                <w:lang w:val="en-US" w:eastAsia="ja-JP"/>
              </w:rPr>
            </w:pPr>
            <w:r>
              <w:rPr>
                <w:lang w:val="en-US" w:eastAsia="ja-JP"/>
              </w:rPr>
              <w:t>0.6</w:t>
            </w:r>
          </w:p>
        </w:tc>
        <w:tc>
          <w:tcPr>
            <w:tcW w:w="2952" w:type="dxa"/>
            <w:vAlign w:val="center"/>
          </w:tcPr>
          <w:p w14:paraId="337654B5" w14:textId="77777777" w:rsidR="00332104" w:rsidRDefault="00332104" w:rsidP="00E24C88">
            <w:pPr>
              <w:pStyle w:val="TAC"/>
              <w:rPr>
                <w:lang w:val="en-US"/>
              </w:rPr>
            </w:pPr>
            <w:r>
              <w:rPr>
                <w:rFonts w:hint="eastAsia"/>
                <w:lang w:eastAsia="ja-JP"/>
              </w:rPr>
              <w:t>0.</w:t>
            </w:r>
            <w:r>
              <w:rPr>
                <w:lang w:eastAsia="ja-JP"/>
              </w:rPr>
              <w:t>8</w:t>
            </w:r>
          </w:p>
        </w:tc>
      </w:tr>
      <w:tr w:rsidR="00332104" w14:paraId="19F85CED" w14:textId="77777777" w:rsidTr="00E24C88">
        <w:trPr>
          <w:jc w:val="center"/>
        </w:trPr>
        <w:tc>
          <w:tcPr>
            <w:tcW w:w="2336" w:type="dxa"/>
            <w:tcBorders>
              <w:bottom w:val="single" w:sz="4" w:space="0" w:color="auto"/>
            </w:tcBorders>
            <w:shd w:val="clear" w:color="auto" w:fill="auto"/>
            <w:vAlign w:val="center"/>
          </w:tcPr>
          <w:p w14:paraId="562C51AB" w14:textId="77777777" w:rsidR="00332104" w:rsidRDefault="00332104" w:rsidP="00E24C88">
            <w:pPr>
              <w:pStyle w:val="TAC"/>
            </w:pPr>
            <w:r>
              <w:rPr>
                <w:lang w:val="en-US"/>
              </w:rPr>
              <w:t>CA_</w:t>
            </w:r>
            <w:r>
              <w:rPr>
                <w:lang w:val="en-US" w:eastAsia="ja-JP"/>
              </w:rPr>
              <w:t>n3</w:t>
            </w:r>
            <w:r>
              <w:rPr>
                <w:lang w:val="en-US"/>
              </w:rPr>
              <w:t>-</w:t>
            </w:r>
            <w:r>
              <w:rPr>
                <w:lang w:val="en-US" w:eastAsia="ja-JP"/>
              </w:rPr>
              <w:t>n78</w:t>
            </w:r>
          </w:p>
        </w:tc>
        <w:tc>
          <w:tcPr>
            <w:tcW w:w="2952" w:type="dxa"/>
          </w:tcPr>
          <w:p w14:paraId="7D45EA8E" w14:textId="77777777" w:rsidR="00332104" w:rsidRDefault="00332104" w:rsidP="00E24C88">
            <w:pPr>
              <w:pStyle w:val="TAC"/>
              <w:rPr>
                <w:lang w:eastAsia="ja-JP"/>
              </w:rPr>
            </w:pPr>
            <w:r>
              <w:rPr>
                <w:lang w:val="en-US" w:eastAsia="ja-JP"/>
              </w:rPr>
              <w:t>0.6</w:t>
            </w:r>
          </w:p>
        </w:tc>
        <w:tc>
          <w:tcPr>
            <w:tcW w:w="2952" w:type="dxa"/>
            <w:vAlign w:val="center"/>
          </w:tcPr>
          <w:p w14:paraId="7E4436D4" w14:textId="77777777" w:rsidR="00332104" w:rsidRDefault="00332104" w:rsidP="00E24C88">
            <w:pPr>
              <w:pStyle w:val="TAC"/>
            </w:pPr>
            <w:r>
              <w:rPr>
                <w:lang w:val="en-US"/>
              </w:rPr>
              <w:t>0</w:t>
            </w:r>
            <w:r>
              <w:rPr>
                <w:rFonts w:hint="eastAsia"/>
                <w:lang w:val="en-US"/>
              </w:rPr>
              <w:t>.</w:t>
            </w:r>
            <w:r>
              <w:rPr>
                <w:lang w:val="en-US"/>
              </w:rPr>
              <w:t>8</w:t>
            </w:r>
          </w:p>
        </w:tc>
      </w:tr>
      <w:tr w:rsidR="00332104" w14:paraId="5D8E7C9F" w14:textId="77777777" w:rsidTr="00E24C88">
        <w:trPr>
          <w:jc w:val="center"/>
        </w:trPr>
        <w:tc>
          <w:tcPr>
            <w:tcW w:w="2336" w:type="dxa"/>
            <w:tcBorders>
              <w:bottom w:val="single" w:sz="4" w:space="0" w:color="auto"/>
            </w:tcBorders>
            <w:shd w:val="clear" w:color="auto" w:fill="auto"/>
            <w:vAlign w:val="center"/>
          </w:tcPr>
          <w:p w14:paraId="6811B7F4" w14:textId="77777777" w:rsidR="00332104" w:rsidRDefault="00332104" w:rsidP="00E24C88">
            <w:pPr>
              <w:pStyle w:val="TAC"/>
            </w:pPr>
            <w:r>
              <w:rPr>
                <w:lang w:val="en-US"/>
              </w:rPr>
              <w:t>CA_</w:t>
            </w:r>
            <w:r>
              <w:rPr>
                <w:lang w:val="en-US" w:eastAsia="ja-JP"/>
              </w:rPr>
              <w:t>n3</w:t>
            </w:r>
            <w:r>
              <w:rPr>
                <w:lang w:val="en-US"/>
              </w:rPr>
              <w:t>-</w:t>
            </w:r>
            <w:r>
              <w:rPr>
                <w:lang w:val="en-US" w:eastAsia="ja-JP"/>
              </w:rPr>
              <w:t>n79</w:t>
            </w:r>
          </w:p>
        </w:tc>
        <w:tc>
          <w:tcPr>
            <w:tcW w:w="2952" w:type="dxa"/>
          </w:tcPr>
          <w:p w14:paraId="0ACAECE7" w14:textId="77777777" w:rsidR="00332104" w:rsidRDefault="00332104" w:rsidP="00E24C88">
            <w:pPr>
              <w:pStyle w:val="TAC"/>
              <w:rPr>
                <w:lang w:val="en-US" w:eastAsia="ja-JP"/>
              </w:rPr>
            </w:pPr>
            <w:r>
              <w:rPr>
                <w:lang w:val="en-US"/>
              </w:rPr>
              <w:t>0.3</w:t>
            </w:r>
          </w:p>
        </w:tc>
        <w:tc>
          <w:tcPr>
            <w:tcW w:w="2952" w:type="dxa"/>
            <w:vAlign w:val="center"/>
          </w:tcPr>
          <w:p w14:paraId="25EF048E" w14:textId="77777777" w:rsidR="00332104" w:rsidRDefault="00332104" w:rsidP="00E24C88">
            <w:pPr>
              <w:pStyle w:val="TAC"/>
              <w:rPr>
                <w:lang w:val="en-US"/>
              </w:rPr>
            </w:pPr>
            <w:r>
              <w:rPr>
                <w:lang w:val="en-US"/>
              </w:rPr>
              <w:t>0.8</w:t>
            </w:r>
          </w:p>
        </w:tc>
      </w:tr>
      <w:tr w:rsidR="00332104" w14:paraId="6A04B08C" w14:textId="77777777" w:rsidTr="00E24C88">
        <w:trPr>
          <w:jc w:val="center"/>
        </w:trPr>
        <w:tc>
          <w:tcPr>
            <w:tcW w:w="2336" w:type="dxa"/>
            <w:tcBorders>
              <w:bottom w:val="single" w:sz="4" w:space="0" w:color="auto"/>
            </w:tcBorders>
            <w:shd w:val="clear" w:color="auto" w:fill="auto"/>
            <w:vAlign w:val="center"/>
          </w:tcPr>
          <w:p w14:paraId="3E4FD314" w14:textId="77777777" w:rsidR="00332104" w:rsidRDefault="00332104" w:rsidP="00E24C88">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17616EA6" w14:textId="77777777" w:rsidR="00332104" w:rsidRDefault="00332104" w:rsidP="00E24C88">
            <w:pPr>
              <w:pStyle w:val="TAC"/>
              <w:rPr>
                <w:lang w:eastAsia="zh-CN"/>
              </w:rPr>
            </w:pPr>
            <w:r>
              <w:rPr>
                <w:rFonts w:cs="Arial"/>
                <w:lang w:val="sv-SE" w:eastAsia="zh-CN"/>
              </w:rPr>
              <w:t>0.3</w:t>
            </w:r>
          </w:p>
        </w:tc>
        <w:tc>
          <w:tcPr>
            <w:tcW w:w="2952" w:type="dxa"/>
          </w:tcPr>
          <w:p w14:paraId="0FDE9B9E" w14:textId="77777777" w:rsidR="00332104" w:rsidRDefault="00332104" w:rsidP="00E24C88">
            <w:pPr>
              <w:pStyle w:val="TAC"/>
              <w:rPr>
                <w:lang w:eastAsia="ja-JP"/>
              </w:rPr>
            </w:pPr>
            <w:r>
              <w:rPr>
                <w:rFonts w:cs="Arial" w:hint="eastAsia"/>
                <w:lang w:val="sv-SE" w:eastAsia="zh-CN"/>
              </w:rPr>
              <w:t>0.</w:t>
            </w:r>
            <w:r>
              <w:rPr>
                <w:rFonts w:cs="Arial"/>
                <w:lang w:val="sv-SE" w:eastAsia="zh-CN"/>
              </w:rPr>
              <w:t>3</w:t>
            </w:r>
          </w:p>
        </w:tc>
      </w:tr>
      <w:tr w:rsidR="00332104" w14:paraId="389296E6" w14:textId="77777777" w:rsidTr="00E24C88">
        <w:trPr>
          <w:jc w:val="center"/>
        </w:trPr>
        <w:tc>
          <w:tcPr>
            <w:tcW w:w="2336" w:type="dxa"/>
            <w:tcBorders>
              <w:top w:val="single" w:sz="4" w:space="0" w:color="auto"/>
              <w:bottom w:val="single" w:sz="4" w:space="0" w:color="auto"/>
            </w:tcBorders>
            <w:shd w:val="clear" w:color="auto" w:fill="auto"/>
            <w:vAlign w:val="center"/>
          </w:tcPr>
          <w:p w14:paraId="50F5D4E2" w14:textId="77777777" w:rsidR="00332104" w:rsidRDefault="00332104" w:rsidP="00E24C88">
            <w:pPr>
              <w:pStyle w:val="TAC"/>
              <w:rPr>
                <w:rFonts w:cs="Arial"/>
                <w:szCs w:val="18"/>
                <w:lang w:eastAsia="zh-CN"/>
              </w:rPr>
            </w:pPr>
            <w:r>
              <w:rPr>
                <w:lang w:val="en-US"/>
              </w:rPr>
              <w:t>CA_n5-n12</w:t>
            </w:r>
          </w:p>
        </w:tc>
        <w:tc>
          <w:tcPr>
            <w:tcW w:w="2952" w:type="dxa"/>
            <w:vAlign w:val="center"/>
          </w:tcPr>
          <w:p w14:paraId="01F4BCC5" w14:textId="77777777" w:rsidR="00332104" w:rsidRDefault="00332104" w:rsidP="00E24C88">
            <w:pPr>
              <w:pStyle w:val="TAC"/>
              <w:rPr>
                <w:rFonts w:cs="Arial"/>
                <w:lang w:val="sv-SE" w:eastAsia="zh-CN"/>
              </w:rPr>
            </w:pPr>
            <w:r>
              <w:rPr>
                <w:lang w:val="en-US"/>
              </w:rPr>
              <w:t>0.8</w:t>
            </w:r>
          </w:p>
        </w:tc>
        <w:tc>
          <w:tcPr>
            <w:tcW w:w="2952" w:type="dxa"/>
            <w:vAlign w:val="center"/>
          </w:tcPr>
          <w:p w14:paraId="24FA7CCD" w14:textId="77777777" w:rsidR="00332104" w:rsidRDefault="00332104" w:rsidP="00E24C88">
            <w:pPr>
              <w:pStyle w:val="TAC"/>
              <w:rPr>
                <w:rFonts w:cs="Arial"/>
                <w:lang w:val="sv-SE" w:eastAsia="zh-CN"/>
              </w:rPr>
            </w:pPr>
            <w:r>
              <w:rPr>
                <w:lang w:val="en-US"/>
              </w:rPr>
              <w:t>0.4</w:t>
            </w:r>
          </w:p>
        </w:tc>
      </w:tr>
      <w:tr w:rsidR="00332104" w14:paraId="240AA2BB" w14:textId="77777777" w:rsidTr="00E24C88">
        <w:trPr>
          <w:jc w:val="center"/>
        </w:trPr>
        <w:tc>
          <w:tcPr>
            <w:tcW w:w="2336" w:type="dxa"/>
            <w:tcBorders>
              <w:top w:val="single" w:sz="4" w:space="0" w:color="auto"/>
              <w:bottom w:val="single" w:sz="4" w:space="0" w:color="auto"/>
            </w:tcBorders>
            <w:shd w:val="clear" w:color="auto" w:fill="auto"/>
            <w:vAlign w:val="center"/>
          </w:tcPr>
          <w:p w14:paraId="6AB3B88A" w14:textId="77777777" w:rsidR="00332104" w:rsidRDefault="00332104" w:rsidP="00E24C88">
            <w:pPr>
              <w:pStyle w:val="TAC"/>
              <w:rPr>
                <w:rFonts w:cs="Arial"/>
                <w:szCs w:val="18"/>
                <w:lang w:eastAsia="zh-CN"/>
              </w:rPr>
            </w:pPr>
            <w:r>
              <w:rPr>
                <w:lang w:val="en-US"/>
              </w:rPr>
              <w:t>CA_n5-n14</w:t>
            </w:r>
          </w:p>
        </w:tc>
        <w:tc>
          <w:tcPr>
            <w:tcW w:w="2952" w:type="dxa"/>
            <w:vAlign w:val="center"/>
          </w:tcPr>
          <w:p w14:paraId="0BBB6ED0" w14:textId="77777777" w:rsidR="00332104" w:rsidRDefault="00332104" w:rsidP="00E24C88">
            <w:pPr>
              <w:pStyle w:val="TAC"/>
              <w:rPr>
                <w:rFonts w:cs="Arial"/>
                <w:lang w:val="sv-SE" w:eastAsia="zh-CN"/>
              </w:rPr>
            </w:pPr>
            <w:r>
              <w:rPr>
                <w:lang w:val="en-US"/>
              </w:rPr>
              <w:t>0.5</w:t>
            </w:r>
          </w:p>
        </w:tc>
        <w:tc>
          <w:tcPr>
            <w:tcW w:w="2952" w:type="dxa"/>
            <w:vAlign w:val="center"/>
          </w:tcPr>
          <w:p w14:paraId="3096CB86" w14:textId="77777777" w:rsidR="00332104" w:rsidRDefault="00332104" w:rsidP="00E24C88">
            <w:pPr>
              <w:pStyle w:val="TAC"/>
              <w:rPr>
                <w:rFonts w:cs="Arial"/>
                <w:lang w:val="sv-SE" w:eastAsia="zh-CN"/>
              </w:rPr>
            </w:pPr>
            <w:r>
              <w:rPr>
                <w:lang w:val="en-US"/>
              </w:rPr>
              <w:t>0.5</w:t>
            </w:r>
          </w:p>
        </w:tc>
      </w:tr>
      <w:tr w:rsidR="00332104" w14:paraId="09835626" w14:textId="77777777" w:rsidTr="00E24C88">
        <w:trPr>
          <w:jc w:val="center"/>
        </w:trPr>
        <w:tc>
          <w:tcPr>
            <w:tcW w:w="2336" w:type="dxa"/>
            <w:tcBorders>
              <w:top w:val="single" w:sz="4" w:space="0" w:color="auto"/>
              <w:bottom w:val="single" w:sz="4" w:space="0" w:color="auto"/>
            </w:tcBorders>
            <w:shd w:val="clear" w:color="auto" w:fill="auto"/>
          </w:tcPr>
          <w:p w14:paraId="4711AB9C" w14:textId="77777777" w:rsidR="00332104" w:rsidRDefault="00332104" w:rsidP="00E24C88">
            <w:pPr>
              <w:pStyle w:val="TAC"/>
              <w:rPr>
                <w:lang w:eastAsia="zh-CN"/>
              </w:rPr>
            </w:pPr>
            <w:r>
              <w:rPr>
                <w:lang w:val="en-US"/>
              </w:rPr>
              <w:t>CA_n5-n25</w:t>
            </w:r>
          </w:p>
        </w:tc>
        <w:tc>
          <w:tcPr>
            <w:tcW w:w="2952" w:type="dxa"/>
          </w:tcPr>
          <w:p w14:paraId="0BF16B0C" w14:textId="77777777" w:rsidR="00332104" w:rsidRDefault="00332104" w:rsidP="00E24C88">
            <w:pPr>
              <w:pStyle w:val="TAC"/>
              <w:rPr>
                <w:lang w:val="sv-SE" w:eastAsia="zh-CN"/>
              </w:rPr>
            </w:pPr>
            <w:r>
              <w:rPr>
                <w:lang w:val="en-US"/>
              </w:rPr>
              <w:t>0.3</w:t>
            </w:r>
          </w:p>
        </w:tc>
        <w:tc>
          <w:tcPr>
            <w:tcW w:w="2952" w:type="dxa"/>
          </w:tcPr>
          <w:p w14:paraId="47A46A00" w14:textId="77777777" w:rsidR="00332104" w:rsidRDefault="00332104" w:rsidP="00E24C88">
            <w:pPr>
              <w:pStyle w:val="TAC"/>
              <w:rPr>
                <w:lang w:val="sv-SE" w:eastAsia="zh-CN"/>
              </w:rPr>
            </w:pPr>
            <w:r>
              <w:rPr>
                <w:lang w:val="en-US"/>
              </w:rPr>
              <w:t>0.3</w:t>
            </w:r>
          </w:p>
        </w:tc>
      </w:tr>
      <w:tr w:rsidR="00332104" w14:paraId="5525DA2E" w14:textId="77777777" w:rsidTr="00E24C88">
        <w:trPr>
          <w:jc w:val="center"/>
        </w:trPr>
        <w:tc>
          <w:tcPr>
            <w:tcW w:w="2336" w:type="dxa"/>
            <w:tcBorders>
              <w:top w:val="single" w:sz="4" w:space="0" w:color="auto"/>
              <w:bottom w:val="single" w:sz="4" w:space="0" w:color="auto"/>
            </w:tcBorders>
            <w:shd w:val="clear" w:color="auto" w:fill="auto"/>
            <w:vAlign w:val="center"/>
          </w:tcPr>
          <w:p w14:paraId="0E8CA29C" w14:textId="77777777" w:rsidR="00332104" w:rsidRDefault="00332104" w:rsidP="00E24C88">
            <w:pPr>
              <w:pStyle w:val="TAC"/>
              <w:rPr>
                <w:lang w:val="en-US" w:eastAsia="zh-CN"/>
              </w:rPr>
            </w:pPr>
            <w:r>
              <w:rPr>
                <w:lang w:val="en-US" w:eastAsia="zh-CN"/>
              </w:rPr>
              <w:t>CA_n5-n28</w:t>
            </w:r>
          </w:p>
        </w:tc>
        <w:tc>
          <w:tcPr>
            <w:tcW w:w="2952" w:type="dxa"/>
            <w:vAlign w:val="center"/>
          </w:tcPr>
          <w:p w14:paraId="4446F3FE" w14:textId="77777777" w:rsidR="00332104" w:rsidRDefault="00332104" w:rsidP="00E24C88">
            <w:pPr>
              <w:pStyle w:val="TAC"/>
              <w:rPr>
                <w:rFonts w:cs="Arial"/>
                <w:szCs w:val="18"/>
                <w:lang w:eastAsia="ja-JP"/>
              </w:rPr>
            </w:pPr>
            <w:r>
              <w:rPr>
                <w:lang w:val="en-US" w:eastAsia="zh-CN"/>
              </w:rPr>
              <w:t>0.5</w:t>
            </w:r>
          </w:p>
        </w:tc>
        <w:tc>
          <w:tcPr>
            <w:tcW w:w="2952" w:type="dxa"/>
          </w:tcPr>
          <w:p w14:paraId="710B2F63" w14:textId="77777777" w:rsidR="00332104" w:rsidRDefault="00332104" w:rsidP="00E24C88">
            <w:pPr>
              <w:pStyle w:val="TAC"/>
              <w:rPr>
                <w:rFonts w:cs="Arial"/>
                <w:szCs w:val="18"/>
                <w:lang w:eastAsia="zh-CN"/>
              </w:rPr>
            </w:pPr>
            <w:r>
              <w:rPr>
                <w:lang w:val="en-US" w:eastAsia="zh-CN"/>
              </w:rPr>
              <w:t>0.5</w:t>
            </w:r>
          </w:p>
        </w:tc>
      </w:tr>
      <w:tr w:rsidR="00332104" w14:paraId="7D9C0634" w14:textId="77777777" w:rsidTr="00E24C88">
        <w:trPr>
          <w:jc w:val="center"/>
        </w:trPr>
        <w:tc>
          <w:tcPr>
            <w:tcW w:w="2336" w:type="dxa"/>
            <w:tcBorders>
              <w:top w:val="single" w:sz="4" w:space="0" w:color="auto"/>
              <w:bottom w:val="single" w:sz="4" w:space="0" w:color="auto"/>
            </w:tcBorders>
            <w:shd w:val="clear" w:color="auto" w:fill="auto"/>
            <w:vAlign w:val="center"/>
          </w:tcPr>
          <w:p w14:paraId="2830023C" w14:textId="77777777" w:rsidR="00332104" w:rsidRDefault="00332104" w:rsidP="00E24C88">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54D2845F" w14:textId="77777777" w:rsidR="00332104" w:rsidRDefault="00332104" w:rsidP="00E24C88">
            <w:pPr>
              <w:pStyle w:val="TAC"/>
              <w:rPr>
                <w:rFonts w:cs="Arial"/>
                <w:szCs w:val="18"/>
                <w:lang w:eastAsia="ja-JP"/>
              </w:rPr>
            </w:pPr>
            <w:r>
              <w:rPr>
                <w:rFonts w:cs="Arial"/>
                <w:lang w:val="sv-SE" w:eastAsia="zh-CN"/>
              </w:rPr>
              <w:t>0.5</w:t>
            </w:r>
          </w:p>
        </w:tc>
        <w:tc>
          <w:tcPr>
            <w:tcW w:w="2952" w:type="dxa"/>
          </w:tcPr>
          <w:p w14:paraId="2B2D22C7" w14:textId="77777777" w:rsidR="00332104" w:rsidRDefault="00332104" w:rsidP="00E24C88">
            <w:pPr>
              <w:pStyle w:val="TAC"/>
              <w:rPr>
                <w:rFonts w:cs="Arial"/>
                <w:szCs w:val="18"/>
                <w:lang w:eastAsia="zh-CN"/>
              </w:rPr>
            </w:pPr>
            <w:r>
              <w:rPr>
                <w:rFonts w:cs="Arial"/>
                <w:lang w:val="sv-SE" w:eastAsia="zh-CN"/>
              </w:rPr>
              <w:t>-</w:t>
            </w:r>
          </w:p>
        </w:tc>
      </w:tr>
      <w:tr w:rsidR="00332104" w14:paraId="6D543FB6" w14:textId="77777777" w:rsidTr="00E24C88">
        <w:trPr>
          <w:jc w:val="center"/>
        </w:trPr>
        <w:tc>
          <w:tcPr>
            <w:tcW w:w="2336" w:type="dxa"/>
            <w:tcBorders>
              <w:top w:val="single" w:sz="4" w:space="0" w:color="auto"/>
              <w:bottom w:val="single" w:sz="4" w:space="0" w:color="auto"/>
            </w:tcBorders>
            <w:shd w:val="clear" w:color="auto" w:fill="auto"/>
            <w:vAlign w:val="center"/>
          </w:tcPr>
          <w:p w14:paraId="65A6F7E4" w14:textId="77777777" w:rsidR="00332104" w:rsidRDefault="00332104" w:rsidP="00E24C88">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5180E189" w14:textId="77777777" w:rsidR="00332104" w:rsidRDefault="00332104" w:rsidP="00E24C88">
            <w:pPr>
              <w:pStyle w:val="TAC"/>
              <w:rPr>
                <w:lang w:val="en-US" w:eastAsia="zh-CN"/>
              </w:rPr>
            </w:pPr>
            <w:r>
              <w:rPr>
                <w:rFonts w:cs="Arial"/>
                <w:szCs w:val="18"/>
                <w:lang w:eastAsia="zh-TW"/>
              </w:rPr>
              <w:t>0.3</w:t>
            </w:r>
          </w:p>
        </w:tc>
        <w:tc>
          <w:tcPr>
            <w:tcW w:w="2952" w:type="dxa"/>
          </w:tcPr>
          <w:p w14:paraId="58591A56" w14:textId="77777777" w:rsidR="00332104" w:rsidRDefault="00332104" w:rsidP="00E24C88">
            <w:pPr>
              <w:pStyle w:val="TAC"/>
              <w:rPr>
                <w:lang w:eastAsia="ja-JP"/>
              </w:rPr>
            </w:pPr>
            <w:r>
              <w:rPr>
                <w:rFonts w:cs="Arial"/>
                <w:szCs w:val="18"/>
                <w:lang w:eastAsia="zh-CN"/>
              </w:rPr>
              <w:t>0</w:t>
            </w:r>
            <w:r>
              <w:rPr>
                <w:rFonts w:cs="Arial"/>
                <w:szCs w:val="18"/>
                <w:lang w:eastAsia="zh-TW"/>
              </w:rPr>
              <w:t>.3</w:t>
            </w:r>
          </w:p>
        </w:tc>
      </w:tr>
      <w:tr w:rsidR="00332104" w14:paraId="659AF5E8" w14:textId="77777777" w:rsidTr="00E24C88">
        <w:trPr>
          <w:jc w:val="center"/>
        </w:trPr>
        <w:tc>
          <w:tcPr>
            <w:tcW w:w="2336" w:type="dxa"/>
            <w:tcBorders>
              <w:top w:val="single" w:sz="4" w:space="0" w:color="auto"/>
              <w:bottom w:val="single" w:sz="4" w:space="0" w:color="auto"/>
            </w:tcBorders>
            <w:shd w:val="clear" w:color="auto" w:fill="auto"/>
            <w:vAlign w:val="center"/>
          </w:tcPr>
          <w:p w14:paraId="541D2D97" w14:textId="77777777" w:rsidR="00332104" w:rsidRDefault="00332104" w:rsidP="00E24C88">
            <w:pPr>
              <w:pStyle w:val="TAC"/>
              <w:rPr>
                <w:lang w:val="en-US" w:eastAsia="zh-CN"/>
              </w:rPr>
            </w:pPr>
            <w:r>
              <w:rPr>
                <w:lang w:val="en-US" w:eastAsia="zh-CN"/>
              </w:rPr>
              <w:t>CA</w:t>
            </w:r>
            <w:r>
              <w:t>_</w:t>
            </w:r>
            <w:r>
              <w:rPr>
                <w:lang w:val="en-US" w:eastAsia="zh-CN"/>
              </w:rPr>
              <w:t>n5-n40</w:t>
            </w:r>
          </w:p>
        </w:tc>
        <w:tc>
          <w:tcPr>
            <w:tcW w:w="2952" w:type="dxa"/>
            <w:vAlign w:val="center"/>
          </w:tcPr>
          <w:p w14:paraId="7E6AD916" w14:textId="77777777" w:rsidR="00332104" w:rsidRDefault="00332104" w:rsidP="00E24C88">
            <w:pPr>
              <w:pStyle w:val="TAC"/>
              <w:rPr>
                <w:rFonts w:cs="Arial"/>
                <w:szCs w:val="18"/>
                <w:lang w:eastAsia="ja-JP"/>
              </w:rPr>
            </w:pPr>
            <w:r>
              <w:rPr>
                <w:lang w:val="en-US" w:eastAsia="zh-CN"/>
              </w:rPr>
              <w:t>0.3</w:t>
            </w:r>
          </w:p>
        </w:tc>
        <w:tc>
          <w:tcPr>
            <w:tcW w:w="2952" w:type="dxa"/>
            <w:vAlign w:val="center"/>
          </w:tcPr>
          <w:p w14:paraId="64171C06" w14:textId="77777777" w:rsidR="00332104" w:rsidRDefault="00332104" w:rsidP="00E24C88">
            <w:pPr>
              <w:pStyle w:val="TAC"/>
              <w:rPr>
                <w:rFonts w:cs="Arial"/>
                <w:szCs w:val="18"/>
                <w:lang w:eastAsia="zh-CN"/>
              </w:rPr>
            </w:pPr>
            <w:r>
              <w:rPr>
                <w:rFonts w:hint="eastAsia"/>
                <w:lang w:val="en-US" w:eastAsia="zh-CN"/>
              </w:rPr>
              <w:t>0</w:t>
            </w:r>
            <w:r>
              <w:rPr>
                <w:lang w:val="en-US" w:eastAsia="zh-CN"/>
              </w:rPr>
              <w:t>.3</w:t>
            </w:r>
          </w:p>
        </w:tc>
      </w:tr>
      <w:tr w:rsidR="00332104" w14:paraId="4ED40E7D" w14:textId="77777777" w:rsidTr="00E24C88">
        <w:trPr>
          <w:jc w:val="center"/>
        </w:trPr>
        <w:tc>
          <w:tcPr>
            <w:tcW w:w="2336" w:type="dxa"/>
            <w:tcBorders>
              <w:top w:val="single" w:sz="4" w:space="0" w:color="auto"/>
              <w:bottom w:val="single" w:sz="4" w:space="0" w:color="auto"/>
            </w:tcBorders>
            <w:shd w:val="clear" w:color="auto" w:fill="auto"/>
          </w:tcPr>
          <w:p w14:paraId="04D8BC6C" w14:textId="77777777" w:rsidR="00332104" w:rsidRDefault="00332104" w:rsidP="00E24C88">
            <w:pPr>
              <w:pStyle w:val="TAC"/>
              <w:rPr>
                <w:lang w:eastAsia="zh-CN"/>
              </w:rPr>
            </w:pPr>
            <w:r>
              <w:rPr>
                <w:lang w:val="en-US" w:eastAsia="zh-CN"/>
              </w:rPr>
              <w:t>CA_n5-n48</w:t>
            </w:r>
          </w:p>
        </w:tc>
        <w:tc>
          <w:tcPr>
            <w:tcW w:w="2952" w:type="dxa"/>
          </w:tcPr>
          <w:p w14:paraId="09C1275F" w14:textId="77777777" w:rsidR="00332104" w:rsidRDefault="00332104" w:rsidP="00E24C88">
            <w:pPr>
              <w:pStyle w:val="TAC"/>
              <w:rPr>
                <w:lang w:val="sv-SE" w:eastAsia="zh-CN"/>
              </w:rPr>
            </w:pPr>
            <w:r>
              <w:rPr>
                <w:lang w:val="en-US" w:eastAsia="zh-CN"/>
              </w:rPr>
              <w:t>0.3</w:t>
            </w:r>
          </w:p>
        </w:tc>
        <w:tc>
          <w:tcPr>
            <w:tcW w:w="2952" w:type="dxa"/>
          </w:tcPr>
          <w:p w14:paraId="52101A76" w14:textId="77777777" w:rsidR="00332104" w:rsidRDefault="00332104" w:rsidP="00E24C88">
            <w:pPr>
              <w:pStyle w:val="TAC"/>
              <w:rPr>
                <w:lang w:val="sv-SE" w:eastAsia="zh-CN"/>
              </w:rPr>
            </w:pPr>
            <w:r>
              <w:rPr>
                <w:lang w:eastAsia="ja-JP"/>
              </w:rPr>
              <w:t>0.</w:t>
            </w:r>
            <w:r>
              <w:rPr>
                <w:lang w:val="en-US" w:eastAsia="zh-CN"/>
              </w:rPr>
              <w:t>3</w:t>
            </w:r>
          </w:p>
        </w:tc>
      </w:tr>
      <w:tr w:rsidR="00332104" w14:paraId="4440E8E2" w14:textId="77777777" w:rsidTr="00E24C88">
        <w:trPr>
          <w:jc w:val="center"/>
        </w:trPr>
        <w:tc>
          <w:tcPr>
            <w:tcW w:w="2336" w:type="dxa"/>
            <w:tcBorders>
              <w:bottom w:val="single" w:sz="4" w:space="0" w:color="auto"/>
            </w:tcBorders>
            <w:shd w:val="clear" w:color="auto" w:fill="auto"/>
          </w:tcPr>
          <w:p w14:paraId="383CA149" w14:textId="77777777" w:rsidR="00332104" w:rsidRDefault="00332104" w:rsidP="00E24C88">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09043920" w14:textId="77777777" w:rsidR="00332104" w:rsidRDefault="00332104" w:rsidP="00E24C88">
            <w:pPr>
              <w:pStyle w:val="TAC"/>
              <w:rPr>
                <w:lang w:val="en-US" w:eastAsia="zh-CN"/>
              </w:rPr>
            </w:pPr>
            <w:r>
              <w:rPr>
                <w:lang w:eastAsia="zh-CN"/>
              </w:rPr>
              <w:t>0.3</w:t>
            </w:r>
          </w:p>
        </w:tc>
        <w:tc>
          <w:tcPr>
            <w:tcW w:w="2952" w:type="dxa"/>
          </w:tcPr>
          <w:p w14:paraId="02103EAB" w14:textId="77777777" w:rsidR="00332104" w:rsidRDefault="00332104" w:rsidP="00E24C88">
            <w:pPr>
              <w:pStyle w:val="TAC"/>
              <w:rPr>
                <w:lang w:val="en-US" w:eastAsia="zh-CN"/>
              </w:rPr>
            </w:pPr>
            <w:r>
              <w:rPr>
                <w:lang w:eastAsia="ja-JP"/>
              </w:rPr>
              <w:t>0.3</w:t>
            </w:r>
          </w:p>
        </w:tc>
      </w:tr>
      <w:tr w:rsidR="00332104" w14:paraId="4F0F1F51" w14:textId="77777777" w:rsidTr="00E24C88">
        <w:trPr>
          <w:jc w:val="center"/>
        </w:trPr>
        <w:tc>
          <w:tcPr>
            <w:tcW w:w="2336" w:type="dxa"/>
            <w:tcBorders>
              <w:bottom w:val="single" w:sz="4" w:space="0" w:color="auto"/>
            </w:tcBorders>
            <w:shd w:val="clear" w:color="auto" w:fill="auto"/>
          </w:tcPr>
          <w:p w14:paraId="0932F9E1" w14:textId="77777777" w:rsidR="00332104" w:rsidRDefault="00332104" w:rsidP="00E24C88">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03A8D3B4" w14:textId="77777777" w:rsidR="00332104" w:rsidRDefault="00332104" w:rsidP="00E24C88">
            <w:pPr>
              <w:pStyle w:val="TAC"/>
              <w:rPr>
                <w:lang w:val="en-US" w:eastAsia="zh-CN"/>
              </w:rPr>
            </w:pPr>
            <w:r>
              <w:rPr>
                <w:lang w:val="en-US" w:eastAsia="zh-CN"/>
              </w:rPr>
              <w:t>0.6</w:t>
            </w:r>
          </w:p>
        </w:tc>
        <w:tc>
          <w:tcPr>
            <w:tcW w:w="2952" w:type="dxa"/>
          </w:tcPr>
          <w:p w14:paraId="7ECE653F" w14:textId="77777777" w:rsidR="00332104" w:rsidRDefault="00332104" w:rsidP="00E24C88">
            <w:pPr>
              <w:pStyle w:val="TAC"/>
              <w:rPr>
                <w:lang w:val="en-US" w:eastAsia="zh-CN"/>
              </w:rPr>
            </w:pPr>
            <w:r>
              <w:rPr>
                <w:lang w:eastAsia="ja-JP"/>
              </w:rPr>
              <w:t>0.</w:t>
            </w:r>
            <w:r>
              <w:rPr>
                <w:lang w:val="en-US" w:eastAsia="zh-CN"/>
              </w:rPr>
              <w:t>8</w:t>
            </w:r>
          </w:p>
        </w:tc>
      </w:tr>
      <w:tr w:rsidR="00332104" w14:paraId="4A1FE43A" w14:textId="77777777" w:rsidTr="00E24C88">
        <w:trPr>
          <w:jc w:val="center"/>
        </w:trPr>
        <w:tc>
          <w:tcPr>
            <w:tcW w:w="2336" w:type="dxa"/>
            <w:tcBorders>
              <w:bottom w:val="single" w:sz="4" w:space="0" w:color="auto"/>
            </w:tcBorders>
            <w:shd w:val="clear" w:color="auto" w:fill="auto"/>
          </w:tcPr>
          <w:p w14:paraId="123142F7" w14:textId="77777777" w:rsidR="00332104" w:rsidRDefault="00332104" w:rsidP="00E24C88">
            <w:pPr>
              <w:pStyle w:val="TAC"/>
              <w:rPr>
                <w:lang w:val="en-US"/>
              </w:rPr>
            </w:pPr>
            <w:r>
              <w:rPr>
                <w:rFonts w:hint="eastAsia"/>
                <w:lang w:val="en-US" w:eastAsia="zh-CN"/>
              </w:rPr>
              <w:t>CA_n5-n78</w:t>
            </w:r>
          </w:p>
        </w:tc>
        <w:tc>
          <w:tcPr>
            <w:tcW w:w="2952" w:type="dxa"/>
          </w:tcPr>
          <w:p w14:paraId="06E2BDB9" w14:textId="77777777" w:rsidR="00332104" w:rsidRDefault="00332104" w:rsidP="00E24C88">
            <w:pPr>
              <w:pStyle w:val="TAC"/>
              <w:rPr>
                <w:lang w:val="fr-FR" w:eastAsia="ja-JP"/>
              </w:rPr>
            </w:pPr>
            <w:r>
              <w:rPr>
                <w:lang w:val="en-US" w:eastAsia="zh-CN"/>
              </w:rPr>
              <w:t>0.6</w:t>
            </w:r>
          </w:p>
        </w:tc>
        <w:tc>
          <w:tcPr>
            <w:tcW w:w="2952" w:type="dxa"/>
          </w:tcPr>
          <w:p w14:paraId="43951A54" w14:textId="77777777" w:rsidR="00332104" w:rsidRDefault="00332104" w:rsidP="00E24C88">
            <w:pPr>
              <w:pStyle w:val="TAC"/>
              <w:rPr>
                <w:lang w:eastAsia="ja-JP"/>
              </w:rPr>
            </w:pPr>
            <w:r>
              <w:rPr>
                <w:rFonts w:hint="eastAsia"/>
                <w:lang w:val="en-US" w:eastAsia="zh-CN"/>
              </w:rPr>
              <w:t>0.</w:t>
            </w:r>
            <w:r>
              <w:rPr>
                <w:lang w:val="en-US" w:eastAsia="zh-CN"/>
              </w:rPr>
              <w:t>8</w:t>
            </w:r>
          </w:p>
        </w:tc>
      </w:tr>
      <w:tr w:rsidR="00332104" w14:paraId="1F03C038" w14:textId="77777777" w:rsidTr="00E24C88">
        <w:trPr>
          <w:jc w:val="center"/>
        </w:trPr>
        <w:tc>
          <w:tcPr>
            <w:tcW w:w="2336" w:type="dxa"/>
            <w:tcBorders>
              <w:bottom w:val="single" w:sz="4" w:space="0" w:color="auto"/>
            </w:tcBorders>
            <w:shd w:val="clear" w:color="auto" w:fill="auto"/>
            <w:vAlign w:val="center"/>
          </w:tcPr>
          <w:p w14:paraId="44836B7F" w14:textId="77777777" w:rsidR="00332104" w:rsidRDefault="00332104" w:rsidP="00E24C88">
            <w:pPr>
              <w:pStyle w:val="TAC"/>
              <w:rPr>
                <w:lang w:val="en-US"/>
              </w:rPr>
            </w:pPr>
            <w:r>
              <w:rPr>
                <w:lang w:val="en-US" w:eastAsia="zh-CN"/>
              </w:rPr>
              <w:t>CA_n7-n8</w:t>
            </w:r>
          </w:p>
        </w:tc>
        <w:tc>
          <w:tcPr>
            <w:tcW w:w="2952" w:type="dxa"/>
            <w:vAlign w:val="center"/>
          </w:tcPr>
          <w:p w14:paraId="00BFCC98" w14:textId="77777777" w:rsidR="00332104" w:rsidRDefault="00332104" w:rsidP="00E24C88">
            <w:pPr>
              <w:pStyle w:val="TAC"/>
              <w:rPr>
                <w:lang w:val="en-US"/>
              </w:rPr>
            </w:pPr>
            <w:r>
              <w:rPr>
                <w:lang w:val="en-US" w:eastAsia="zh-CN"/>
              </w:rPr>
              <w:t>0.3</w:t>
            </w:r>
          </w:p>
        </w:tc>
        <w:tc>
          <w:tcPr>
            <w:tcW w:w="2952" w:type="dxa"/>
          </w:tcPr>
          <w:p w14:paraId="59189472" w14:textId="77777777" w:rsidR="00332104" w:rsidRDefault="00332104" w:rsidP="00E24C88">
            <w:pPr>
              <w:pStyle w:val="TAC"/>
              <w:rPr>
                <w:lang w:val="en-US"/>
              </w:rPr>
            </w:pPr>
            <w:r>
              <w:rPr>
                <w:lang w:val="en-US" w:eastAsia="zh-CN"/>
              </w:rPr>
              <w:t>0.6</w:t>
            </w:r>
          </w:p>
        </w:tc>
      </w:tr>
      <w:tr w:rsidR="00332104" w14:paraId="03692793" w14:textId="77777777" w:rsidTr="00E24C88">
        <w:trPr>
          <w:jc w:val="center"/>
        </w:trPr>
        <w:tc>
          <w:tcPr>
            <w:tcW w:w="2336" w:type="dxa"/>
            <w:tcBorders>
              <w:bottom w:val="single" w:sz="4" w:space="0" w:color="auto"/>
            </w:tcBorders>
            <w:shd w:val="clear" w:color="auto" w:fill="auto"/>
          </w:tcPr>
          <w:p w14:paraId="6DF1EB60" w14:textId="77777777" w:rsidR="00332104" w:rsidRDefault="00332104" w:rsidP="00E24C88">
            <w:pPr>
              <w:pStyle w:val="TAC"/>
              <w:rPr>
                <w:lang w:val="en-US" w:eastAsia="zh-CN"/>
              </w:rPr>
            </w:pPr>
            <w:r>
              <w:rPr>
                <w:lang w:val="en-US"/>
              </w:rPr>
              <w:t>CA_n7-n25</w:t>
            </w:r>
          </w:p>
        </w:tc>
        <w:tc>
          <w:tcPr>
            <w:tcW w:w="2952" w:type="dxa"/>
          </w:tcPr>
          <w:p w14:paraId="74DFA334" w14:textId="77777777" w:rsidR="00332104" w:rsidRDefault="00332104" w:rsidP="00E24C88">
            <w:pPr>
              <w:pStyle w:val="TAC"/>
              <w:rPr>
                <w:lang w:val="en-US" w:eastAsia="zh-CN"/>
              </w:rPr>
            </w:pPr>
            <w:r>
              <w:rPr>
                <w:lang w:val="en-US"/>
              </w:rPr>
              <w:t>0.5</w:t>
            </w:r>
          </w:p>
        </w:tc>
        <w:tc>
          <w:tcPr>
            <w:tcW w:w="2952" w:type="dxa"/>
          </w:tcPr>
          <w:p w14:paraId="4285004B" w14:textId="77777777" w:rsidR="00332104" w:rsidRDefault="00332104" w:rsidP="00E24C88">
            <w:pPr>
              <w:pStyle w:val="TAC"/>
              <w:rPr>
                <w:lang w:val="en-US" w:eastAsia="zh-CN"/>
              </w:rPr>
            </w:pPr>
            <w:r>
              <w:rPr>
                <w:lang w:val="en-US"/>
              </w:rPr>
              <w:t>0</w:t>
            </w:r>
            <w:r>
              <w:rPr>
                <w:rFonts w:hint="eastAsia"/>
                <w:lang w:val="en-US"/>
              </w:rPr>
              <w:t>.</w:t>
            </w:r>
            <w:r>
              <w:rPr>
                <w:lang w:val="en-US"/>
              </w:rPr>
              <w:t>5</w:t>
            </w:r>
          </w:p>
        </w:tc>
      </w:tr>
      <w:tr w:rsidR="00332104" w14:paraId="6165F6B5" w14:textId="77777777" w:rsidTr="00E24C88">
        <w:trPr>
          <w:jc w:val="center"/>
        </w:trPr>
        <w:tc>
          <w:tcPr>
            <w:tcW w:w="2336" w:type="dxa"/>
            <w:tcBorders>
              <w:bottom w:val="single" w:sz="4" w:space="0" w:color="auto"/>
            </w:tcBorders>
            <w:shd w:val="clear" w:color="auto" w:fill="auto"/>
          </w:tcPr>
          <w:p w14:paraId="741FDC36" w14:textId="77777777" w:rsidR="00332104" w:rsidRDefault="00332104" w:rsidP="00E24C88">
            <w:pPr>
              <w:pStyle w:val="TAC"/>
              <w:rPr>
                <w:lang w:val="en-US"/>
              </w:rPr>
            </w:pPr>
            <w:r>
              <w:rPr>
                <w:rFonts w:cs="Arial" w:hint="eastAsia"/>
                <w:lang w:val="sv-SE" w:eastAsia="zh-CN"/>
              </w:rPr>
              <w:t>CA_</w:t>
            </w:r>
            <w:r>
              <w:rPr>
                <w:rFonts w:cs="Arial"/>
                <w:lang w:val="sv-SE" w:eastAsia="zh-CN"/>
              </w:rPr>
              <w:t>n7-n26</w:t>
            </w:r>
          </w:p>
        </w:tc>
        <w:tc>
          <w:tcPr>
            <w:tcW w:w="2952" w:type="dxa"/>
          </w:tcPr>
          <w:p w14:paraId="054FEB19" w14:textId="77777777" w:rsidR="00332104" w:rsidRDefault="00332104" w:rsidP="00E24C88">
            <w:pPr>
              <w:pStyle w:val="TAC"/>
              <w:rPr>
                <w:lang w:val="en-US" w:eastAsia="ja-JP"/>
              </w:rPr>
            </w:pPr>
            <w:r>
              <w:rPr>
                <w:lang w:val="en-US" w:eastAsia="zh-CN"/>
              </w:rPr>
              <w:t>0.3</w:t>
            </w:r>
          </w:p>
        </w:tc>
        <w:tc>
          <w:tcPr>
            <w:tcW w:w="2952" w:type="dxa"/>
          </w:tcPr>
          <w:p w14:paraId="65FACBB6" w14:textId="77777777" w:rsidR="00332104" w:rsidRDefault="00332104" w:rsidP="00E24C88">
            <w:pPr>
              <w:pStyle w:val="TAC"/>
              <w:rPr>
                <w:lang w:val="en-US" w:eastAsia="ja-JP"/>
              </w:rPr>
            </w:pPr>
            <w:r>
              <w:rPr>
                <w:rFonts w:hint="eastAsia"/>
                <w:lang w:val="en-US" w:eastAsia="zh-CN"/>
              </w:rPr>
              <w:t>0.3</w:t>
            </w:r>
          </w:p>
        </w:tc>
      </w:tr>
      <w:tr w:rsidR="00332104" w14:paraId="277E97B1" w14:textId="77777777" w:rsidTr="00E24C88">
        <w:trPr>
          <w:jc w:val="center"/>
        </w:trPr>
        <w:tc>
          <w:tcPr>
            <w:tcW w:w="2336" w:type="dxa"/>
            <w:tcBorders>
              <w:bottom w:val="single" w:sz="4" w:space="0" w:color="auto"/>
            </w:tcBorders>
            <w:shd w:val="clear" w:color="auto" w:fill="auto"/>
          </w:tcPr>
          <w:p w14:paraId="1FB665AF" w14:textId="77777777" w:rsidR="00332104" w:rsidRDefault="00332104" w:rsidP="00E24C88">
            <w:pPr>
              <w:pStyle w:val="TAC"/>
              <w:rPr>
                <w:lang w:val="en-US"/>
              </w:rPr>
            </w:pPr>
            <w:r>
              <w:rPr>
                <w:rFonts w:hint="eastAsia"/>
                <w:lang w:val="en-US" w:eastAsia="zh-CN"/>
              </w:rPr>
              <w:t>CA_n7-n28</w:t>
            </w:r>
          </w:p>
        </w:tc>
        <w:tc>
          <w:tcPr>
            <w:tcW w:w="2952" w:type="dxa"/>
          </w:tcPr>
          <w:p w14:paraId="33679B94" w14:textId="77777777" w:rsidR="00332104" w:rsidRDefault="00332104" w:rsidP="00E24C88">
            <w:pPr>
              <w:pStyle w:val="TAC"/>
              <w:rPr>
                <w:lang w:val="fr-FR" w:eastAsia="ja-JP"/>
              </w:rPr>
            </w:pPr>
            <w:r>
              <w:rPr>
                <w:lang w:val="en-US" w:eastAsia="zh-CN"/>
              </w:rPr>
              <w:t>0.3</w:t>
            </w:r>
          </w:p>
        </w:tc>
        <w:tc>
          <w:tcPr>
            <w:tcW w:w="2952" w:type="dxa"/>
          </w:tcPr>
          <w:p w14:paraId="28C84EAA" w14:textId="77777777" w:rsidR="00332104" w:rsidRDefault="00332104" w:rsidP="00E24C88">
            <w:pPr>
              <w:pStyle w:val="TAC"/>
              <w:rPr>
                <w:lang w:eastAsia="ja-JP"/>
              </w:rPr>
            </w:pPr>
            <w:r>
              <w:rPr>
                <w:rFonts w:hint="eastAsia"/>
                <w:lang w:val="en-US" w:eastAsia="zh-CN"/>
              </w:rPr>
              <w:t>0.3</w:t>
            </w:r>
          </w:p>
        </w:tc>
      </w:tr>
      <w:tr w:rsidR="00332104" w14:paraId="7C70427D" w14:textId="77777777" w:rsidTr="00E24C88">
        <w:trPr>
          <w:jc w:val="center"/>
        </w:trPr>
        <w:tc>
          <w:tcPr>
            <w:tcW w:w="2336" w:type="dxa"/>
            <w:tcBorders>
              <w:bottom w:val="single" w:sz="4" w:space="0" w:color="auto"/>
            </w:tcBorders>
            <w:shd w:val="clear" w:color="auto" w:fill="auto"/>
            <w:vAlign w:val="center"/>
          </w:tcPr>
          <w:p w14:paraId="3E8E232A" w14:textId="77777777" w:rsidR="00332104" w:rsidRDefault="00332104" w:rsidP="00E24C88">
            <w:pPr>
              <w:pStyle w:val="TAC"/>
              <w:rPr>
                <w:lang w:val="en-US"/>
              </w:rPr>
            </w:pPr>
            <w:r>
              <w:rPr>
                <w:rFonts w:cs="Arial"/>
                <w:bCs/>
                <w:szCs w:val="18"/>
                <w:lang w:val="en-US"/>
              </w:rPr>
              <w:t>CA_n7-n40</w:t>
            </w:r>
          </w:p>
        </w:tc>
        <w:tc>
          <w:tcPr>
            <w:tcW w:w="2952" w:type="dxa"/>
            <w:vAlign w:val="center"/>
          </w:tcPr>
          <w:p w14:paraId="6DE7CF22" w14:textId="77777777" w:rsidR="00332104" w:rsidRDefault="00332104" w:rsidP="00E24C88">
            <w:pPr>
              <w:pStyle w:val="TAC"/>
              <w:rPr>
                <w:lang w:val="en-US" w:eastAsia="zh-CN"/>
              </w:rPr>
            </w:pPr>
            <w:r>
              <w:rPr>
                <w:rFonts w:cs="Arial"/>
                <w:bCs/>
                <w:szCs w:val="18"/>
                <w:lang w:val="en-US"/>
              </w:rPr>
              <w:t>0.5</w:t>
            </w:r>
          </w:p>
        </w:tc>
        <w:tc>
          <w:tcPr>
            <w:tcW w:w="2952" w:type="dxa"/>
          </w:tcPr>
          <w:p w14:paraId="71023320" w14:textId="77777777" w:rsidR="00332104" w:rsidRDefault="00332104" w:rsidP="00E24C88">
            <w:pPr>
              <w:pStyle w:val="TAC"/>
              <w:rPr>
                <w:lang w:val="en-US" w:eastAsia="zh-CN"/>
              </w:rPr>
            </w:pPr>
            <w:r>
              <w:rPr>
                <w:rFonts w:cs="Arial"/>
                <w:bCs/>
                <w:szCs w:val="18"/>
                <w:lang w:val="en-US" w:eastAsia="ja-JP"/>
              </w:rPr>
              <w:t>0.6</w:t>
            </w:r>
          </w:p>
        </w:tc>
      </w:tr>
      <w:tr w:rsidR="00332104" w14:paraId="5A796D5F" w14:textId="77777777" w:rsidTr="00E24C88">
        <w:trPr>
          <w:jc w:val="center"/>
        </w:trPr>
        <w:tc>
          <w:tcPr>
            <w:tcW w:w="2336" w:type="dxa"/>
            <w:tcBorders>
              <w:bottom w:val="single" w:sz="4" w:space="0" w:color="auto"/>
            </w:tcBorders>
            <w:shd w:val="clear" w:color="auto" w:fill="auto"/>
            <w:vAlign w:val="center"/>
          </w:tcPr>
          <w:p w14:paraId="79B3BCF4" w14:textId="77777777" w:rsidR="00332104" w:rsidRDefault="00332104" w:rsidP="00E24C88">
            <w:pPr>
              <w:pStyle w:val="TAC"/>
              <w:rPr>
                <w:lang w:val="en-US" w:eastAsia="zh-CN"/>
              </w:rPr>
            </w:pPr>
            <w:r>
              <w:rPr>
                <w:lang w:val="en-US" w:eastAsia="zh-CN"/>
              </w:rPr>
              <w:t>CA_n7-n46</w:t>
            </w:r>
          </w:p>
        </w:tc>
        <w:tc>
          <w:tcPr>
            <w:tcW w:w="2952" w:type="dxa"/>
            <w:vAlign w:val="center"/>
          </w:tcPr>
          <w:p w14:paraId="7F64CD1B" w14:textId="77777777" w:rsidR="00332104" w:rsidRDefault="00332104" w:rsidP="00E24C88">
            <w:pPr>
              <w:pStyle w:val="TAC"/>
              <w:rPr>
                <w:lang w:val="en-US" w:eastAsia="zh-CN"/>
              </w:rPr>
            </w:pPr>
            <w:r>
              <w:rPr>
                <w:lang w:val="en-US" w:eastAsia="zh-CN"/>
              </w:rPr>
              <w:t>0.3</w:t>
            </w:r>
          </w:p>
        </w:tc>
        <w:tc>
          <w:tcPr>
            <w:tcW w:w="2952" w:type="dxa"/>
          </w:tcPr>
          <w:p w14:paraId="591D775F" w14:textId="77777777" w:rsidR="00332104" w:rsidRDefault="00332104" w:rsidP="00E24C88">
            <w:pPr>
              <w:pStyle w:val="TAC"/>
              <w:rPr>
                <w:lang w:val="en-US" w:eastAsia="zh-CN"/>
              </w:rPr>
            </w:pPr>
            <w:r>
              <w:rPr>
                <w:lang w:val="en-US" w:eastAsia="zh-CN"/>
              </w:rPr>
              <w:t>-</w:t>
            </w:r>
          </w:p>
        </w:tc>
      </w:tr>
      <w:tr w:rsidR="00332104" w14:paraId="44587320" w14:textId="77777777" w:rsidTr="00E24C88">
        <w:trPr>
          <w:jc w:val="center"/>
        </w:trPr>
        <w:tc>
          <w:tcPr>
            <w:tcW w:w="2336" w:type="dxa"/>
            <w:tcBorders>
              <w:bottom w:val="single" w:sz="4" w:space="0" w:color="auto"/>
            </w:tcBorders>
            <w:shd w:val="clear" w:color="auto" w:fill="auto"/>
          </w:tcPr>
          <w:p w14:paraId="7F65CAFF" w14:textId="77777777" w:rsidR="00332104" w:rsidRDefault="00332104" w:rsidP="00E24C88">
            <w:pPr>
              <w:pStyle w:val="TAC"/>
              <w:rPr>
                <w:lang w:val="en-US"/>
              </w:rPr>
            </w:pPr>
            <w:r>
              <w:rPr>
                <w:rFonts w:hint="eastAsia"/>
                <w:lang w:val="en-US" w:eastAsia="zh-CN"/>
              </w:rPr>
              <w:t>CA_n7-n66</w:t>
            </w:r>
          </w:p>
        </w:tc>
        <w:tc>
          <w:tcPr>
            <w:tcW w:w="2952" w:type="dxa"/>
          </w:tcPr>
          <w:p w14:paraId="7F2991A4" w14:textId="77777777" w:rsidR="00332104" w:rsidRDefault="00332104" w:rsidP="00E24C88">
            <w:pPr>
              <w:pStyle w:val="TAC"/>
              <w:rPr>
                <w:lang w:val="fr-FR" w:eastAsia="ja-JP"/>
              </w:rPr>
            </w:pPr>
            <w:r>
              <w:rPr>
                <w:lang w:val="en-US" w:eastAsia="zh-CN"/>
              </w:rPr>
              <w:t>0.5</w:t>
            </w:r>
          </w:p>
        </w:tc>
        <w:tc>
          <w:tcPr>
            <w:tcW w:w="2952" w:type="dxa"/>
          </w:tcPr>
          <w:p w14:paraId="78C54E44" w14:textId="77777777" w:rsidR="00332104" w:rsidRDefault="00332104" w:rsidP="00E24C88">
            <w:pPr>
              <w:pStyle w:val="TAC"/>
              <w:rPr>
                <w:lang w:eastAsia="ja-JP"/>
              </w:rPr>
            </w:pPr>
            <w:r>
              <w:rPr>
                <w:rFonts w:hint="eastAsia"/>
                <w:lang w:val="en-US" w:eastAsia="zh-CN"/>
              </w:rPr>
              <w:t>0.5</w:t>
            </w:r>
          </w:p>
        </w:tc>
      </w:tr>
      <w:tr w:rsidR="00332104" w14:paraId="495000E4" w14:textId="77777777" w:rsidTr="00E24C88">
        <w:trPr>
          <w:jc w:val="center"/>
        </w:trPr>
        <w:tc>
          <w:tcPr>
            <w:tcW w:w="2336" w:type="dxa"/>
            <w:tcBorders>
              <w:bottom w:val="single" w:sz="4" w:space="0" w:color="auto"/>
            </w:tcBorders>
            <w:shd w:val="clear" w:color="auto" w:fill="auto"/>
            <w:vAlign w:val="center"/>
          </w:tcPr>
          <w:p w14:paraId="1045662C" w14:textId="77777777" w:rsidR="00332104" w:rsidRDefault="00332104" w:rsidP="00E24C88">
            <w:pPr>
              <w:pStyle w:val="TAC"/>
              <w:rPr>
                <w:rFonts w:cs="Arial"/>
                <w:lang w:val="en-US" w:eastAsia="zh-CN"/>
              </w:rPr>
            </w:pPr>
            <w:r>
              <w:rPr>
                <w:lang w:val="en-US"/>
              </w:rPr>
              <w:t>CA_n7-n67</w:t>
            </w:r>
          </w:p>
        </w:tc>
        <w:tc>
          <w:tcPr>
            <w:tcW w:w="2952" w:type="dxa"/>
            <w:vAlign w:val="center"/>
          </w:tcPr>
          <w:p w14:paraId="516D6DC4" w14:textId="77777777" w:rsidR="00332104" w:rsidRDefault="00332104" w:rsidP="00E24C88">
            <w:pPr>
              <w:pStyle w:val="TAC"/>
              <w:rPr>
                <w:rFonts w:cs="Arial"/>
                <w:lang w:val="en-US" w:eastAsia="zh-CN"/>
              </w:rPr>
            </w:pPr>
            <w:r>
              <w:rPr>
                <w:rFonts w:hint="eastAsia"/>
                <w:lang w:val="en-US" w:eastAsia="zh-CN"/>
              </w:rPr>
              <w:t>0</w:t>
            </w:r>
            <w:r>
              <w:rPr>
                <w:lang w:val="en-US" w:eastAsia="zh-CN"/>
              </w:rPr>
              <w:t>.3</w:t>
            </w:r>
          </w:p>
        </w:tc>
        <w:tc>
          <w:tcPr>
            <w:tcW w:w="2952" w:type="dxa"/>
            <w:vAlign w:val="center"/>
          </w:tcPr>
          <w:p w14:paraId="6E18D27D" w14:textId="77777777" w:rsidR="00332104" w:rsidRDefault="00332104" w:rsidP="00E24C88">
            <w:pPr>
              <w:pStyle w:val="TAC"/>
              <w:rPr>
                <w:lang w:val="en-US" w:eastAsia="zh-CN"/>
              </w:rPr>
            </w:pPr>
            <w:r>
              <w:rPr>
                <w:lang w:val="en-US" w:eastAsia="zh-CN"/>
              </w:rPr>
              <w:t>N/A</w:t>
            </w:r>
          </w:p>
        </w:tc>
      </w:tr>
      <w:tr w:rsidR="00332104" w14:paraId="45760EA0" w14:textId="77777777" w:rsidTr="00E24C88">
        <w:trPr>
          <w:jc w:val="center"/>
        </w:trPr>
        <w:tc>
          <w:tcPr>
            <w:tcW w:w="2336" w:type="dxa"/>
            <w:tcBorders>
              <w:bottom w:val="single" w:sz="4" w:space="0" w:color="auto"/>
            </w:tcBorders>
            <w:shd w:val="clear" w:color="auto" w:fill="auto"/>
            <w:vAlign w:val="center"/>
          </w:tcPr>
          <w:p w14:paraId="1D3F11DB" w14:textId="77777777" w:rsidR="00332104" w:rsidRDefault="00332104" w:rsidP="00E24C88">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179CCF09" w14:textId="77777777" w:rsidR="00332104" w:rsidRDefault="00332104" w:rsidP="00E24C88">
            <w:pPr>
              <w:pStyle w:val="TAC"/>
              <w:rPr>
                <w:rFonts w:cs="Arial"/>
                <w:lang w:val="en-US" w:eastAsia="zh-CN"/>
              </w:rPr>
            </w:pPr>
            <w:r>
              <w:rPr>
                <w:rFonts w:cs="Arial" w:hint="eastAsia"/>
                <w:lang w:val="en-US" w:eastAsia="zh-CN"/>
              </w:rPr>
              <w:t>0.7</w:t>
            </w:r>
          </w:p>
        </w:tc>
        <w:tc>
          <w:tcPr>
            <w:tcW w:w="2952" w:type="dxa"/>
          </w:tcPr>
          <w:p w14:paraId="75BF42E4" w14:textId="77777777" w:rsidR="00332104" w:rsidRDefault="00332104" w:rsidP="00E24C88">
            <w:pPr>
              <w:pStyle w:val="TAC"/>
              <w:rPr>
                <w:lang w:val="en-US" w:eastAsia="zh-CN"/>
              </w:rPr>
            </w:pPr>
            <w:r>
              <w:rPr>
                <w:rFonts w:hint="eastAsia"/>
                <w:lang w:val="en-US" w:eastAsia="zh-CN"/>
              </w:rPr>
              <w:t>-</w:t>
            </w:r>
          </w:p>
        </w:tc>
      </w:tr>
      <w:tr w:rsidR="00332104" w14:paraId="05D336E7" w14:textId="77777777" w:rsidTr="00E24C88">
        <w:trPr>
          <w:jc w:val="center"/>
        </w:trPr>
        <w:tc>
          <w:tcPr>
            <w:tcW w:w="2336" w:type="dxa"/>
            <w:tcBorders>
              <w:bottom w:val="single" w:sz="4" w:space="0" w:color="auto"/>
            </w:tcBorders>
            <w:shd w:val="clear" w:color="auto" w:fill="auto"/>
          </w:tcPr>
          <w:p w14:paraId="5D1BFC3F" w14:textId="77777777" w:rsidR="00332104" w:rsidRDefault="00332104" w:rsidP="00E24C88">
            <w:pPr>
              <w:pStyle w:val="TAC"/>
              <w:rPr>
                <w:lang w:val="en-US" w:eastAsia="zh-CN"/>
              </w:rPr>
            </w:pPr>
            <w:r>
              <w:rPr>
                <w:lang w:val="en-US" w:eastAsia="zh-CN"/>
              </w:rPr>
              <w:t>CA_n7-n77</w:t>
            </w:r>
          </w:p>
        </w:tc>
        <w:tc>
          <w:tcPr>
            <w:tcW w:w="2952" w:type="dxa"/>
          </w:tcPr>
          <w:p w14:paraId="15A8DADA" w14:textId="77777777" w:rsidR="00332104" w:rsidRDefault="00332104" w:rsidP="00E24C88">
            <w:pPr>
              <w:pStyle w:val="TAC"/>
              <w:rPr>
                <w:lang w:val="en-US" w:eastAsia="zh-CN"/>
              </w:rPr>
            </w:pPr>
            <w:r>
              <w:t>0.5</w:t>
            </w:r>
          </w:p>
        </w:tc>
        <w:tc>
          <w:tcPr>
            <w:tcW w:w="2952" w:type="dxa"/>
          </w:tcPr>
          <w:p w14:paraId="09E08822" w14:textId="77777777" w:rsidR="00332104" w:rsidRDefault="00332104" w:rsidP="00E24C88">
            <w:pPr>
              <w:pStyle w:val="TAC"/>
              <w:rPr>
                <w:lang w:val="en-US" w:eastAsia="zh-CN"/>
              </w:rPr>
            </w:pPr>
            <w:r>
              <w:t>0.8</w:t>
            </w:r>
          </w:p>
        </w:tc>
      </w:tr>
      <w:tr w:rsidR="00332104" w14:paraId="2FDE68E8" w14:textId="77777777" w:rsidTr="00E24C88">
        <w:trPr>
          <w:jc w:val="center"/>
        </w:trPr>
        <w:tc>
          <w:tcPr>
            <w:tcW w:w="2336" w:type="dxa"/>
            <w:tcBorders>
              <w:top w:val="single" w:sz="4" w:space="0" w:color="auto"/>
              <w:bottom w:val="single" w:sz="4" w:space="0" w:color="auto"/>
            </w:tcBorders>
            <w:shd w:val="clear" w:color="auto" w:fill="auto"/>
          </w:tcPr>
          <w:p w14:paraId="12EDF863" w14:textId="77777777" w:rsidR="00332104" w:rsidRDefault="00332104" w:rsidP="00E24C88">
            <w:pPr>
              <w:pStyle w:val="TAC"/>
              <w:rPr>
                <w:lang w:val="en-US"/>
              </w:rPr>
            </w:pPr>
            <w:r>
              <w:rPr>
                <w:rFonts w:hint="eastAsia"/>
                <w:lang w:val="en-US" w:eastAsia="zh-CN"/>
              </w:rPr>
              <w:lastRenderedPageBreak/>
              <w:t>CA_n7-n78</w:t>
            </w:r>
          </w:p>
        </w:tc>
        <w:tc>
          <w:tcPr>
            <w:tcW w:w="2952" w:type="dxa"/>
          </w:tcPr>
          <w:p w14:paraId="4E5EB7D8" w14:textId="77777777" w:rsidR="00332104" w:rsidRDefault="00332104" w:rsidP="00E24C88">
            <w:pPr>
              <w:pStyle w:val="TAC"/>
              <w:rPr>
                <w:lang w:val="fr-FR" w:eastAsia="ja-JP"/>
              </w:rPr>
            </w:pPr>
            <w:r>
              <w:rPr>
                <w:lang w:val="en-US" w:eastAsia="zh-CN"/>
              </w:rPr>
              <w:t>0.5</w:t>
            </w:r>
          </w:p>
        </w:tc>
        <w:tc>
          <w:tcPr>
            <w:tcW w:w="2952" w:type="dxa"/>
          </w:tcPr>
          <w:p w14:paraId="22BFB70E" w14:textId="77777777" w:rsidR="00332104" w:rsidRDefault="00332104" w:rsidP="00E24C88">
            <w:pPr>
              <w:pStyle w:val="TAC"/>
              <w:rPr>
                <w:lang w:eastAsia="ja-JP"/>
              </w:rPr>
            </w:pPr>
            <w:r>
              <w:rPr>
                <w:rFonts w:hint="eastAsia"/>
                <w:lang w:val="en-US" w:eastAsia="zh-CN"/>
              </w:rPr>
              <w:t>0.</w:t>
            </w:r>
            <w:r>
              <w:rPr>
                <w:lang w:val="en-US" w:eastAsia="zh-CN"/>
              </w:rPr>
              <w:t>8</w:t>
            </w:r>
          </w:p>
        </w:tc>
      </w:tr>
      <w:tr w:rsidR="00332104" w14:paraId="632E2177" w14:textId="77777777" w:rsidTr="00E24C88">
        <w:trPr>
          <w:jc w:val="center"/>
        </w:trPr>
        <w:tc>
          <w:tcPr>
            <w:tcW w:w="2336" w:type="dxa"/>
            <w:tcBorders>
              <w:top w:val="single" w:sz="4" w:space="0" w:color="auto"/>
              <w:bottom w:val="single" w:sz="4" w:space="0" w:color="auto"/>
            </w:tcBorders>
            <w:shd w:val="clear" w:color="auto" w:fill="auto"/>
            <w:vAlign w:val="center"/>
          </w:tcPr>
          <w:p w14:paraId="026B5770" w14:textId="77777777" w:rsidR="00332104" w:rsidRDefault="00332104" w:rsidP="00E24C88">
            <w:pPr>
              <w:pStyle w:val="TAC"/>
              <w:rPr>
                <w:rFonts w:cs="Arial"/>
                <w:bCs/>
                <w:szCs w:val="18"/>
                <w:lang w:val="en-US" w:eastAsia="zh-CN"/>
              </w:rPr>
            </w:pPr>
            <w:r>
              <w:rPr>
                <w:rFonts w:cs="Arial"/>
                <w:bCs/>
                <w:szCs w:val="18"/>
                <w:lang w:val="en-US"/>
              </w:rPr>
              <w:t>CA_n7-n79</w:t>
            </w:r>
          </w:p>
        </w:tc>
        <w:tc>
          <w:tcPr>
            <w:tcW w:w="2952" w:type="dxa"/>
            <w:vAlign w:val="center"/>
          </w:tcPr>
          <w:p w14:paraId="6B061E47" w14:textId="77777777" w:rsidR="00332104" w:rsidRDefault="00332104" w:rsidP="00E24C88">
            <w:pPr>
              <w:pStyle w:val="TAC"/>
              <w:rPr>
                <w:rFonts w:cs="Arial"/>
                <w:bCs/>
                <w:szCs w:val="18"/>
                <w:lang w:val="en-US"/>
              </w:rPr>
            </w:pPr>
            <w:r>
              <w:rPr>
                <w:rFonts w:cs="Arial"/>
                <w:bCs/>
                <w:szCs w:val="18"/>
                <w:lang w:val="en-US" w:eastAsia="zh-CN"/>
              </w:rPr>
              <w:t>0.5</w:t>
            </w:r>
          </w:p>
        </w:tc>
        <w:tc>
          <w:tcPr>
            <w:tcW w:w="2952" w:type="dxa"/>
          </w:tcPr>
          <w:p w14:paraId="64C48BA5" w14:textId="77777777" w:rsidR="00332104" w:rsidRDefault="00332104" w:rsidP="00E24C88">
            <w:pPr>
              <w:pStyle w:val="TAC"/>
              <w:rPr>
                <w:rFonts w:cs="Arial"/>
                <w:bCs/>
                <w:szCs w:val="18"/>
                <w:lang w:val="en-US"/>
              </w:rPr>
            </w:pPr>
            <w:r>
              <w:rPr>
                <w:rFonts w:cs="Arial"/>
                <w:bCs/>
                <w:szCs w:val="18"/>
                <w:lang w:val="en-US" w:eastAsia="zh-CN"/>
              </w:rPr>
              <w:t>0.8</w:t>
            </w:r>
          </w:p>
        </w:tc>
      </w:tr>
      <w:tr w:rsidR="00332104" w14:paraId="32A7E02D" w14:textId="77777777" w:rsidTr="00E24C88">
        <w:trPr>
          <w:jc w:val="center"/>
        </w:trPr>
        <w:tc>
          <w:tcPr>
            <w:tcW w:w="2336" w:type="dxa"/>
            <w:tcBorders>
              <w:top w:val="single" w:sz="4" w:space="0" w:color="auto"/>
              <w:bottom w:val="single" w:sz="4" w:space="0" w:color="auto"/>
            </w:tcBorders>
            <w:shd w:val="clear" w:color="auto" w:fill="auto"/>
            <w:vAlign w:val="center"/>
          </w:tcPr>
          <w:p w14:paraId="7BC6BAFA" w14:textId="77777777" w:rsidR="00332104" w:rsidRDefault="00332104" w:rsidP="00E24C88">
            <w:pPr>
              <w:pStyle w:val="TAC"/>
              <w:rPr>
                <w:lang w:val="en-US" w:eastAsia="zh-CN"/>
              </w:rPr>
            </w:pPr>
            <w:r>
              <w:rPr>
                <w:lang w:val="en-US"/>
              </w:rPr>
              <w:t>CA_n7-n102</w:t>
            </w:r>
          </w:p>
        </w:tc>
        <w:tc>
          <w:tcPr>
            <w:tcW w:w="2952" w:type="dxa"/>
            <w:vAlign w:val="center"/>
          </w:tcPr>
          <w:p w14:paraId="1200067A" w14:textId="77777777" w:rsidR="00332104" w:rsidRDefault="00332104" w:rsidP="00E24C88">
            <w:pPr>
              <w:pStyle w:val="TAC"/>
            </w:pPr>
            <w:r>
              <w:rPr>
                <w:rFonts w:hint="eastAsia"/>
                <w:lang w:val="en-US" w:eastAsia="zh-CN"/>
              </w:rPr>
              <w:t>0</w:t>
            </w:r>
            <w:r>
              <w:rPr>
                <w:lang w:val="en-US" w:eastAsia="zh-CN"/>
              </w:rPr>
              <w:t>.5</w:t>
            </w:r>
          </w:p>
        </w:tc>
        <w:tc>
          <w:tcPr>
            <w:tcW w:w="2952" w:type="dxa"/>
            <w:vAlign w:val="center"/>
          </w:tcPr>
          <w:p w14:paraId="26054153" w14:textId="77777777" w:rsidR="00332104" w:rsidRDefault="00332104" w:rsidP="00E24C88">
            <w:pPr>
              <w:pStyle w:val="TAC"/>
            </w:pPr>
            <w:r>
              <w:rPr>
                <w:rFonts w:hint="eastAsia"/>
                <w:lang w:val="en-US" w:eastAsia="zh-CN"/>
              </w:rPr>
              <w:t>0</w:t>
            </w:r>
            <w:r>
              <w:rPr>
                <w:lang w:val="en-US" w:eastAsia="zh-CN"/>
              </w:rPr>
              <w:t>.8</w:t>
            </w:r>
          </w:p>
        </w:tc>
      </w:tr>
      <w:tr w:rsidR="00332104" w14:paraId="5CF1473A" w14:textId="77777777" w:rsidTr="00E24C88">
        <w:trPr>
          <w:jc w:val="center"/>
        </w:trPr>
        <w:tc>
          <w:tcPr>
            <w:tcW w:w="2336" w:type="dxa"/>
            <w:tcBorders>
              <w:top w:val="single" w:sz="4" w:space="0" w:color="auto"/>
              <w:bottom w:val="single" w:sz="4" w:space="0" w:color="auto"/>
            </w:tcBorders>
            <w:shd w:val="clear" w:color="auto" w:fill="auto"/>
          </w:tcPr>
          <w:p w14:paraId="6D4FDBB6" w14:textId="77777777" w:rsidR="00332104" w:rsidRDefault="00332104" w:rsidP="00E24C88">
            <w:pPr>
              <w:pStyle w:val="TAC"/>
              <w:rPr>
                <w:lang w:val="en-US" w:eastAsia="zh-CN"/>
              </w:rPr>
            </w:pPr>
            <w:r>
              <w:rPr>
                <w:lang w:val="en-US" w:eastAsia="zh-CN"/>
              </w:rPr>
              <w:t>CA_n8-n20</w:t>
            </w:r>
          </w:p>
        </w:tc>
        <w:tc>
          <w:tcPr>
            <w:tcW w:w="2952" w:type="dxa"/>
          </w:tcPr>
          <w:p w14:paraId="2BACCC41" w14:textId="77777777" w:rsidR="00332104" w:rsidRDefault="00332104" w:rsidP="00E24C88">
            <w:pPr>
              <w:pStyle w:val="TAC"/>
              <w:rPr>
                <w:lang w:val="en-US" w:eastAsia="zh-CN"/>
              </w:rPr>
            </w:pPr>
            <w:r>
              <w:t>0.4</w:t>
            </w:r>
          </w:p>
        </w:tc>
        <w:tc>
          <w:tcPr>
            <w:tcW w:w="2952" w:type="dxa"/>
          </w:tcPr>
          <w:p w14:paraId="1F24AC43" w14:textId="77777777" w:rsidR="00332104" w:rsidRDefault="00332104" w:rsidP="00E24C88">
            <w:pPr>
              <w:pStyle w:val="TAC"/>
              <w:rPr>
                <w:lang w:val="en-US" w:eastAsia="zh-CN"/>
              </w:rPr>
            </w:pPr>
            <w:r>
              <w:t>0.4</w:t>
            </w:r>
          </w:p>
        </w:tc>
      </w:tr>
      <w:tr w:rsidR="00332104" w14:paraId="6C9E3060" w14:textId="77777777" w:rsidTr="00E24C88">
        <w:trPr>
          <w:jc w:val="center"/>
        </w:trPr>
        <w:tc>
          <w:tcPr>
            <w:tcW w:w="2336" w:type="dxa"/>
            <w:tcBorders>
              <w:top w:val="single" w:sz="4" w:space="0" w:color="auto"/>
              <w:bottom w:val="single" w:sz="4" w:space="0" w:color="auto"/>
            </w:tcBorders>
            <w:shd w:val="clear" w:color="auto" w:fill="auto"/>
          </w:tcPr>
          <w:p w14:paraId="2F466173" w14:textId="77777777" w:rsidR="00332104" w:rsidRDefault="00332104" w:rsidP="00E24C88">
            <w:pPr>
              <w:pStyle w:val="TAC"/>
              <w:rPr>
                <w:lang w:val="en-US"/>
              </w:rPr>
            </w:pPr>
            <w:r>
              <w:rPr>
                <w:rFonts w:hint="eastAsia"/>
                <w:lang w:val="en-US" w:eastAsia="zh-CN"/>
              </w:rPr>
              <w:t>CA_n8-n28</w:t>
            </w:r>
          </w:p>
        </w:tc>
        <w:tc>
          <w:tcPr>
            <w:tcW w:w="2952" w:type="dxa"/>
          </w:tcPr>
          <w:p w14:paraId="3A154967" w14:textId="77777777" w:rsidR="00332104" w:rsidRDefault="00332104" w:rsidP="00E24C88">
            <w:pPr>
              <w:pStyle w:val="TAC"/>
              <w:rPr>
                <w:lang w:val="en-US" w:eastAsia="zh-CN"/>
              </w:rPr>
            </w:pPr>
            <w:r>
              <w:rPr>
                <w:lang w:val="en-US" w:eastAsia="zh-CN"/>
              </w:rPr>
              <w:t>0.6</w:t>
            </w:r>
          </w:p>
        </w:tc>
        <w:tc>
          <w:tcPr>
            <w:tcW w:w="2952" w:type="dxa"/>
          </w:tcPr>
          <w:p w14:paraId="5DADB8FA" w14:textId="77777777" w:rsidR="00332104" w:rsidRDefault="00332104" w:rsidP="00E24C88">
            <w:pPr>
              <w:pStyle w:val="TAC"/>
              <w:rPr>
                <w:lang w:val="en-US" w:eastAsia="zh-CN"/>
              </w:rPr>
            </w:pPr>
            <w:r>
              <w:rPr>
                <w:rFonts w:hint="eastAsia"/>
                <w:lang w:val="en-US" w:eastAsia="zh-CN"/>
              </w:rPr>
              <w:t>0.</w:t>
            </w:r>
            <w:r>
              <w:rPr>
                <w:lang w:val="en-US" w:eastAsia="zh-CN"/>
              </w:rPr>
              <w:t>5</w:t>
            </w:r>
          </w:p>
        </w:tc>
      </w:tr>
      <w:tr w:rsidR="00332104" w14:paraId="4A6C9091" w14:textId="77777777" w:rsidTr="00E24C88">
        <w:trPr>
          <w:jc w:val="center"/>
        </w:trPr>
        <w:tc>
          <w:tcPr>
            <w:tcW w:w="2336" w:type="dxa"/>
            <w:tcBorders>
              <w:bottom w:val="single" w:sz="4" w:space="0" w:color="auto"/>
            </w:tcBorders>
            <w:shd w:val="clear" w:color="auto" w:fill="auto"/>
            <w:vAlign w:val="center"/>
          </w:tcPr>
          <w:p w14:paraId="0BB2BFC0" w14:textId="77777777" w:rsidR="00332104" w:rsidRDefault="00332104" w:rsidP="00E24C88">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6372D960" w14:textId="77777777" w:rsidR="00332104" w:rsidRDefault="00332104" w:rsidP="00E24C88">
            <w:pPr>
              <w:pStyle w:val="TAC"/>
              <w:rPr>
                <w:lang w:val="en-US" w:eastAsia="zh-CN"/>
              </w:rPr>
            </w:pPr>
            <w:r>
              <w:rPr>
                <w:szCs w:val="18"/>
                <w:lang w:val="en-US" w:eastAsia="zh-CN"/>
              </w:rPr>
              <w:t>0.3</w:t>
            </w:r>
          </w:p>
        </w:tc>
        <w:tc>
          <w:tcPr>
            <w:tcW w:w="2952" w:type="dxa"/>
          </w:tcPr>
          <w:p w14:paraId="480A33A8" w14:textId="77777777" w:rsidR="00332104" w:rsidRDefault="00332104" w:rsidP="00E24C88">
            <w:pPr>
              <w:pStyle w:val="TAC"/>
              <w:rPr>
                <w:lang w:val="en-US" w:eastAsia="zh-CN"/>
              </w:rPr>
            </w:pPr>
            <w:r>
              <w:rPr>
                <w:rFonts w:hint="eastAsia"/>
                <w:szCs w:val="18"/>
                <w:lang w:val="en-US" w:eastAsia="zh-CN"/>
              </w:rPr>
              <w:t>0.3</w:t>
            </w:r>
          </w:p>
        </w:tc>
      </w:tr>
      <w:tr w:rsidR="00332104" w14:paraId="1207240B" w14:textId="77777777" w:rsidTr="00E24C88">
        <w:trPr>
          <w:jc w:val="center"/>
        </w:trPr>
        <w:tc>
          <w:tcPr>
            <w:tcW w:w="2336" w:type="dxa"/>
            <w:tcBorders>
              <w:top w:val="single" w:sz="4" w:space="0" w:color="auto"/>
              <w:bottom w:val="single" w:sz="4" w:space="0" w:color="auto"/>
            </w:tcBorders>
            <w:shd w:val="clear" w:color="auto" w:fill="auto"/>
            <w:vAlign w:val="center"/>
          </w:tcPr>
          <w:p w14:paraId="41F2F107" w14:textId="77777777" w:rsidR="00332104" w:rsidRDefault="00332104" w:rsidP="00E24C88">
            <w:pPr>
              <w:pStyle w:val="TAC"/>
              <w:rPr>
                <w:lang w:val="en-US" w:eastAsia="zh-CN"/>
              </w:rPr>
            </w:pPr>
            <w:r>
              <w:rPr>
                <w:rFonts w:cs="Arial"/>
                <w:bCs/>
                <w:szCs w:val="18"/>
                <w:lang w:val="en-US"/>
              </w:rPr>
              <w:t>CA_n8-n38</w:t>
            </w:r>
          </w:p>
        </w:tc>
        <w:tc>
          <w:tcPr>
            <w:tcW w:w="2952" w:type="dxa"/>
            <w:vAlign w:val="center"/>
          </w:tcPr>
          <w:p w14:paraId="20157808" w14:textId="77777777" w:rsidR="00332104" w:rsidRDefault="00332104" w:rsidP="00E24C88">
            <w:pPr>
              <w:pStyle w:val="TAC"/>
              <w:rPr>
                <w:lang w:val="en-US" w:eastAsia="zh-CN"/>
              </w:rPr>
            </w:pPr>
            <w:r>
              <w:rPr>
                <w:rFonts w:cs="Arial"/>
                <w:bCs/>
                <w:szCs w:val="18"/>
                <w:lang w:val="en-US"/>
              </w:rPr>
              <w:t>0.6</w:t>
            </w:r>
          </w:p>
        </w:tc>
        <w:tc>
          <w:tcPr>
            <w:tcW w:w="2952" w:type="dxa"/>
            <w:vAlign w:val="center"/>
          </w:tcPr>
          <w:p w14:paraId="72AA8041" w14:textId="77777777" w:rsidR="00332104" w:rsidRDefault="00332104" w:rsidP="00E24C88">
            <w:pPr>
              <w:pStyle w:val="TAC"/>
              <w:rPr>
                <w:lang w:val="en-US" w:eastAsia="zh-CN"/>
              </w:rPr>
            </w:pPr>
            <w:r>
              <w:rPr>
                <w:rFonts w:cs="Arial" w:hint="eastAsia"/>
                <w:bCs/>
                <w:szCs w:val="18"/>
                <w:lang w:val="en-US" w:eastAsia="zh-CN"/>
              </w:rPr>
              <w:t>0.</w:t>
            </w:r>
            <w:r>
              <w:rPr>
                <w:rFonts w:cs="Arial"/>
                <w:bCs/>
                <w:szCs w:val="18"/>
                <w:lang w:val="en-US" w:eastAsia="zh-CN"/>
              </w:rPr>
              <w:t>3</w:t>
            </w:r>
          </w:p>
        </w:tc>
      </w:tr>
      <w:tr w:rsidR="00332104" w14:paraId="17E7C699" w14:textId="77777777" w:rsidTr="00E24C88">
        <w:trPr>
          <w:jc w:val="center"/>
        </w:trPr>
        <w:tc>
          <w:tcPr>
            <w:tcW w:w="2336" w:type="dxa"/>
            <w:tcBorders>
              <w:top w:val="single" w:sz="4" w:space="0" w:color="auto"/>
              <w:bottom w:val="single" w:sz="4" w:space="0" w:color="auto"/>
            </w:tcBorders>
            <w:shd w:val="clear" w:color="auto" w:fill="auto"/>
            <w:vAlign w:val="center"/>
          </w:tcPr>
          <w:p w14:paraId="36FE7929" w14:textId="77777777" w:rsidR="00332104" w:rsidRDefault="00332104" w:rsidP="00E24C88">
            <w:pPr>
              <w:pStyle w:val="TAC"/>
              <w:rPr>
                <w:lang w:val="en-US"/>
              </w:rPr>
            </w:pPr>
            <w:r>
              <w:rPr>
                <w:rFonts w:hint="eastAsia"/>
                <w:lang w:val="en-US" w:eastAsia="zh-CN"/>
              </w:rPr>
              <w:t>CA_n8-n39</w:t>
            </w:r>
          </w:p>
        </w:tc>
        <w:tc>
          <w:tcPr>
            <w:tcW w:w="2952" w:type="dxa"/>
          </w:tcPr>
          <w:p w14:paraId="5B7AF874" w14:textId="77777777" w:rsidR="00332104" w:rsidRDefault="00332104" w:rsidP="00E24C88">
            <w:pPr>
              <w:pStyle w:val="TAC"/>
              <w:rPr>
                <w:lang w:val="fr-FR" w:eastAsia="ja-JP"/>
              </w:rPr>
            </w:pPr>
            <w:r>
              <w:rPr>
                <w:lang w:val="en-US" w:eastAsia="zh-CN"/>
              </w:rPr>
              <w:t>0.3</w:t>
            </w:r>
          </w:p>
        </w:tc>
        <w:tc>
          <w:tcPr>
            <w:tcW w:w="2952" w:type="dxa"/>
            <w:vAlign w:val="center"/>
          </w:tcPr>
          <w:p w14:paraId="179A5CD3" w14:textId="77777777" w:rsidR="00332104" w:rsidRDefault="00332104" w:rsidP="00E24C88">
            <w:pPr>
              <w:pStyle w:val="TAC"/>
              <w:rPr>
                <w:lang w:eastAsia="ja-JP"/>
              </w:rPr>
            </w:pPr>
            <w:r>
              <w:rPr>
                <w:rFonts w:hint="eastAsia"/>
                <w:lang w:val="en-US" w:eastAsia="zh-CN"/>
              </w:rPr>
              <w:t>0.3</w:t>
            </w:r>
          </w:p>
        </w:tc>
      </w:tr>
      <w:tr w:rsidR="00332104" w14:paraId="3BA4DF56" w14:textId="77777777" w:rsidTr="00E24C88">
        <w:trPr>
          <w:jc w:val="center"/>
        </w:trPr>
        <w:tc>
          <w:tcPr>
            <w:tcW w:w="2336" w:type="dxa"/>
            <w:tcBorders>
              <w:bottom w:val="single" w:sz="4" w:space="0" w:color="auto"/>
            </w:tcBorders>
            <w:shd w:val="clear" w:color="auto" w:fill="auto"/>
            <w:vAlign w:val="center"/>
          </w:tcPr>
          <w:p w14:paraId="31BA9B0C" w14:textId="77777777" w:rsidR="00332104" w:rsidRDefault="00332104" w:rsidP="00E24C88">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5EDAEF6D" w14:textId="77777777" w:rsidR="00332104" w:rsidRDefault="00332104" w:rsidP="00E24C88">
            <w:pPr>
              <w:pStyle w:val="TAC"/>
              <w:rPr>
                <w:lang w:val="en-US" w:eastAsia="zh-CN"/>
              </w:rPr>
            </w:pPr>
            <w:r>
              <w:rPr>
                <w:lang w:val="en-US" w:eastAsia="zh-CN"/>
              </w:rPr>
              <w:t>0.3</w:t>
            </w:r>
          </w:p>
        </w:tc>
        <w:tc>
          <w:tcPr>
            <w:tcW w:w="2952" w:type="dxa"/>
            <w:vAlign w:val="center"/>
          </w:tcPr>
          <w:p w14:paraId="10202129" w14:textId="77777777" w:rsidR="00332104" w:rsidRDefault="00332104" w:rsidP="00E24C88">
            <w:pPr>
              <w:pStyle w:val="TAC"/>
              <w:rPr>
                <w:lang w:val="en-US" w:eastAsia="zh-CN"/>
              </w:rPr>
            </w:pPr>
            <w:r>
              <w:rPr>
                <w:lang w:eastAsia="zh-CN"/>
              </w:rPr>
              <w:t>0</w:t>
            </w:r>
            <w:r>
              <w:rPr>
                <w:rFonts w:hint="eastAsia"/>
                <w:lang w:val="en-US" w:eastAsia="zh-CN"/>
              </w:rPr>
              <w:t>.3</w:t>
            </w:r>
          </w:p>
        </w:tc>
      </w:tr>
      <w:tr w:rsidR="00332104" w14:paraId="58AF9E55" w14:textId="77777777" w:rsidTr="00E24C88">
        <w:trPr>
          <w:jc w:val="center"/>
        </w:trPr>
        <w:tc>
          <w:tcPr>
            <w:tcW w:w="2336" w:type="dxa"/>
            <w:tcBorders>
              <w:bottom w:val="single" w:sz="4" w:space="0" w:color="auto"/>
            </w:tcBorders>
            <w:shd w:val="clear" w:color="auto" w:fill="auto"/>
            <w:vAlign w:val="center"/>
          </w:tcPr>
          <w:p w14:paraId="3F18BDFC" w14:textId="77777777" w:rsidR="00332104" w:rsidRDefault="00332104" w:rsidP="00E24C88">
            <w:pPr>
              <w:pStyle w:val="TAC"/>
              <w:rPr>
                <w:lang w:val="en-US"/>
              </w:rPr>
            </w:pPr>
            <w:r>
              <w:rPr>
                <w:rFonts w:hint="eastAsia"/>
                <w:lang w:val="en-US" w:eastAsia="zh-CN"/>
              </w:rPr>
              <w:t>CA_n8-n41</w:t>
            </w:r>
          </w:p>
        </w:tc>
        <w:tc>
          <w:tcPr>
            <w:tcW w:w="2952" w:type="dxa"/>
          </w:tcPr>
          <w:p w14:paraId="333D3AEC" w14:textId="77777777" w:rsidR="00332104" w:rsidRDefault="00332104" w:rsidP="00E24C88">
            <w:pPr>
              <w:pStyle w:val="TAC"/>
              <w:rPr>
                <w:lang w:val="fr-FR" w:eastAsia="ja-JP"/>
              </w:rPr>
            </w:pPr>
            <w:r>
              <w:rPr>
                <w:lang w:val="en-US" w:eastAsia="zh-CN"/>
              </w:rPr>
              <w:t>0.6</w:t>
            </w:r>
          </w:p>
        </w:tc>
        <w:tc>
          <w:tcPr>
            <w:tcW w:w="2952" w:type="dxa"/>
            <w:vAlign w:val="center"/>
          </w:tcPr>
          <w:p w14:paraId="4F0A496C" w14:textId="77777777" w:rsidR="00332104" w:rsidRDefault="00332104" w:rsidP="00E24C88">
            <w:pPr>
              <w:pStyle w:val="TAC"/>
              <w:rPr>
                <w:lang w:eastAsia="ja-JP"/>
              </w:rPr>
            </w:pPr>
            <w:r>
              <w:rPr>
                <w:rFonts w:hint="eastAsia"/>
                <w:lang w:val="en-US" w:eastAsia="zh-CN"/>
              </w:rPr>
              <w:t>0.</w:t>
            </w:r>
            <w:r>
              <w:rPr>
                <w:lang w:val="en-US" w:eastAsia="zh-CN"/>
              </w:rPr>
              <w:t>3</w:t>
            </w:r>
          </w:p>
        </w:tc>
      </w:tr>
      <w:tr w:rsidR="00332104" w14:paraId="5C07805B" w14:textId="77777777" w:rsidTr="00E24C88">
        <w:trPr>
          <w:jc w:val="center"/>
        </w:trPr>
        <w:tc>
          <w:tcPr>
            <w:tcW w:w="2336" w:type="dxa"/>
            <w:tcBorders>
              <w:bottom w:val="single" w:sz="4" w:space="0" w:color="auto"/>
            </w:tcBorders>
            <w:vAlign w:val="center"/>
          </w:tcPr>
          <w:p w14:paraId="645A0482" w14:textId="77777777" w:rsidR="00332104" w:rsidRDefault="00332104" w:rsidP="00E24C88">
            <w:pPr>
              <w:pStyle w:val="TAC"/>
            </w:pPr>
            <w:r>
              <w:rPr>
                <w:lang w:val="en-US"/>
              </w:rPr>
              <w:t>CA_n8-n75</w:t>
            </w:r>
          </w:p>
        </w:tc>
        <w:tc>
          <w:tcPr>
            <w:tcW w:w="2952" w:type="dxa"/>
          </w:tcPr>
          <w:p w14:paraId="6C6BE310" w14:textId="77777777" w:rsidR="00332104" w:rsidRDefault="00332104" w:rsidP="00E24C88">
            <w:pPr>
              <w:pStyle w:val="TAC"/>
              <w:rPr>
                <w:lang w:val="en-US" w:eastAsia="ja-JP"/>
              </w:rPr>
            </w:pPr>
            <w:r>
              <w:rPr>
                <w:lang w:val="en-US" w:eastAsia="ja-JP"/>
              </w:rPr>
              <w:t>0.3</w:t>
            </w:r>
          </w:p>
        </w:tc>
        <w:tc>
          <w:tcPr>
            <w:tcW w:w="2952" w:type="dxa"/>
            <w:vAlign w:val="center"/>
          </w:tcPr>
          <w:p w14:paraId="01F2D5FA" w14:textId="77777777" w:rsidR="00332104" w:rsidRDefault="00332104" w:rsidP="00E24C88">
            <w:pPr>
              <w:pStyle w:val="TAC"/>
              <w:rPr>
                <w:lang w:val="en-US"/>
              </w:rPr>
            </w:pPr>
            <w:r>
              <w:rPr>
                <w:lang w:val="en-US"/>
              </w:rPr>
              <w:t>-</w:t>
            </w:r>
          </w:p>
        </w:tc>
      </w:tr>
      <w:tr w:rsidR="00332104" w14:paraId="71BEC44D" w14:textId="77777777" w:rsidTr="00E24C88">
        <w:trPr>
          <w:jc w:val="center"/>
        </w:trPr>
        <w:tc>
          <w:tcPr>
            <w:tcW w:w="2336" w:type="dxa"/>
            <w:tcBorders>
              <w:bottom w:val="single" w:sz="4" w:space="0" w:color="auto"/>
            </w:tcBorders>
            <w:shd w:val="clear" w:color="auto" w:fill="auto"/>
            <w:vAlign w:val="center"/>
          </w:tcPr>
          <w:p w14:paraId="26D4072B" w14:textId="77777777" w:rsidR="00332104" w:rsidRDefault="00332104" w:rsidP="00E24C88">
            <w:pPr>
              <w:pStyle w:val="TAC"/>
              <w:rPr>
                <w:lang w:val="en-US"/>
              </w:rPr>
            </w:pPr>
            <w:r>
              <w:rPr>
                <w:rFonts w:cs="Arial"/>
                <w:bCs/>
                <w:szCs w:val="18"/>
                <w:lang w:val="en-US"/>
              </w:rPr>
              <w:t>CA_n8-n77</w:t>
            </w:r>
          </w:p>
        </w:tc>
        <w:tc>
          <w:tcPr>
            <w:tcW w:w="2952" w:type="dxa"/>
            <w:vAlign w:val="center"/>
          </w:tcPr>
          <w:p w14:paraId="2F23BA83" w14:textId="77777777" w:rsidR="00332104" w:rsidRDefault="00332104" w:rsidP="00E24C88">
            <w:pPr>
              <w:pStyle w:val="TAC"/>
            </w:pPr>
            <w:r>
              <w:rPr>
                <w:lang w:val="en-US" w:eastAsia="zh-CN"/>
              </w:rPr>
              <w:t>0.6</w:t>
            </w:r>
          </w:p>
        </w:tc>
        <w:tc>
          <w:tcPr>
            <w:tcW w:w="2952" w:type="dxa"/>
          </w:tcPr>
          <w:p w14:paraId="08B70EC8" w14:textId="77777777" w:rsidR="00332104" w:rsidRDefault="00332104" w:rsidP="00E24C88">
            <w:pPr>
              <w:pStyle w:val="TAC"/>
              <w:rPr>
                <w:lang w:eastAsia="ja-JP"/>
              </w:rPr>
            </w:pPr>
            <w:r>
              <w:rPr>
                <w:rFonts w:cs="Arial"/>
                <w:bCs/>
                <w:szCs w:val="18"/>
                <w:lang w:val="en-US" w:eastAsia="zh-CN"/>
              </w:rPr>
              <w:t>0.8</w:t>
            </w:r>
          </w:p>
        </w:tc>
      </w:tr>
      <w:tr w:rsidR="00332104" w14:paraId="70EB4A32" w14:textId="77777777" w:rsidTr="00E24C88">
        <w:trPr>
          <w:jc w:val="center"/>
        </w:trPr>
        <w:tc>
          <w:tcPr>
            <w:tcW w:w="2336" w:type="dxa"/>
            <w:tcBorders>
              <w:top w:val="single" w:sz="4" w:space="0" w:color="auto"/>
              <w:bottom w:val="single" w:sz="4" w:space="0" w:color="auto"/>
            </w:tcBorders>
            <w:shd w:val="clear" w:color="auto" w:fill="auto"/>
            <w:vAlign w:val="center"/>
          </w:tcPr>
          <w:p w14:paraId="3E7DC046" w14:textId="77777777" w:rsidR="00332104" w:rsidRDefault="00332104" w:rsidP="00E24C88">
            <w:pPr>
              <w:pStyle w:val="TAC"/>
              <w:rPr>
                <w:lang w:val="en-US"/>
              </w:rPr>
            </w:pPr>
            <w:r>
              <w:rPr>
                <w:lang w:val="en-US"/>
              </w:rPr>
              <w:t>CA_n8-n78</w:t>
            </w:r>
          </w:p>
        </w:tc>
        <w:tc>
          <w:tcPr>
            <w:tcW w:w="2952" w:type="dxa"/>
          </w:tcPr>
          <w:p w14:paraId="79461278" w14:textId="77777777" w:rsidR="00332104" w:rsidRDefault="00332104" w:rsidP="00E24C88">
            <w:pPr>
              <w:pStyle w:val="TAC"/>
            </w:pPr>
            <w:r>
              <w:t>0.6</w:t>
            </w:r>
          </w:p>
        </w:tc>
        <w:tc>
          <w:tcPr>
            <w:tcW w:w="2952" w:type="dxa"/>
            <w:vAlign w:val="center"/>
          </w:tcPr>
          <w:p w14:paraId="103F8C05" w14:textId="77777777" w:rsidR="00332104" w:rsidRDefault="00332104" w:rsidP="00E24C88">
            <w:pPr>
              <w:pStyle w:val="TAC"/>
              <w:rPr>
                <w:lang w:eastAsia="ja-JP"/>
              </w:rPr>
            </w:pPr>
            <w:r>
              <w:rPr>
                <w:lang w:eastAsia="ja-JP"/>
              </w:rPr>
              <w:t>0.8</w:t>
            </w:r>
          </w:p>
        </w:tc>
      </w:tr>
      <w:tr w:rsidR="00332104" w14:paraId="2E0AD69F" w14:textId="77777777" w:rsidTr="00E24C88">
        <w:trPr>
          <w:jc w:val="center"/>
        </w:trPr>
        <w:tc>
          <w:tcPr>
            <w:tcW w:w="2336" w:type="dxa"/>
            <w:tcBorders>
              <w:bottom w:val="single" w:sz="4" w:space="0" w:color="auto"/>
            </w:tcBorders>
            <w:shd w:val="clear" w:color="auto" w:fill="auto"/>
            <w:vAlign w:val="center"/>
          </w:tcPr>
          <w:p w14:paraId="0D8A4AB7" w14:textId="77777777" w:rsidR="00332104" w:rsidRDefault="00332104" w:rsidP="00E24C88">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0D610D59" w14:textId="77777777" w:rsidR="00332104" w:rsidRDefault="00332104" w:rsidP="00E24C88">
            <w:pPr>
              <w:pStyle w:val="TAC"/>
              <w:rPr>
                <w:lang w:val="fr-FR" w:eastAsia="ja-JP"/>
              </w:rPr>
            </w:pPr>
            <w:r>
              <w:rPr>
                <w:lang w:val="en-US"/>
              </w:rPr>
              <w:t>0.3</w:t>
            </w:r>
          </w:p>
        </w:tc>
        <w:tc>
          <w:tcPr>
            <w:tcW w:w="2952" w:type="dxa"/>
            <w:vAlign w:val="center"/>
          </w:tcPr>
          <w:p w14:paraId="5F49D204" w14:textId="77777777" w:rsidR="00332104" w:rsidRDefault="00332104" w:rsidP="00E24C88">
            <w:pPr>
              <w:pStyle w:val="TAC"/>
              <w:rPr>
                <w:lang w:eastAsia="ja-JP"/>
              </w:rPr>
            </w:pPr>
            <w:r>
              <w:rPr>
                <w:lang w:val="en-US"/>
              </w:rPr>
              <w:t>0.8</w:t>
            </w:r>
          </w:p>
        </w:tc>
      </w:tr>
      <w:tr w:rsidR="00332104" w14:paraId="20814086" w14:textId="77777777" w:rsidTr="00E24C88">
        <w:trPr>
          <w:jc w:val="center"/>
        </w:trPr>
        <w:tc>
          <w:tcPr>
            <w:tcW w:w="2336" w:type="dxa"/>
            <w:tcBorders>
              <w:bottom w:val="single" w:sz="4" w:space="0" w:color="auto"/>
            </w:tcBorders>
            <w:shd w:val="clear" w:color="auto" w:fill="auto"/>
            <w:vAlign w:val="center"/>
          </w:tcPr>
          <w:p w14:paraId="70D84C34" w14:textId="77777777" w:rsidR="00332104" w:rsidRDefault="00332104" w:rsidP="00E24C88">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34F05ACE" w14:textId="77777777" w:rsidR="00332104" w:rsidRDefault="00332104" w:rsidP="00E24C88">
            <w:pPr>
              <w:pStyle w:val="TAC"/>
              <w:rPr>
                <w:lang w:val="en-US"/>
              </w:rPr>
            </w:pPr>
            <w:r>
              <w:rPr>
                <w:lang w:val="en-US" w:eastAsia="zh-CN"/>
              </w:rPr>
              <w:t>0.3</w:t>
            </w:r>
          </w:p>
        </w:tc>
        <w:tc>
          <w:tcPr>
            <w:tcW w:w="2952" w:type="dxa"/>
            <w:vAlign w:val="center"/>
          </w:tcPr>
          <w:p w14:paraId="03D86AAE" w14:textId="77777777" w:rsidR="00332104" w:rsidRDefault="00332104" w:rsidP="00E24C88">
            <w:pPr>
              <w:pStyle w:val="TAC"/>
              <w:rPr>
                <w:lang w:val="en-US"/>
              </w:rPr>
            </w:pPr>
            <w:r>
              <w:rPr>
                <w:lang w:val="en-US" w:eastAsia="zh-CN"/>
              </w:rPr>
              <w:t>0.3</w:t>
            </w:r>
          </w:p>
        </w:tc>
      </w:tr>
      <w:tr w:rsidR="00332104" w14:paraId="49A3C32A" w14:textId="77777777" w:rsidTr="00E24C88">
        <w:trPr>
          <w:jc w:val="center"/>
        </w:trPr>
        <w:tc>
          <w:tcPr>
            <w:tcW w:w="2336" w:type="dxa"/>
            <w:tcBorders>
              <w:top w:val="single" w:sz="4" w:space="0" w:color="auto"/>
              <w:bottom w:val="single" w:sz="4" w:space="0" w:color="auto"/>
            </w:tcBorders>
            <w:shd w:val="clear" w:color="auto" w:fill="auto"/>
            <w:vAlign w:val="center"/>
          </w:tcPr>
          <w:p w14:paraId="199507B5" w14:textId="77777777" w:rsidR="00332104" w:rsidRDefault="00332104" w:rsidP="00E24C88">
            <w:pPr>
              <w:pStyle w:val="TAC"/>
              <w:rPr>
                <w:lang w:val="en-US" w:eastAsia="zh-CN"/>
              </w:rPr>
            </w:pPr>
            <w:r>
              <w:rPr>
                <w:lang w:val="en-US"/>
              </w:rPr>
              <w:t>CA_n12-n30</w:t>
            </w:r>
          </w:p>
        </w:tc>
        <w:tc>
          <w:tcPr>
            <w:tcW w:w="2952" w:type="dxa"/>
            <w:vAlign w:val="center"/>
          </w:tcPr>
          <w:p w14:paraId="055578FC" w14:textId="77777777" w:rsidR="00332104" w:rsidRDefault="00332104" w:rsidP="00E24C88">
            <w:pPr>
              <w:pStyle w:val="TAC"/>
            </w:pPr>
            <w:r>
              <w:rPr>
                <w:lang w:val="en-US"/>
              </w:rPr>
              <w:t>0.3</w:t>
            </w:r>
          </w:p>
        </w:tc>
        <w:tc>
          <w:tcPr>
            <w:tcW w:w="2952" w:type="dxa"/>
            <w:vAlign w:val="center"/>
          </w:tcPr>
          <w:p w14:paraId="3B0F00F0" w14:textId="77777777" w:rsidR="00332104" w:rsidRDefault="00332104" w:rsidP="00E24C88">
            <w:pPr>
              <w:pStyle w:val="TAC"/>
            </w:pPr>
            <w:r>
              <w:rPr>
                <w:lang w:val="en-US"/>
              </w:rPr>
              <w:t>0.3</w:t>
            </w:r>
          </w:p>
        </w:tc>
      </w:tr>
      <w:tr w:rsidR="00332104" w14:paraId="2A50233A" w14:textId="77777777" w:rsidTr="00E24C88">
        <w:trPr>
          <w:jc w:val="center"/>
        </w:trPr>
        <w:tc>
          <w:tcPr>
            <w:tcW w:w="2336" w:type="dxa"/>
            <w:tcBorders>
              <w:top w:val="single" w:sz="4" w:space="0" w:color="auto"/>
              <w:bottom w:val="single" w:sz="4" w:space="0" w:color="auto"/>
            </w:tcBorders>
            <w:shd w:val="clear" w:color="auto" w:fill="auto"/>
            <w:vAlign w:val="center"/>
          </w:tcPr>
          <w:p w14:paraId="2A830324" w14:textId="77777777" w:rsidR="00332104" w:rsidRDefault="00332104" w:rsidP="00E24C88">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7F1C5098" w14:textId="77777777" w:rsidR="00332104" w:rsidRDefault="00332104" w:rsidP="00E24C88">
            <w:pPr>
              <w:pStyle w:val="TAC"/>
              <w:rPr>
                <w:lang w:val="en-US"/>
              </w:rPr>
            </w:pPr>
            <w:r>
              <w:rPr>
                <w:lang w:val="en-US" w:eastAsia="zh-CN"/>
              </w:rPr>
              <w:t>0.3</w:t>
            </w:r>
          </w:p>
        </w:tc>
        <w:tc>
          <w:tcPr>
            <w:tcW w:w="2952" w:type="dxa"/>
            <w:vAlign w:val="center"/>
          </w:tcPr>
          <w:p w14:paraId="7C4CD339" w14:textId="77777777" w:rsidR="00332104" w:rsidRDefault="00332104" w:rsidP="00E24C88">
            <w:pPr>
              <w:pStyle w:val="TAC"/>
              <w:rPr>
                <w:lang w:val="en-US"/>
              </w:rPr>
            </w:pPr>
            <w:r>
              <w:rPr>
                <w:lang w:val="en-US" w:eastAsia="zh-CN"/>
              </w:rPr>
              <w:t>0.3</w:t>
            </w:r>
          </w:p>
        </w:tc>
      </w:tr>
      <w:tr w:rsidR="00332104" w14:paraId="69A938CC" w14:textId="77777777" w:rsidTr="00E24C88">
        <w:trPr>
          <w:jc w:val="center"/>
        </w:trPr>
        <w:tc>
          <w:tcPr>
            <w:tcW w:w="2336" w:type="dxa"/>
            <w:tcBorders>
              <w:top w:val="single" w:sz="4" w:space="0" w:color="auto"/>
              <w:bottom w:val="single" w:sz="4" w:space="0" w:color="auto"/>
            </w:tcBorders>
            <w:shd w:val="clear" w:color="auto" w:fill="auto"/>
            <w:vAlign w:val="center"/>
          </w:tcPr>
          <w:p w14:paraId="5F6422BD" w14:textId="77777777" w:rsidR="00332104" w:rsidRDefault="00332104" w:rsidP="00E24C88">
            <w:pPr>
              <w:pStyle w:val="TAC"/>
              <w:rPr>
                <w:lang w:val="en-US" w:eastAsia="zh-CN"/>
              </w:rPr>
            </w:pPr>
            <w:r>
              <w:rPr>
                <w:lang w:val="en-US"/>
              </w:rPr>
              <w:t>CA_n12-n66</w:t>
            </w:r>
          </w:p>
        </w:tc>
        <w:tc>
          <w:tcPr>
            <w:tcW w:w="2952" w:type="dxa"/>
            <w:vAlign w:val="center"/>
          </w:tcPr>
          <w:p w14:paraId="1F958F1E" w14:textId="77777777" w:rsidR="00332104" w:rsidRDefault="00332104" w:rsidP="00E24C88">
            <w:pPr>
              <w:pStyle w:val="TAC"/>
            </w:pPr>
            <w:r>
              <w:rPr>
                <w:lang w:val="en-US"/>
              </w:rPr>
              <w:t>0.8</w:t>
            </w:r>
          </w:p>
        </w:tc>
        <w:tc>
          <w:tcPr>
            <w:tcW w:w="2952" w:type="dxa"/>
            <w:vAlign w:val="center"/>
          </w:tcPr>
          <w:p w14:paraId="47A03F4D" w14:textId="77777777" w:rsidR="00332104" w:rsidRDefault="00332104" w:rsidP="00E24C88">
            <w:pPr>
              <w:pStyle w:val="TAC"/>
            </w:pPr>
            <w:r>
              <w:rPr>
                <w:lang w:val="en-US"/>
              </w:rPr>
              <w:t>0.3</w:t>
            </w:r>
          </w:p>
        </w:tc>
      </w:tr>
      <w:tr w:rsidR="00332104" w14:paraId="69877C82" w14:textId="77777777" w:rsidTr="00E24C88">
        <w:trPr>
          <w:jc w:val="center"/>
        </w:trPr>
        <w:tc>
          <w:tcPr>
            <w:tcW w:w="2336" w:type="dxa"/>
            <w:tcBorders>
              <w:top w:val="single" w:sz="4" w:space="0" w:color="auto"/>
              <w:bottom w:val="single" w:sz="4" w:space="0" w:color="auto"/>
            </w:tcBorders>
            <w:shd w:val="clear" w:color="auto" w:fill="auto"/>
            <w:vAlign w:val="center"/>
          </w:tcPr>
          <w:p w14:paraId="1BF4E36C" w14:textId="77777777" w:rsidR="00332104" w:rsidRDefault="00332104" w:rsidP="00E24C88">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1CC55CA3" w14:textId="77777777" w:rsidR="00332104" w:rsidRDefault="00332104" w:rsidP="00E24C88">
            <w:pPr>
              <w:pStyle w:val="TAC"/>
              <w:rPr>
                <w:rFonts w:cs="Arial"/>
                <w:bCs/>
                <w:szCs w:val="18"/>
                <w:lang w:val="en-US"/>
              </w:rPr>
            </w:pPr>
            <w:r>
              <w:rPr>
                <w:lang w:val="en-US" w:eastAsia="zh-CN"/>
              </w:rPr>
              <w:t>1.0</w:t>
            </w:r>
          </w:p>
        </w:tc>
        <w:tc>
          <w:tcPr>
            <w:tcW w:w="2952" w:type="dxa"/>
            <w:vAlign w:val="center"/>
          </w:tcPr>
          <w:p w14:paraId="5A7F87BE" w14:textId="77777777" w:rsidR="00332104" w:rsidRDefault="00332104" w:rsidP="00E24C88">
            <w:pPr>
              <w:pStyle w:val="TAC"/>
              <w:rPr>
                <w:rFonts w:cs="Arial"/>
                <w:szCs w:val="18"/>
                <w:lang w:val="en-US"/>
              </w:rPr>
            </w:pPr>
            <w:r>
              <w:rPr>
                <w:lang w:val="en-US" w:eastAsia="zh-CN"/>
              </w:rPr>
              <w:t>1.0</w:t>
            </w:r>
          </w:p>
        </w:tc>
      </w:tr>
      <w:tr w:rsidR="00332104" w14:paraId="37B3F10B" w14:textId="77777777" w:rsidTr="00E24C88">
        <w:trPr>
          <w:jc w:val="center"/>
        </w:trPr>
        <w:tc>
          <w:tcPr>
            <w:tcW w:w="2336" w:type="dxa"/>
            <w:tcBorders>
              <w:top w:val="single" w:sz="4" w:space="0" w:color="auto"/>
              <w:bottom w:val="single" w:sz="4" w:space="0" w:color="auto"/>
            </w:tcBorders>
            <w:shd w:val="clear" w:color="auto" w:fill="auto"/>
            <w:vAlign w:val="center"/>
          </w:tcPr>
          <w:p w14:paraId="0DC06411" w14:textId="77777777" w:rsidR="00332104" w:rsidRDefault="00332104" w:rsidP="00E24C88">
            <w:pPr>
              <w:pStyle w:val="TAC"/>
              <w:rPr>
                <w:lang w:val="en-US" w:eastAsia="zh-CN"/>
              </w:rPr>
            </w:pPr>
            <w:r>
              <w:rPr>
                <w:rFonts w:eastAsia="MS Mincho" w:cs="Arial"/>
                <w:bCs/>
                <w:szCs w:val="18"/>
                <w:lang w:val="en-US"/>
              </w:rPr>
              <w:t>CA_n12-n77</w:t>
            </w:r>
          </w:p>
        </w:tc>
        <w:tc>
          <w:tcPr>
            <w:tcW w:w="2952" w:type="dxa"/>
            <w:vAlign w:val="center"/>
          </w:tcPr>
          <w:p w14:paraId="28CB95AD" w14:textId="77777777" w:rsidR="00332104" w:rsidRDefault="00332104" w:rsidP="00E24C88">
            <w:pPr>
              <w:pStyle w:val="TAC"/>
            </w:pPr>
            <w:r>
              <w:rPr>
                <w:rFonts w:eastAsia="MS Mincho" w:cs="Arial"/>
                <w:bCs/>
                <w:szCs w:val="18"/>
                <w:lang w:val="en-US"/>
              </w:rPr>
              <w:t>0.5</w:t>
            </w:r>
          </w:p>
        </w:tc>
        <w:tc>
          <w:tcPr>
            <w:tcW w:w="2952" w:type="dxa"/>
            <w:vAlign w:val="center"/>
          </w:tcPr>
          <w:p w14:paraId="2539DBDA" w14:textId="77777777" w:rsidR="00332104" w:rsidRDefault="00332104" w:rsidP="00E24C88">
            <w:pPr>
              <w:pStyle w:val="TAC"/>
            </w:pPr>
            <w:r>
              <w:rPr>
                <w:rFonts w:cs="Arial"/>
                <w:szCs w:val="18"/>
                <w:lang w:val="en-US"/>
              </w:rPr>
              <w:t>0.8</w:t>
            </w:r>
          </w:p>
        </w:tc>
      </w:tr>
      <w:tr w:rsidR="00332104" w14:paraId="549F67CC" w14:textId="77777777" w:rsidTr="00E24C88">
        <w:trPr>
          <w:jc w:val="center"/>
        </w:trPr>
        <w:tc>
          <w:tcPr>
            <w:tcW w:w="2336" w:type="dxa"/>
            <w:tcBorders>
              <w:top w:val="single" w:sz="4" w:space="0" w:color="auto"/>
              <w:bottom w:val="single" w:sz="4" w:space="0" w:color="auto"/>
            </w:tcBorders>
            <w:shd w:val="clear" w:color="auto" w:fill="auto"/>
            <w:vAlign w:val="center"/>
          </w:tcPr>
          <w:p w14:paraId="0D330B57" w14:textId="77777777" w:rsidR="00332104" w:rsidRDefault="00332104" w:rsidP="00E24C88">
            <w:pPr>
              <w:pStyle w:val="TAC"/>
              <w:rPr>
                <w:lang w:val="en-US" w:eastAsia="zh-CN"/>
              </w:rPr>
            </w:pPr>
            <w:r>
              <w:rPr>
                <w:lang w:val="en-US" w:eastAsia="zh-CN"/>
              </w:rPr>
              <w:t>CA_n13-n25</w:t>
            </w:r>
          </w:p>
        </w:tc>
        <w:tc>
          <w:tcPr>
            <w:tcW w:w="2952" w:type="dxa"/>
          </w:tcPr>
          <w:p w14:paraId="7A46C1FF" w14:textId="77777777" w:rsidR="00332104" w:rsidRDefault="00332104" w:rsidP="00E24C88">
            <w:pPr>
              <w:pStyle w:val="TAC"/>
              <w:rPr>
                <w:lang w:val="en-US" w:eastAsia="zh-CN"/>
              </w:rPr>
            </w:pPr>
            <w:r>
              <w:t>0.3</w:t>
            </w:r>
          </w:p>
        </w:tc>
        <w:tc>
          <w:tcPr>
            <w:tcW w:w="2952" w:type="dxa"/>
          </w:tcPr>
          <w:p w14:paraId="078D5916" w14:textId="77777777" w:rsidR="00332104" w:rsidRDefault="00332104" w:rsidP="00E24C88">
            <w:pPr>
              <w:pStyle w:val="TAC"/>
              <w:rPr>
                <w:lang w:val="en-US" w:eastAsia="zh-CN"/>
              </w:rPr>
            </w:pPr>
            <w:r>
              <w:t>0.3</w:t>
            </w:r>
          </w:p>
        </w:tc>
      </w:tr>
      <w:tr w:rsidR="00332104" w14:paraId="0A7DB0E0" w14:textId="77777777" w:rsidTr="00E24C88">
        <w:trPr>
          <w:jc w:val="center"/>
        </w:trPr>
        <w:tc>
          <w:tcPr>
            <w:tcW w:w="2336" w:type="dxa"/>
            <w:tcBorders>
              <w:top w:val="single" w:sz="4" w:space="0" w:color="auto"/>
              <w:bottom w:val="single" w:sz="4" w:space="0" w:color="auto"/>
            </w:tcBorders>
            <w:shd w:val="clear" w:color="auto" w:fill="auto"/>
            <w:vAlign w:val="center"/>
          </w:tcPr>
          <w:p w14:paraId="025DEFE7" w14:textId="77777777" w:rsidR="00332104" w:rsidRDefault="00332104" w:rsidP="00E24C88">
            <w:pPr>
              <w:pStyle w:val="TAC"/>
              <w:rPr>
                <w:lang w:val="en-US" w:eastAsia="zh-CN"/>
              </w:rPr>
            </w:pPr>
            <w:r>
              <w:rPr>
                <w:lang w:val="en-US" w:eastAsia="zh-CN"/>
              </w:rPr>
              <w:t>CA_n13-n66</w:t>
            </w:r>
          </w:p>
        </w:tc>
        <w:tc>
          <w:tcPr>
            <w:tcW w:w="2952" w:type="dxa"/>
          </w:tcPr>
          <w:p w14:paraId="68C92EE2" w14:textId="77777777" w:rsidR="00332104" w:rsidRDefault="00332104" w:rsidP="00E24C88">
            <w:pPr>
              <w:pStyle w:val="TAC"/>
              <w:rPr>
                <w:lang w:val="en-US" w:eastAsia="zh-CN"/>
              </w:rPr>
            </w:pPr>
            <w:r>
              <w:t>0.3</w:t>
            </w:r>
          </w:p>
        </w:tc>
        <w:tc>
          <w:tcPr>
            <w:tcW w:w="2952" w:type="dxa"/>
          </w:tcPr>
          <w:p w14:paraId="09187643" w14:textId="77777777" w:rsidR="00332104" w:rsidRDefault="00332104" w:rsidP="00E24C88">
            <w:pPr>
              <w:pStyle w:val="TAC"/>
              <w:rPr>
                <w:lang w:val="en-US" w:eastAsia="zh-CN"/>
              </w:rPr>
            </w:pPr>
            <w:r>
              <w:t>0.3</w:t>
            </w:r>
          </w:p>
        </w:tc>
      </w:tr>
      <w:tr w:rsidR="00332104" w14:paraId="7BBE0203" w14:textId="77777777" w:rsidTr="00E24C88">
        <w:trPr>
          <w:jc w:val="center"/>
        </w:trPr>
        <w:tc>
          <w:tcPr>
            <w:tcW w:w="2336" w:type="dxa"/>
            <w:tcBorders>
              <w:top w:val="single" w:sz="4" w:space="0" w:color="auto"/>
              <w:bottom w:val="single" w:sz="4" w:space="0" w:color="auto"/>
            </w:tcBorders>
            <w:shd w:val="clear" w:color="auto" w:fill="auto"/>
            <w:vAlign w:val="center"/>
          </w:tcPr>
          <w:p w14:paraId="12F72E43" w14:textId="77777777" w:rsidR="00332104" w:rsidRDefault="00332104" w:rsidP="00E24C88">
            <w:pPr>
              <w:pStyle w:val="TAC"/>
              <w:rPr>
                <w:lang w:val="en-US" w:eastAsia="zh-CN"/>
              </w:rPr>
            </w:pPr>
            <w:r>
              <w:rPr>
                <w:rFonts w:eastAsia="MS Mincho" w:cs="Arial"/>
                <w:bCs/>
                <w:szCs w:val="18"/>
                <w:lang w:val="en-US"/>
              </w:rPr>
              <w:t>CA_n13-n77</w:t>
            </w:r>
          </w:p>
        </w:tc>
        <w:tc>
          <w:tcPr>
            <w:tcW w:w="2952" w:type="dxa"/>
            <w:vAlign w:val="center"/>
          </w:tcPr>
          <w:p w14:paraId="2FB66C40" w14:textId="77777777" w:rsidR="00332104" w:rsidRDefault="00332104" w:rsidP="00E24C88">
            <w:pPr>
              <w:pStyle w:val="TAC"/>
            </w:pPr>
            <w:r>
              <w:rPr>
                <w:rFonts w:eastAsia="MS Mincho" w:cs="Arial"/>
                <w:bCs/>
                <w:szCs w:val="18"/>
                <w:lang w:val="en-US"/>
              </w:rPr>
              <w:t>0.5</w:t>
            </w:r>
          </w:p>
        </w:tc>
        <w:tc>
          <w:tcPr>
            <w:tcW w:w="2952" w:type="dxa"/>
            <w:vAlign w:val="center"/>
          </w:tcPr>
          <w:p w14:paraId="046397AA" w14:textId="77777777" w:rsidR="00332104" w:rsidRDefault="00332104" w:rsidP="00E24C88">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332104" w14:paraId="2969C1F3" w14:textId="77777777" w:rsidTr="00E24C88">
        <w:trPr>
          <w:trHeight w:val="87"/>
          <w:jc w:val="center"/>
        </w:trPr>
        <w:tc>
          <w:tcPr>
            <w:tcW w:w="2336" w:type="dxa"/>
            <w:tcBorders>
              <w:top w:val="single" w:sz="4" w:space="0" w:color="auto"/>
              <w:bottom w:val="single" w:sz="4" w:space="0" w:color="auto"/>
            </w:tcBorders>
            <w:shd w:val="clear" w:color="auto" w:fill="auto"/>
            <w:vAlign w:val="center"/>
          </w:tcPr>
          <w:p w14:paraId="43602234" w14:textId="77777777" w:rsidR="00332104" w:rsidRDefault="00332104" w:rsidP="00E24C88">
            <w:pPr>
              <w:pStyle w:val="TAC"/>
              <w:rPr>
                <w:lang w:val="en-US"/>
              </w:rPr>
            </w:pPr>
            <w:r>
              <w:rPr>
                <w:lang w:val="en-US"/>
              </w:rPr>
              <w:t>CA_n14-n30</w:t>
            </w:r>
          </w:p>
        </w:tc>
        <w:tc>
          <w:tcPr>
            <w:tcW w:w="2952" w:type="dxa"/>
            <w:vAlign w:val="center"/>
          </w:tcPr>
          <w:p w14:paraId="5A0CFB22" w14:textId="77777777" w:rsidR="00332104" w:rsidRDefault="00332104" w:rsidP="00E24C88">
            <w:pPr>
              <w:pStyle w:val="TAC"/>
              <w:rPr>
                <w:lang w:val="en-US"/>
              </w:rPr>
            </w:pPr>
            <w:r>
              <w:rPr>
                <w:lang w:val="en-US"/>
              </w:rPr>
              <w:t>0.3</w:t>
            </w:r>
          </w:p>
        </w:tc>
        <w:tc>
          <w:tcPr>
            <w:tcW w:w="2952" w:type="dxa"/>
            <w:vAlign w:val="center"/>
          </w:tcPr>
          <w:p w14:paraId="3F0B23D0" w14:textId="77777777" w:rsidR="00332104" w:rsidRDefault="00332104" w:rsidP="00E24C88">
            <w:pPr>
              <w:pStyle w:val="TAC"/>
              <w:rPr>
                <w:lang w:val="en-US"/>
              </w:rPr>
            </w:pPr>
            <w:r>
              <w:rPr>
                <w:lang w:val="en-US"/>
              </w:rPr>
              <w:t>0.3</w:t>
            </w:r>
          </w:p>
        </w:tc>
      </w:tr>
      <w:tr w:rsidR="00332104" w14:paraId="4D52D118" w14:textId="77777777" w:rsidTr="00E24C88">
        <w:trPr>
          <w:trHeight w:val="87"/>
          <w:jc w:val="center"/>
        </w:trPr>
        <w:tc>
          <w:tcPr>
            <w:tcW w:w="2336" w:type="dxa"/>
            <w:tcBorders>
              <w:top w:val="single" w:sz="4" w:space="0" w:color="auto"/>
              <w:bottom w:val="single" w:sz="4" w:space="0" w:color="auto"/>
            </w:tcBorders>
            <w:shd w:val="clear" w:color="auto" w:fill="auto"/>
            <w:vAlign w:val="center"/>
          </w:tcPr>
          <w:p w14:paraId="59424385" w14:textId="77777777" w:rsidR="00332104" w:rsidRDefault="00332104" w:rsidP="00E24C88">
            <w:pPr>
              <w:pStyle w:val="TAC"/>
              <w:rPr>
                <w:lang w:val="en-US" w:eastAsia="zh-CN"/>
              </w:rPr>
            </w:pPr>
            <w:r>
              <w:rPr>
                <w:lang w:val="en-US"/>
              </w:rPr>
              <w:t>CA_n14-n66</w:t>
            </w:r>
          </w:p>
        </w:tc>
        <w:tc>
          <w:tcPr>
            <w:tcW w:w="2952" w:type="dxa"/>
            <w:vAlign w:val="center"/>
          </w:tcPr>
          <w:p w14:paraId="5E2520A7" w14:textId="77777777" w:rsidR="00332104" w:rsidRDefault="00332104" w:rsidP="00E24C88">
            <w:pPr>
              <w:pStyle w:val="TAC"/>
            </w:pPr>
            <w:r>
              <w:rPr>
                <w:lang w:val="en-US"/>
              </w:rPr>
              <w:t>0.3</w:t>
            </w:r>
          </w:p>
        </w:tc>
        <w:tc>
          <w:tcPr>
            <w:tcW w:w="2952" w:type="dxa"/>
            <w:vAlign w:val="center"/>
          </w:tcPr>
          <w:p w14:paraId="5162909E" w14:textId="77777777" w:rsidR="00332104" w:rsidRDefault="00332104" w:rsidP="00E24C88">
            <w:pPr>
              <w:pStyle w:val="TAC"/>
            </w:pPr>
            <w:r>
              <w:rPr>
                <w:lang w:val="en-US"/>
              </w:rPr>
              <w:t>0.3</w:t>
            </w:r>
          </w:p>
        </w:tc>
      </w:tr>
      <w:tr w:rsidR="00332104" w14:paraId="342D761D" w14:textId="77777777" w:rsidTr="00E24C88">
        <w:trPr>
          <w:jc w:val="center"/>
        </w:trPr>
        <w:tc>
          <w:tcPr>
            <w:tcW w:w="2336" w:type="dxa"/>
            <w:tcBorders>
              <w:top w:val="single" w:sz="4" w:space="0" w:color="auto"/>
              <w:bottom w:val="single" w:sz="4" w:space="0" w:color="auto"/>
            </w:tcBorders>
            <w:shd w:val="clear" w:color="auto" w:fill="auto"/>
            <w:vAlign w:val="center"/>
          </w:tcPr>
          <w:p w14:paraId="7D2C5B6F" w14:textId="77777777" w:rsidR="00332104" w:rsidRDefault="00332104" w:rsidP="00E24C88">
            <w:pPr>
              <w:pStyle w:val="TAC"/>
              <w:rPr>
                <w:lang w:val="en-US" w:eastAsia="zh-CN"/>
              </w:rPr>
            </w:pPr>
            <w:r>
              <w:rPr>
                <w:rFonts w:eastAsia="MS Mincho" w:cs="Arial"/>
                <w:bCs/>
                <w:szCs w:val="18"/>
                <w:lang w:val="en-US"/>
              </w:rPr>
              <w:t>CA_n14-n77</w:t>
            </w:r>
          </w:p>
        </w:tc>
        <w:tc>
          <w:tcPr>
            <w:tcW w:w="2952" w:type="dxa"/>
            <w:vAlign w:val="center"/>
          </w:tcPr>
          <w:p w14:paraId="29BCA9BC" w14:textId="77777777" w:rsidR="00332104" w:rsidRDefault="00332104" w:rsidP="00E24C88">
            <w:pPr>
              <w:pStyle w:val="TAC"/>
            </w:pPr>
            <w:r>
              <w:rPr>
                <w:rFonts w:eastAsia="MS Mincho" w:cs="Arial"/>
                <w:bCs/>
                <w:szCs w:val="18"/>
                <w:lang w:val="en-US"/>
              </w:rPr>
              <w:t>0.5</w:t>
            </w:r>
          </w:p>
        </w:tc>
        <w:tc>
          <w:tcPr>
            <w:tcW w:w="2952" w:type="dxa"/>
            <w:vAlign w:val="center"/>
          </w:tcPr>
          <w:p w14:paraId="45C8673D" w14:textId="77777777" w:rsidR="00332104" w:rsidRDefault="00332104" w:rsidP="00E24C88">
            <w:pPr>
              <w:pStyle w:val="TAC"/>
            </w:pPr>
            <w:r>
              <w:rPr>
                <w:rFonts w:cs="Arial"/>
                <w:szCs w:val="18"/>
                <w:lang w:val="en-US"/>
              </w:rPr>
              <w:t>0.8</w:t>
            </w:r>
          </w:p>
        </w:tc>
      </w:tr>
      <w:tr w:rsidR="00332104" w14:paraId="26994146" w14:textId="77777777" w:rsidTr="00E24C88">
        <w:trPr>
          <w:jc w:val="center"/>
        </w:trPr>
        <w:tc>
          <w:tcPr>
            <w:tcW w:w="2336" w:type="dxa"/>
            <w:tcBorders>
              <w:top w:val="single" w:sz="4" w:space="0" w:color="auto"/>
              <w:bottom w:val="single" w:sz="4" w:space="0" w:color="auto"/>
            </w:tcBorders>
            <w:shd w:val="clear" w:color="auto" w:fill="auto"/>
            <w:vAlign w:val="center"/>
          </w:tcPr>
          <w:p w14:paraId="4F19000A" w14:textId="77777777" w:rsidR="00332104" w:rsidRDefault="00332104" w:rsidP="00E24C88">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0D2360BE" w14:textId="77777777" w:rsidR="00332104" w:rsidRDefault="00332104" w:rsidP="00E24C88">
            <w:pPr>
              <w:pStyle w:val="TAC"/>
            </w:pPr>
            <w:r>
              <w:rPr>
                <w:rFonts w:eastAsia="MS Mincho"/>
                <w:lang w:val="en-US" w:eastAsia="zh-CN"/>
              </w:rPr>
              <w:t>0.5</w:t>
            </w:r>
          </w:p>
        </w:tc>
        <w:tc>
          <w:tcPr>
            <w:tcW w:w="2952" w:type="dxa"/>
            <w:vAlign w:val="center"/>
          </w:tcPr>
          <w:p w14:paraId="21431C16" w14:textId="77777777" w:rsidR="00332104" w:rsidRDefault="00332104" w:rsidP="00E24C88">
            <w:pPr>
              <w:pStyle w:val="TAC"/>
            </w:pPr>
            <w:r>
              <w:rPr>
                <w:rFonts w:hint="eastAsia"/>
                <w:lang w:val="en-US" w:eastAsia="zh-CN"/>
              </w:rPr>
              <w:t>0</w:t>
            </w:r>
            <w:r>
              <w:rPr>
                <w:lang w:val="en-US" w:eastAsia="zh-CN"/>
              </w:rPr>
              <w:t>.5</w:t>
            </w:r>
          </w:p>
        </w:tc>
      </w:tr>
      <w:tr w:rsidR="00332104" w14:paraId="37B2E40C" w14:textId="77777777" w:rsidTr="00E24C88">
        <w:trPr>
          <w:jc w:val="center"/>
        </w:trPr>
        <w:tc>
          <w:tcPr>
            <w:tcW w:w="2336" w:type="dxa"/>
            <w:tcBorders>
              <w:top w:val="single" w:sz="4" w:space="0" w:color="auto"/>
              <w:bottom w:val="single" w:sz="4" w:space="0" w:color="auto"/>
            </w:tcBorders>
            <w:shd w:val="clear" w:color="auto" w:fill="auto"/>
            <w:vAlign w:val="center"/>
          </w:tcPr>
          <w:p w14:paraId="6069E6A1" w14:textId="77777777" w:rsidR="00332104" w:rsidRDefault="00332104" w:rsidP="00E24C88">
            <w:pPr>
              <w:pStyle w:val="TAC"/>
              <w:rPr>
                <w:lang w:val="en-US" w:eastAsia="zh-CN"/>
              </w:rPr>
            </w:pPr>
            <w:r>
              <w:rPr>
                <w:rFonts w:eastAsia="等线"/>
                <w:lang w:val="en-US"/>
              </w:rPr>
              <w:t>CA_n18-n40</w:t>
            </w:r>
          </w:p>
        </w:tc>
        <w:tc>
          <w:tcPr>
            <w:tcW w:w="2952" w:type="dxa"/>
            <w:vAlign w:val="center"/>
          </w:tcPr>
          <w:p w14:paraId="59C1A446" w14:textId="77777777" w:rsidR="00332104" w:rsidRDefault="00332104" w:rsidP="00E24C88">
            <w:pPr>
              <w:pStyle w:val="TAC"/>
            </w:pPr>
            <w:r>
              <w:rPr>
                <w:rFonts w:eastAsia="等线" w:hint="eastAsia"/>
                <w:lang w:val="en-US" w:eastAsia="zh-CN"/>
              </w:rPr>
              <w:t>0</w:t>
            </w:r>
            <w:r>
              <w:rPr>
                <w:rFonts w:eastAsia="等线"/>
                <w:lang w:val="en-US" w:eastAsia="zh-CN"/>
              </w:rPr>
              <w:t>.3</w:t>
            </w:r>
          </w:p>
        </w:tc>
        <w:tc>
          <w:tcPr>
            <w:tcW w:w="2952" w:type="dxa"/>
            <w:vAlign w:val="center"/>
          </w:tcPr>
          <w:p w14:paraId="74C7FFF2" w14:textId="77777777" w:rsidR="00332104" w:rsidRDefault="00332104" w:rsidP="00E24C88">
            <w:pPr>
              <w:pStyle w:val="TAC"/>
            </w:pPr>
            <w:r>
              <w:rPr>
                <w:rFonts w:eastAsia="等线" w:hint="eastAsia"/>
                <w:lang w:val="en-US" w:eastAsia="zh-CN"/>
              </w:rPr>
              <w:t>0</w:t>
            </w:r>
            <w:r>
              <w:rPr>
                <w:rFonts w:eastAsia="等线"/>
                <w:lang w:val="en-US" w:eastAsia="zh-CN"/>
              </w:rPr>
              <w:t>.3</w:t>
            </w:r>
          </w:p>
        </w:tc>
      </w:tr>
      <w:tr w:rsidR="00332104" w14:paraId="4DF63278" w14:textId="77777777" w:rsidTr="00E24C88">
        <w:trPr>
          <w:jc w:val="center"/>
        </w:trPr>
        <w:tc>
          <w:tcPr>
            <w:tcW w:w="2336" w:type="dxa"/>
            <w:tcBorders>
              <w:top w:val="single" w:sz="4" w:space="0" w:color="auto"/>
              <w:bottom w:val="single" w:sz="4" w:space="0" w:color="auto"/>
            </w:tcBorders>
            <w:shd w:val="clear" w:color="auto" w:fill="auto"/>
            <w:vAlign w:val="center"/>
          </w:tcPr>
          <w:p w14:paraId="64E36105" w14:textId="77777777" w:rsidR="00332104" w:rsidRDefault="00332104" w:rsidP="00E24C88">
            <w:pPr>
              <w:pStyle w:val="TAC"/>
              <w:rPr>
                <w:lang w:val="en-US" w:eastAsia="zh-CN"/>
              </w:rPr>
            </w:pPr>
            <w:r>
              <w:rPr>
                <w:lang w:val="en-US" w:eastAsia="zh-CN"/>
              </w:rPr>
              <w:t>CA_n18-n41</w:t>
            </w:r>
          </w:p>
        </w:tc>
        <w:tc>
          <w:tcPr>
            <w:tcW w:w="2952" w:type="dxa"/>
          </w:tcPr>
          <w:p w14:paraId="020DF3A8" w14:textId="77777777" w:rsidR="00332104" w:rsidRDefault="00332104" w:rsidP="00E24C88">
            <w:pPr>
              <w:pStyle w:val="TAC"/>
              <w:rPr>
                <w:lang w:val="en-US" w:eastAsia="zh-CN"/>
              </w:rPr>
            </w:pPr>
            <w:r>
              <w:t>0.3</w:t>
            </w:r>
          </w:p>
        </w:tc>
        <w:tc>
          <w:tcPr>
            <w:tcW w:w="2952" w:type="dxa"/>
          </w:tcPr>
          <w:p w14:paraId="6C492AA7" w14:textId="77777777" w:rsidR="00332104" w:rsidRDefault="00332104" w:rsidP="00E24C88">
            <w:pPr>
              <w:pStyle w:val="TAC"/>
              <w:rPr>
                <w:lang w:val="en-US" w:eastAsia="zh-CN"/>
              </w:rPr>
            </w:pPr>
            <w:r>
              <w:t>0.3</w:t>
            </w:r>
          </w:p>
        </w:tc>
      </w:tr>
      <w:tr w:rsidR="00332104" w14:paraId="0B1238A0" w14:textId="77777777" w:rsidTr="00E24C88">
        <w:trPr>
          <w:jc w:val="center"/>
        </w:trPr>
        <w:tc>
          <w:tcPr>
            <w:tcW w:w="2336" w:type="dxa"/>
            <w:tcBorders>
              <w:top w:val="single" w:sz="4" w:space="0" w:color="auto"/>
              <w:bottom w:val="single" w:sz="4" w:space="0" w:color="auto"/>
            </w:tcBorders>
            <w:shd w:val="clear" w:color="auto" w:fill="auto"/>
            <w:vAlign w:val="center"/>
          </w:tcPr>
          <w:p w14:paraId="78FB026D" w14:textId="77777777" w:rsidR="00332104" w:rsidRDefault="00332104" w:rsidP="00E24C88">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509911D3" w14:textId="77777777" w:rsidR="00332104" w:rsidRDefault="00332104" w:rsidP="00E24C88">
            <w:pPr>
              <w:pStyle w:val="TAC"/>
            </w:pPr>
            <w:r>
              <w:rPr>
                <w:rFonts w:eastAsia="MS Mincho"/>
                <w:lang w:val="en-US" w:eastAsia="zh-CN"/>
              </w:rPr>
              <w:t>0.3</w:t>
            </w:r>
          </w:p>
        </w:tc>
        <w:tc>
          <w:tcPr>
            <w:tcW w:w="2952" w:type="dxa"/>
            <w:vAlign w:val="center"/>
          </w:tcPr>
          <w:p w14:paraId="1B4D99CE" w14:textId="77777777" w:rsidR="00332104" w:rsidRDefault="00332104" w:rsidP="00E24C88">
            <w:pPr>
              <w:pStyle w:val="TAC"/>
            </w:pPr>
            <w:r>
              <w:rPr>
                <w:rFonts w:hint="eastAsia"/>
                <w:lang w:val="en-US" w:eastAsia="zh-CN"/>
              </w:rPr>
              <w:t>0</w:t>
            </w:r>
            <w:r>
              <w:rPr>
                <w:lang w:val="en-US" w:eastAsia="zh-CN"/>
              </w:rPr>
              <w:t>.3</w:t>
            </w:r>
          </w:p>
        </w:tc>
      </w:tr>
      <w:tr w:rsidR="00332104" w14:paraId="0519ED41" w14:textId="77777777" w:rsidTr="00E24C88">
        <w:trPr>
          <w:jc w:val="center"/>
        </w:trPr>
        <w:tc>
          <w:tcPr>
            <w:tcW w:w="2336" w:type="dxa"/>
            <w:tcBorders>
              <w:top w:val="single" w:sz="4" w:space="0" w:color="auto"/>
              <w:bottom w:val="single" w:sz="4" w:space="0" w:color="auto"/>
            </w:tcBorders>
            <w:shd w:val="clear" w:color="auto" w:fill="auto"/>
            <w:vAlign w:val="center"/>
          </w:tcPr>
          <w:p w14:paraId="5512FBDC" w14:textId="77777777" w:rsidR="00332104" w:rsidRDefault="00332104" w:rsidP="00E24C88">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5455076E" w14:textId="77777777" w:rsidR="00332104" w:rsidRDefault="00332104" w:rsidP="00E24C88">
            <w:pPr>
              <w:pStyle w:val="TAC"/>
            </w:pPr>
            <w:r>
              <w:rPr>
                <w:rFonts w:eastAsia="MS Mincho"/>
                <w:lang w:val="en-US" w:eastAsia="zh-CN"/>
              </w:rPr>
              <w:t>0.3</w:t>
            </w:r>
          </w:p>
        </w:tc>
        <w:tc>
          <w:tcPr>
            <w:tcW w:w="2952" w:type="dxa"/>
            <w:vAlign w:val="center"/>
          </w:tcPr>
          <w:p w14:paraId="5D0ADF00" w14:textId="77777777" w:rsidR="00332104" w:rsidRDefault="00332104" w:rsidP="00E24C88">
            <w:pPr>
              <w:pStyle w:val="TAC"/>
            </w:pPr>
            <w:r>
              <w:rPr>
                <w:rFonts w:hint="eastAsia"/>
                <w:lang w:val="en-US" w:eastAsia="zh-CN"/>
              </w:rPr>
              <w:t>0</w:t>
            </w:r>
            <w:r>
              <w:rPr>
                <w:lang w:val="en-US" w:eastAsia="zh-CN"/>
              </w:rPr>
              <w:t>.8</w:t>
            </w:r>
          </w:p>
        </w:tc>
      </w:tr>
      <w:tr w:rsidR="00332104" w14:paraId="0C44590A" w14:textId="77777777" w:rsidTr="00E24C88">
        <w:trPr>
          <w:jc w:val="center"/>
        </w:trPr>
        <w:tc>
          <w:tcPr>
            <w:tcW w:w="2336" w:type="dxa"/>
            <w:tcBorders>
              <w:top w:val="single" w:sz="4" w:space="0" w:color="auto"/>
              <w:bottom w:val="single" w:sz="4" w:space="0" w:color="auto"/>
            </w:tcBorders>
            <w:shd w:val="clear" w:color="auto" w:fill="auto"/>
            <w:vAlign w:val="center"/>
          </w:tcPr>
          <w:p w14:paraId="4EAF7974" w14:textId="77777777" w:rsidR="00332104" w:rsidRDefault="00332104" w:rsidP="00E24C88">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3CD342BD" w14:textId="77777777" w:rsidR="00332104" w:rsidRDefault="00332104" w:rsidP="00E24C88">
            <w:pPr>
              <w:pStyle w:val="TAC"/>
            </w:pPr>
            <w:r>
              <w:rPr>
                <w:rFonts w:eastAsia="MS Mincho"/>
                <w:lang w:val="en-US" w:eastAsia="zh-CN"/>
              </w:rPr>
              <w:t>0.3</w:t>
            </w:r>
          </w:p>
        </w:tc>
        <w:tc>
          <w:tcPr>
            <w:tcW w:w="2952" w:type="dxa"/>
            <w:vAlign w:val="center"/>
          </w:tcPr>
          <w:p w14:paraId="0FB42035" w14:textId="77777777" w:rsidR="00332104" w:rsidRDefault="00332104" w:rsidP="00E24C88">
            <w:pPr>
              <w:pStyle w:val="TAC"/>
            </w:pPr>
            <w:r>
              <w:rPr>
                <w:rFonts w:hint="eastAsia"/>
                <w:lang w:val="en-US" w:eastAsia="zh-CN"/>
              </w:rPr>
              <w:t>0</w:t>
            </w:r>
            <w:r>
              <w:rPr>
                <w:lang w:val="en-US" w:eastAsia="zh-CN"/>
              </w:rPr>
              <w:t>.8</w:t>
            </w:r>
          </w:p>
        </w:tc>
      </w:tr>
      <w:tr w:rsidR="00332104" w14:paraId="1CDBA55E" w14:textId="77777777" w:rsidTr="00E24C88">
        <w:trPr>
          <w:jc w:val="center"/>
        </w:trPr>
        <w:tc>
          <w:tcPr>
            <w:tcW w:w="2336" w:type="dxa"/>
            <w:tcBorders>
              <w:top w:val="single" w:sz="4" w:space="0" w:color="auto"/>
              <w:bottom w:val="single" w:sz="4" w:space="0" w:color="auto"/>
            </w:tcBorders>
            <w:shd w:val="clear" w:color="auto" w:fill="auto"/>
            <w:vAlign w:val="center"/>
          </w:tcPr>
          <w:p w14:paraId="3518888F" w14:textId="77777777" w:rsidR="00332104" w:rsidRDefault="00332104" w:rsidP="00E24C88">
            <w:pPr>
              <w:pStyle w:val="TAC"/>
              <w:rPr>
                <w:lang w:val="en-US"/>
              </w:rPr>
            </w:pPr>
            <w:r>
              <w:rPr>
                <w:rFonts w:hint="eastAsia"/>
                <w:lang w:val="en-US" w:eastAsia="zh-CN"/>
              </w:rPr>
              <w:t>CA_n20-n28</w:t>
            </w:r>
          </w:p>
        </w:tc>
        <w:tc>
          <w:tcPr>
            <w:tcW w:w="2952" w:type="dxa"/>
          </w:tcPr>
          <w:p w14:paraId="093BAB12" w14:textId="77777777" w:rsidR="00332104" w:rsidRDefault="00332104" w:rsidP="00E24C88">
            <w:pPr>
              <w:pStyle w:val="TAC"/>
              <w:rPr>
                <w:lang w:val="fr-FR" w:eastAsia="ja-JP"/>
              </w:rPr>
            </w:pPr>
            <w:r>
              <w:rPr>
                <w:lang w:val="en-US" w:eastAsia="zh-CN"/>
              </w:rPr>
              <w:t>0.5</w:t>
            </w:r>
          </w:p>
        </w:tc>
        <w:tc>
          <w:tcPr>
            <w:tcW w:w="2952" w:type="dxa"/>
            <w:vAlign w:val="center"/>
          </w:tcPr>
          <w:p w14:paraId="511E9234" w14:textId="77777777" w:rsidR="00332104" w:rsidRDefault="00332104" w:rsidP="00E24C88">
            <w:pPr>
              <w:pStyle w:val="TAC"/>
              <w:rPr>
                <w:lang w:eastAsia="ja-JP"/>
              </w:rPr>
            </w:pPr>
            <w:r>
              <w:rPr>
                <w:rFonts w:hint="eastAsia"/>
                <w:lang w:val="en-US" w:eastAsia="zh-CN"/>
              </w:rPr>
              <w:t>0.5</w:t>
            </w:r>
          </w:p>
        </w:tc>
      </w:tr>
      <w:tr w:rsidR="00332104" w14:paraId="1352093F" w14:textId="77777777" w:rsidTr="00E24C88">
        <w:trPr>
          <w:jc w:val="center"/>
        </w:trPr>
        <w:tc>
          <w:tcPr>
            <w:tcW w:w="2336" w:type="dxa"/>
            <w:tcBorders>
              <w:bottom w:val="single" w:sz="4" w:space="0" w:color="auto"/>
            </w:tcBorders>
            <w:vAlign w:val="center"/>
          </w:tcPr>
          <w:p w14:paraId="3163BDC6" w14:textId="77777777" w:rsidR="00332104" w:rsidRDefault="00332104" w:rsidP="00E24C88">
            <w:pPr>
              <w:pStyle w:val="TAC"/>
              <w:rPr>
                <w:lang w:val="en-US"/>
              </w:rPr>
            </w:pPr>
            <w:r>
              <w:rPr>
                <w:lang w:val="en-US"/>
              </w:rPr>
              <w:t>CA_n20-n40</w:t>
            </w:r>
          </w:p>
        </w:tc>
        <w:tc>
          <w:tcPr>
            <w:tcW w:w="2952" w:type="dxa"/>
            <w:vAlign w:val="center"/>
          </w:tcPr>
          <w:p w14:paraId="5A74185D" w14:textId="77777777" w:rsidR="00332104" w:rsidRDefault="00332104" w:rsidP="00E24C88">
            <w:pPr>
              <w:pStyle w:val="TAC"/>
              <w:rPr>
                <w:lang w:val="en-US" w:eastAsia="zh-CN"/>
              </w:rPr>
            </w:pPr>
            <w:r>
              <w:rPr>
                <w:lang w:val="en-US"/>
              </w:rPr>
              <w:t>0.3</w:t>
            </w:r>
          </w:p>
        </w:tc>
        <w:tc>
          <w:tcPr>
            <w:tcW w:w="2952" w:type="dxa"/>
          </w:tcPr>
          <w:p w14:paraId="32D793E8" w14:textId="77777777" w:rsidR="00332104" w:rsidRDefault="00332104" w:rsidP="00E24C88">
            <w:pPr>
              <w:pStyle w:val="TAC"/>
              <w:rPr>
                <w:lang w:val="en-US" w:eastAsia="zh-CN"/>
              </w:rPr>
            </w:pPr>
            <w:r>
              <w:rPr>
                <w:lang w:val="en-US" w:eastAsia="ja-JP"/>
              </w:rPr>
              <w:t>0.3</w:t>
            </w:r>
          </w:p>
        </w:tc>
      </w:tr>
      <w:tr w:rsidR="00332104" w14:paraId="6E483B4C" w14:textId="77777777" w:rsidTr="00E24C88">
        <w:trPr>
          <w:jc w:val="center"/>
        </w:trPr>
        <w:tc>
          <w:tcPr>
            <w:tcW w:w="2336" w:type="dxa"/>
            <w:tcBorders>
              <w:bottom w:val="single" w:sz="4" w:space="0" w:color="auto"/>
            </w:tcBorders>
            <w:vAlign w:val="center"/>
          </w:tcPr>
          <w:p w14:paraId="4D3960D2" w14:textId="77777777" w:rsidR="00332104" w:rsidRDefault="00332104" w:rsidP="00E24C88">
            <w:pPr>
              <w:pStyle w:val="TAC"/>
              <w:rPr>
                <w:lang w:val="en-US"/>
              </w:rPr>
            </w:pPr>
            <w:r>
              <w:rPr>
                <w:lang w:val="en-US"/>
              </w:rPr>
              <w:t>CA_n20-n75</w:t>
            </w:r>
          </w:p>
        </w:tc>
        <w:tc>
          <w:tcPr>
            <w:tcW w:w="2952" w:type="dxa"/>
            <w:vAlign w:val="center"/>
          </w:tcPr>
          <w:p w14:paraId="2D443534" w14:textId="77777777" w:rsidR="00332104" w:rsidRDefault="00332104" w:rsidP="00E24C88">
            <w:pPr>
              <w:pStyle w:val="TAC"/>
              <w:rPr>
                <w:lang w:val="en-US" w:eastAsia="zh-CN"/>
              </w:rPr>
            </w:pPr>
            <w:r>
              <w:rPr>
                <w:lang w:val="en-US"/>
              </w:rPr>
              <w:t>0.3</w:t>
            </w:r>
          </w:p>
        </w:tc>
        <w:tc>
          <w:tcPr>
            <w:tcW w:w="2952" w:type="dxa"/>
            <w:vAlign w:val="center"/>
          </w:tcPr>
          <w:p w14:paraId="2CB9C85C" w14:textId="77777777" w:rsidR="00332104" w:rsidRDefault="00332104" w:rsidP="00E24C88">
            <w:pPr>
              <w:pStyle w:val="TAC"/>
              <w:rPr>
                <w:lang w:val="en-US" w:eastAsia="zh-CN"/>
              </w:rPr>
            </w:pPr>
            <w:r>
              <w:rPr>
                <w:lang w:val="en-US"/>
              </w:rPr>
              <w:t>-</w:t>
            </w:r>
          </w:p>
        </w:tc>
      </w:tr>
      <w:tr w:rsidR="00332104" w14:paraId="7BF4EDB1" w14:textId="77777777" w:rsidTr="00E24C88">
        <w:trPr>
          <w:jc w:val="center"/>
        </w:trPr>
        <w:tc>
          <w:tcPr>
            <w:tcW w:w="2336" w:type="dxa"/>
            <w:tcBorders>
              <w:bottom w:val="single" w:sz="4" w:space="0" w:color="auto"/>
            </w:tcBorders>
            <w:shd w:val="clear" w:color="auto" w:fill="auto"/>
            <w:vAlign w:val="center"/>
          </w:tcPr>
          <w:p w14:paraId="6417D68E" w14:textId="77777777" w:rsidR="00332104" w:rsidRDefault="00332104" w:rsidP="00E24C88">
            <w:pPr>
              <w:pStyle w:val="TAC"/>
              <w:rPr>
                <w:lang w:val="en-US"/>
              </w:rPr>
            </w:pPr>
            <w:r>
              <w:rPr>
                <w:lang w:val="en-US"/>
              </w:rPr>
              <w:t>CA_n20-n78</w:t>
            </w:r>
          </w:p>
        </w:tc>
        <w:tc>
          <w:tcPr>
            <w:tcW w:w="2952" w:type="dxa"/>
          </w:tcPr>
          <w:p w14:paraId="018F00D9" w14:textId="77777777" w:rsidR="00332104" w:rsidRDefault="00332104" w:rsidP="00E24C88">
            <w:pPr>
              <w:pStyle w:val="TAC"/>
              <w:rPr>
                <w:lang w:val="en-US" w:eastAsia="zh-CN"/>
              </w:rPr>
            </w:pPr>
            <w:r>
              <w:rPr>
                <w:lang w:val="en-US" w:eastAsia="zh-CN"/>
              </w:rPr>
              <w:t>0.6</w:t>
            </w:r>
          </w:p>
        </w:tc>
        <w:tc>
          <w:tcPr>
            <w:tcW w:w="2952" w:type="dxa"/>
            <w:vAlign w:val="center"/>
          </w:tcPr>
          <w:p w14:paraId="66203097" w14:textId="77777777" w:rsidR="00332104" w:rsidRDefault="00332104" w:rsidP="00E24C88">
            <w:pPr>
              <w:pStyle w:val="TAC"/>
              <w:rPr>
                <w:lang w:val="en-US" w:eastAsia="zh-CN"/>
              </w:rPr>
            </w:pPr>
            <w:r>
              <w:rPr>
                <w:rFonts w:hint="eastAsia"/>
                <w:lang w:val="en-US" w:eastAsia="zh-CN"/>
              </w:rPr>
              <w:t>0.</w:t>
            </w:r>
            <w:r>
              <w:rPr>
                <w:lang w:val="en-US" w:eastAsia="zh-CN"/>
              </w:rPr>
              <w:t>8</w:t>
            </w:r>
          </w:p>
        </w:tc>
      </w:tr>
      <w:tr w:rsidR="00332104" w14:paraId="2CFC6790" w14:textId="77777777" w:rsidTr="00E24C88">
        <w:trPr>
          <w:jc w:val="center"/>
        </w:trPr>
        <w:tc>
          <w:tcPr>
            <w:tcW w:w="2336" w:type="dxa"/>
            <w:tcBorders>
              <w:top w:val="single" w:sz="4" w:space="0" w:color="auto"/>
              <w:bottom w:val="single" w:sz="4" w:space="0" w:color="auto"/>
            </w:tcBorders>
            <w:shd w:val="clear" w:color="auto" w:fill="auto"/>
            <w:vAlign w:val="center"/>
          </w:tcPr>
          <w:p w14:paraId="7E4F86A0" w14:textId="77777777" w:rsidR="00332104" w:rsidRDefault="00332104" w:rsidP="00E24C88">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4BEC948C" w14:textId="77777777" w:rsidR="00332104" w:rsidRDefault="00332104" w:rsidP="00E24C88">
            <w:pPr>
              <w:pStyle w:val="TAC"/>
              <w:rPr>
                <w:lang w:eastAsia="zh-CN"/>
              </w:rPr>
            </w:pPr>
            <w:r>
              <w:rPr>
                <w:rFonts w:cs="Arial"/>
                <w:szCs w:val="18"/>
                <w:lang w:val="en-US" w:eastAsia="zh-CN"/>
              </w:rPr>
              <w:t>0.5</w:t>
            </w:r>
          </w:p>
        </w:tc>
        <w:tc>
          <w:tcPr>
            <w:tcW w:w="2952" w:type="dxa"/>
            <w:vAlign w:val="center"/>
          </w:tcPr>
          <w:p w14:paraId="4E0B9267" w14:textId="77777777" w:rsidR="00332104" w:rsidRDefault="00332104" w:rsidP="00E24C88">
            <w:pPr>
              <w:pStyle w:val="TAC"/>
              <w:rPr>
                <w:lang w:eastAsia="zh-CN"/>
              </w:rPr>
            </w:pPr>
            <w:r>
              <w:rPr>
                <w:rFonts w:cs="Arial"/>
                <w:szCs w:val="18"/>
                <w:lang w:val="en-US" w:eastAsia="zh-CN"/>
              </w:rPr>
              <w:t>-</w:t>
            </w:r>
          </w:p>
        </w:tc>
      </w:tr>
      <w:tr w:rsidR="00332104" w14:paraId="1D57D295" w14:textId="77777777" w:rsidTr="00E24C88">
        <w:trPr>
          <w:jc w:val="center"/>
        </w:trPr>
        <w:tc>
          <w:tcPr>
            <w:tcW w:w="2336" w:type="dxa"/>
            <w:tcBorders>
              <w:top w:val="single" w:sz="4" w:space="0" w:color="auto"/>
              <w:bottom w:val="single" w:sz="4" w:space="0" w:color="auto"/>
            </w:tcBorders>
            <w:shd w:val="clear" w:color="auto" w:fill="auto"/>
            <w:vAlign w:val="center"/>
          </w:tcPr>
          <w:p w14:paraId="6A1DD999" w14:textId="77777777" w:rsidR="00332104" w:rsidRDefault="00332104" w:rsidP="00E24C88">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1631BE11" w14:textId="77777777" w:rsidR="00332104" w:rsidRDefault="00332104" w:rsidP="00E24C88">
            <w:pPr>
              <w:pStyle w:val="TAC"/>
              <w:rPr>
                <w:lang w:val="en-US" w:eastAsia="zh-CN"/>
              </w:rPr>
            </w:pPr>
            <w:r>
              <w:rPr>
                <w:rFonts w:eastAsia="MS Mincho"/>
                <w:lang w:eastAsia="zh-CN"/>
              </w:rPr>
              <w:t>0.3</w:t>
            </w:r>
          </w:p>
        </w:tc>
        <w:tc>
          <w:tcPr>
            <w:tcW w:w="2952" w:type="dxa"/>
            <w:vAlign w:val="center"/>
          </w:tcPr>
          <w:p w14:paraId="0D5552D8" w14:textId="77777777" w:rsidR="00332104" w:rsidRDefault="00332104" w:rsidP="00E24C88">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332104" w14:paraId="59441424" w14:textId="77777777" w:rsidTr="00E24C88">
        <w:trPr>
          <w:jc w:val="center"/>
        </w:trPr>
        <w:tc>
          <w:tcPr>
            <w:tcW w:w="2336" w:type="dxa"/>
            <w:tcBorders>
              <w:top w:val="single" w:sz="4" w:space="0" w:color="auto"/>
              <w:bottom w:val="single" w:sz="4" w:space="0" w:color="auto"/>
            </w:tcBorders>
            <w:shd w:val="clear" w:color="auto" w:fill="auto"/>
            <w:vAlign w:val="center"/>
          </w:tcPr>
          <w:p w14:paraId="4D3654C0" w14:textId="77777777" w:rsidR="00332104" w:rsidRDefault="00332104" w:rsidP="00E24C88">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385E338D" w14:textId="77777777" w:rsidR="00332104" w:rsidRDefault="00332104" w:rsidP="00E24C88">
            <w:pPr>
              <w:pStyle w:val="TAC"/>
              <w:rPr>
                <w:lang w:val="en-US" w:eastAsia="zh-CN"/>
              </w:rPr>
            </w:pPr>
            <w:r>
              <w:rPr>
                <w:rFonts w:eastAsia="MS Mincho"/>
                <w:lang w:eastAsia="zh-CN"/>
              </w:rPr>
              <w:t>0.6</w:t>
            </w:r>
          </w:p>
        </w:tc>
        <w:tc>
          <w:tcPr>
            <w:tcW w:w="2952" w:type="dxa"/>
            <w:vAlign w:val="center"/>
          </w:tcPr>
          <w:p w14:paraId="10EC6DFC" w14:textId="77777777" w:rsidR="00332104" w:rsidRDefault="00332104" w:rsidP="00E24C88">
            <w:pPr>
              <w:pStyle w:val="TAC"/>
              <w:rPr>
                <w:lang w:val="en-US" w:eastAsia="zh-CN"/>
              </w:rPr>
            </w:pPr>
            <w:r>
              <w:rPr>
                <w:lang w:eastAsia="zh-CN"/>
              </w:rPr>
              <w:t>0.8</w:t>
            </w:r>
          </w:p>
        </w:tc>
      </w:tr>
      <w:tr w:rsidR="00332104" w14:paraId="63A612F7" w14:textId="77777777" w:rsidTr="00E24C88">
        <w:trPr>
          <w:jc w:val="center"/>
        </w:trPr>
        <w:tc>
          <w:tcPr>
            <w:tcW w:w="2336" w:type="dxa"/>
            <w:tcBorders>
              <w:top w:val="single" w:sz="4" w:space="0" w:color="auto"/>
              <w:bottom w:val="single" w:sz="4" w:space="0" w:color="auto"/>
            </w:tcBorders>
            <w:shd w:val="clear" w:color="auto" w:fill="auto"/>
            <w:vAlign w:val="center"/>
          </w:tcPr>
          <w:p w14:paraId="23C5A0BE" w14:textId="77777777" w:rsidR="00332104" w:rsidRDefault="00332104" w:rsidP="00E24C88">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6FB44F92" w14:textId="77777777" w:rsidR="00332104" w:rsidRDefault="00332104" w:rsidP="00E24C88">
            <w:pPr>
              <w:pStyle w:val="TAC"/>
              <w:rPr>
                <w:lang w:val="en-US" w:eastAsia="zh-CN"/>
              </w:rPr>
            </w:pPr>
            <w:r>
              <w:rPr>
                <w:rFonts w:eastAsia="MS Mincho"/>
                <w:lang w:eastAsia="zh-CN"/>
              </w:rPr>
              <w:t>0.6</w:t>
            </w:r>
          </w:p>
        </w:tc>
        <w:tc>
          <w:tcPr>
            <w:tcW w:w="2952" w:type="dxa"/>
            <w:vAlign w:val="center"/>
          </w:tcPr>
          <w:p w14:paraId="735D76DE" w14:textId="77777777" w:rsidR="00332104" w:rsidRDefault="00332104" w:rsidP="00E24C88">
            <w:pPr>
              <w:pStyle w:val="TAC"/>
              <w:rPr>
                <w:lang w:val="en-US" w:eastAsia="zh-CN"/>
              </w:rPr>
            </w:pPr>
            <w:r>
              <w:rPr>
                <w:rFonts w:eastAsia="MS Mincho"/>
                <w:lang w:eastAsia="zh-CN"/>
              </w:rPr>
              <w:t>0.</w:t>
            </w:r>
            <w:r>
              <w:rPr>
                <w:lang w:eastAsia="zh-CN"/>
              </w:rPr>
              <w:t>8</w:t>
            </w:r>
          </w:p>
        </w:tc>
      </w:tr>
      <w:tr w:rsidR="00332104" w14:paraId="115C2E65" w14:textId="77777777" w:rsidTr="00E24C88">
        <w:trPr>
          <w:jc w:val="center"/>
        </w:trPr>
        <w:tc>
          <w:tcPr>
            <w:tcW w:w="2336" w:type="dxa"/>
            <w:tcBorders>
              <w:top w:val="single" w:sz="4" w:space="0" w:color="auto"/>
              <w:bottom w:val="single" w:sz="4" w:space="0" w:color="auto"/>
            </w:tcBorders>
            <w:shd w:val="clear" w:color="auto" w:fill="auto"/>
          </w:tcPr>
          <w:p w14:paraId="7532725B" w14:textId="77777777" w:rsidR="00332104" w:rsidRDefault="00332104" w:rsidP="00E24C88">
            <w:pPr>
              <w:pStyle w:val="TAC"/>
              <w:rPr>
                <w:lang w:eastAsia="zh-CN"/>
              </w:rPr>
            </w:pPr>
            <w:r>
              <w:t>CA_n25-n29</w:t>
            </w:r>
          </w:p>
        </w:tc>
        <w:tc>
          <w:tcPr>
            <w:tcW w:w="2952" w:type="dxa"/>
          </w:tcPr>
          <w:p w14:paraId="2B5A0B17" w14:textId="77777777" w:rsidR="00332104" w:rsidRDefault="00332104" w:rsidP="00E24C88">
            <w:pPr>
              <w:pStyle w:val="TAC"/>
              <w:rPr>
                <w:lang w:val="en-US" w:eastAsia="zh-CN"/>
              </w:rPr>
            </w:pPr>
            <w:r>
              <w:t>0.3</w:t>
            </w:r>
          </w:p>
        </w:tc>
        <w:tc>
          <w:tcPr>
            <w:tcW w:w="2952" w:type="dxa"/>
          </w:tcPr>
          <w:p w14:paraId="386838EA" w14:textId="77777777" w:rsidR="00332104" w:rsidRDefault="00332104" w:rsidP="00E24C88">
            <w:pPr>
              <w:pStyle w:val="TAC"/>
              <w:rPr>
                <w:lang w:val="en-US" w:eastAsia="zh-CN"/>
              </w:rPr>
            </w:pPr>
            <w:r>
              <w:t>-</w:t>
            </w:r>
          </w:p>
        </w:tc>
      </w:tr>
      <w:tr w:rsidR="00332104" w14:paraId="79A6851E" w14:textId="77777777" w:rsidTr="00E24C88">
        <w:trPr>
          <w:jc w:val="center"/>
        </w:trPr>
        <w:tc>
          <w:tcPr>
            <w:tcW w:w="2336" w:type="dxa"/>
            <w:tcBorders>
              <w:top w:val="single" w:sz="4" w:space="0" w:color="auto"/>
              <w:bottom w:val="single" w:sz="4" w:space="0" w:color="auto"/>
            </w:tcBorders>
            <w:shd w:val="clear" w:color="auto" w:fill="auto"/>
          </w:tcPr>
          <w:p w14:paraId="186C93D0" w14:textId="77777777" w:rsidR="00332104" w:rsidRDefault="00332104" w:rsidP="00E24C88">
            <w:pPr>
              <w:pStyle w:val="TAC"/>
              <w:rPr>
                <w:lang w:val="en-US"/>
              </w:rPr>
            </w:pPr>
            <w:proofErr w:type="spellStart"/>
            <w:r>
              <w:rPr>
                <w:rFonts w:hint="eastAsia"/>
                <w:lang w:eastAsia="zh-CN"/>
              </w:rPr>
              <w:t>CA</w:t>
            </w:r>
            <w:r>
              <w:t>_n</w:t>
            </w:r>
            <w:proofErr w:type="spellEnd"/>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186F521B" w14:textId="77777777" w:rsidR="00332104" w:rsidRDefault="00332104" w:rsidP="00E24C88">
            <w:pPr>
              <w:pStyle w:val="TAC"/>
              <w:rPr>
                <w:lang w:val="en-US" w:eastAsia="zh-CN"/>
              </w:rPr>
            </w:pPr>
            <w:r>
              <w:rPr>
                <w:lang w:val="en-US" w:eastAsia="zh-CN"/>
              </w:rPr>
              <w:t>0.5</w:t>
            </w:r>
          </w:p>
        </w:tc>
        <w:tc>
          <w:tcPr>
            <w:tcW w:w="2952" w:type="dxa"/>
          </w:tcPr>
          <w:p w14:paraId="01AD8A7D" w14:textId="77777777" w:rsidR="00332104" w:rsidRDefault="00332104" w:rsidP="00E24C88">
            <w:pPr>
              <w:pStyle w:val="TAC"/>
              <w:rPr>
                <w:lang w:val="en-US" w:eastAsia="zh-CN"/>
              </w:rPr>
            </w:pPr>
            <w:r>
              <w:rPr>
                <w:lang w:val="en-US" w:eastAsia="zh-CN"/>
              </w:rPr>
              <w:t>0.5</w:t>
            </w:r>
          </w:p>
        </w:tc>
      </w:tr>
      <w:tr w:rsidR="00332104" w14:paraId="7948D485" w14:textId="77777777" w:rsidTr="00E24C88">
        <w:trPr>
          <w:jc w:val="center"/>
        </w:trPr>
        <w:tc>
          <w:tcPr>
            <w:tcW w:w="2336" w:type="dxa"/>
            <w:tcBorders>
              <w:top w:val="single" w:sz="4" w:space="0" w:color="auto"/>
              <w:bottom w:val="single" w:sz="4" w:space="0" w:color="auto"/>
            </w:tcBorders>
            <w:shd w:val="clear" w:color="auto" w:fill="auto"/>
          </w:tcPr>
          <w:p w14:paraId="044DDA72" w14:textId="77777777" w:rsidR="00332104" w:rsidRDefault="00332104" w:rsidP="00E24C88">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39C20C46" w14:textId="77777777" w:rsidR="00332104" w:rsidRDefault="00332104" w:rsidP="00E24C88">
            <w:pPr>
              <w:pStyle w:val="TAC"/>
              <w:rPr>
                <w:rFonts w:cs="Arial"/>
                <w:lang w:val="sv-SE" w:eastAsia="zh-CN"/>
              </w:rPr>
            </w:pPr>
            <w:r>
              <w:rPr>
                <w:lang w:val="en-US" w:eastAsia="zh-CN"/>
              </w:rPr>
              <w:t>0.5</w:t>
            </w:r>
          </w:p>
        </w:tc>
        <w:tc>
          <w:tcPr>
            <w:tcW w:w="2952" w:type="dxa"/>
            <w:vAlign w:val="center"/>
          </w:tcPr>
          <w:p w14:paraId="645DB07F" w14:textId="77777777" w:rsidR="00332104" w:rsidRDefault="00332104" w:rsidP="00E24C88">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332104" w14:paraId="7EE2CC36" w14:textId="77777777" w:rsidTr="00E24C88">
        <w:trPr>
          <w:jc w:val="center"/>
        </w:trPr>
        <w:tc>
          <w:tcPr>
            <w:tcW w:w="2336" w:type="dxa"/>
            <w:tcBorders>
              <w:top w:val="single" w:sz="4" w:space="0" w:color="auto"/>
              <w:bottom w:val="single" w:sz="4" w:space="0" w:color="auto"/>
            </w:tcBorders>
            <w:shd w:val="clear" w:color="auto" w:fill="auto"/>
          </w:tcPr>
          <w:p w14:paraId="7A0DF118" w14:textId="77777777" w:rsidR="00332104" w:rsidRDefault="00332104" w:rsidP="00E24C88">
            <w:pPr>
              <w:pStyle w:val="TAC"/>
              <w:rPr>
                <w:lang w:val="en-US"/>
              </w:rPr>
            </w:pPr>
            <w:r>
              <w:rPr>
                <w:rFonts w:cs="Arial"/>
                <w:lang w:val="sv-SE" w:eastAsia="zh-CN"/>
              </w:rPr>
              <w:t>CA_n25-n48</w:t>
            </w:r>
          </w:p>
        </w:tc>
        <w:tc>
          <w:tcPr>
            <w:tcW w:w="2952" w:type="dxa"/>
          </w:tcPr>
          <w:p w14:paraId="03E70C73" w14:textId="77777777" w:rsidR="00332104" w:rsidRDefault="00332104" w:rsidP="00E24C88">
            <w:pPr>
              <w:pStyle w:val="TAC"/>
              <w:rPr>
                <w:lang w:val="en-US" w:eastAsia="zh-CN"/>
              </w:rPr>
            </w:pPr>
            <w:r>
              <w:rPr>
                <w:rFonts w:cs="Arial"/>
                <w:lang w:val="sv-SE" w:eastAsia="zh-CN"/>
              </w:rPr>
              <w:t>0.6</w:t>
            </w:r>
          </w:p>
        </w:tc>
        <w:tc>
          <w:tcPr>
            <w:tcW w:w="2952" w:type="dxa"/>
          </w:tcPr>
          <w:p w14:paraId="51D54C74" w14:textId="77777777" w:rsidR="00332104" w:rsidRDefault="00332104" w:rsidP="00E24C88">
            <w:pPr>
              <w:pStyle w:val="TAC"/>
              <w:rPr>
                <w:lang w:val="en-US" w:eastAsia="zh-CN"/>
              </w:rPr>
            </w:pPr>
            <w:r>
              <w:rPr>
                <w:rFonts w:cs="Arial"/>
                <w:lang w:val="sv-SE" w:eastAsia="zh-CN"/>
              </w:rPr>
              <w:t>0.8</w:t>
            </w:r>
          </w:p>
        </w:tc>
      </w:tr>
      <w:tr w:rsidR="00332104" w14:paraId="5EEEF493" w14:textId="77777777" w:rsidTr="00E24C88">
        <w:trPr>
          <w:jc w:val="center"/>
        </w:trPr>
        <w:tc>
          <w:tcPr>
            <w:tcW w:w="2336" w:type="dxa"/>
            <w:tcBorders>
              <w:bottom w:val="single" w:sz="4" w:space="0" w:color="auto"/>
            </w:tcBorders>
            <w:shd w:val="clear" w:color="auto" w:fill="auto"/>
            <w:vAlign w:val="center"/>
          </w:tcPr>
          <w:p w14:paraId="5DC13E28" w14:textId="77777777" w:rsidR="00332104" w:rsidRDefault="00332104" w:rsidP="00E24C88">
            <w:pPr>
              <w:pStyle w:val="TAC"/>
              <w:rPr>
                <w:lang w:val="en-US" w:eastAsia="zh-CN"/>
              </w:rPr>
            </w:pPr>
            <w:r>
              <w:rPr>
                <w:lang w:val="en-US"/>
              </w:rPr>
              <w:t>CA_n25-n66</w:t>
            </w:r>
          </w:p>
        </w:tc>
        <w:tc>
          <w:tcPr>
            <w:tcW w:w="2952" w:type="dxa"/>
            <w:vAlign w:val="center"/>
          </w:tcPr>
          <w:p w14:paraId="597A7F30" w14:textId="77777777" w:rsidR="00332104" w:rsidRDefault="00332104" w:rsidP="00E24C88">
            <w:pPr>
              <w:pStyle w:val="TAC"/>
              <w:rPr>
                <w:lang w:val="en-US" w:eastAsia="zh-CN"/>
              </w:rPr>
            </w:pPr>
            <w:r>
              <w:rPr>
                <w:lang w:val="en-US"/>
              </w:rPr>
              <w:t>0.5</w:t>
            </w:r>
          </w:p>
        </w:tc>
        <w:tc>
          <w:tcPr>
            <w:tcW w:w="2952" w:type="dxa"/>
            <w:vAlign w:val="center"/>
          </w:tcPr>
          <w:p w14:paraId="4B6E3B8A" w14:textId="77777777" w:rsidR="00332104" w:rsidRDefault="00332104" w:rsidP="00E24C88">
            <w:pPr>
              <w:pStyle w:val="TAC"/>
              <w:rPr>
                <w:lang w:val="en-US" w:eastAsia="zh-CN"/>
              </w:rPr>
            </w:pPr>
            <w:r>
              <w:rPr>
                <w:lang w:val="en-US"/>
              </w:rPr>
              <w:t>0</w:t>
            </w:r>
            <w:r>
              <w:rPr>
                <w:rFonts w:hint="eastAsia"/>
                <w:lang w:val="en-US"/>
              </w:rPr>
              <w:t>.</w:t>
            </w:r>
            <w:r>
              <w:rPr>
                <w:lang w:val="en-US"/>
              </w:rPr>
              <w:t>5</w:t>
            </w:r>
          </w:p>
        </w:tc>
      </w:tr>
      <w:tr w:rsidR="00332104" w14:paraId="264F332D" w14:textId="77777777" w:rsidTr="00E24C88">
        <w:trPr>
          <w:jc w:val="center"/>
        </w:trPr>
        <w:tc>
          <w:tcPr>
            <w:tcW w:w="2336" w:type="dxa"/>
            <w:tcBorders>
              <w:bottom w:val="single" w:sz="4" w:space="0" w:color="auto"/>
            </w:tcBorders>
            <w:shd w:val="clear" w:color="auto" w:fill="auto"/>
            <w:vAlign w:val="center"/>
          </w:tcPr>
          <w:p w14:paraId="10298445" w14:textId="77777777" w:rsidR="00332104" w:rsidRDefault="00332104" w:rsidP="00E24C88">
            <w:pPr>
              <w:pStyle w:val="TAC"/>
              <w:rPr>
                <w:lang w:val="en-US"/>
              </w:rPr>
            </w:pPr>
            <w:r>
              <w:rPr>
                <w:rFonts w:hint="eastAsia"/>
                <w:lang w:val="en-US" w:eastAsia="zh-CN"/>
              </w:rPr>
              <w:t>CA_n25-n71</w:t>
            </w:r>
          </w:p>
        </w:tc>
        <w:tc>
          <w:tcPr>
            <w:tcW w:w="2952" w:type="dxa"/>
          </w:tcPr>
          <w:p w14:paraId="23C40EE1" w14:textId="77777777" w:rsidR="00332104" w:rsidRDefault="00332104" w:rsidP="00E24C88">
            <w:pPr>
              <w:pStyle w:val="TAC"/>
              <w:rPr>
                <w:lang w:val="fr-FR" w:eastAsia="ja-JP"/>
              </w:rPr>
            </w:pPr>
            <w:r>
              <w:rPr>
                <w:lang w:val="en-US" w:eastAsia="zh-CN"/>
              </w:rPr>
              <w:t>0.3</w:t>
            </w:r>
          </w:p>
        </w:tc>
        <w:tc>
          <w:tcPr>
            <w:tcW w:w="2952" w:type="dxa"/>
            <w:vAlign w:val="center"/>
          </w:tcPr>
          <w:p w14:paraId="337B8FFA" w14:textId="77777777" w:rsidR="00332104" w:rsidRDefault="00332104" w:rsidP="00E24C88">
            <w:pPr>
              <w:pStyle w:val="TAC"/>
              <w:rPr>
                <w:lang w:eastAsia="ja-JP"/>
              </w:rPr>
            </w:pPr>
            <w:r>
              <w:rPr>
                <w:rFonts w:hint="eastAsia"/>
                <w:lang w:val="en-US" w:eastAsia="zh-CN"/>
              </w:rPr>
              <w:t>0.</w:t>
            </w:r>
            <w:r>
              <w:rPr>
                <w:lang w:val="en-US" w:eastAsia="zh-CN"/>
              </w:rPr>
              <w:t>6</w:t>
            </w:r>
          </w:p>
        </w:tc>
      </w:tr>
      <w:tr w:rsidR="00332104" w14:paraId="3AAA757E" w14:textId="77777777" w:rsidTr="00E24C88">
        <w:trPr>
          <w:jc w:val="center"/>
        </w:trPr>
        <w:tc>
          <w:tcPr>
            <w:tcW w:w="2336" w:type="dxa"/>
            <w:tcBorders>
              <w:top w:val="single" w:sz="4" w:space="0" w:color="auto"/>
              <w:bottom w:val="single" w:sz="4" w:space="0" w:color="auto"/>
            </w:tcBorders>
            <w:shd w:val="clear" w:color="auto" w:fill="auto"/>
          </w:tcPr>
          <w:p w14:paraId="476B1885" w14:textId="77777777" w:rsidR="00332104" w:rsidRDefault="00332104" w:rsidP="00E24C88">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7298719E" w14:textId="77777777" w:rsidR="00332104" w:rsidRDefault="00332104" w:rsidP="00E24C88">
            <w:pPr>
              <w:pStyle w:val="TAC"/>
              <w:rPr>
                <w:lang w:val="en-US" w:eastAsia="zh-CN"/>
              </w:rPr>
            </w:pPr>
            <w:r>
              <w:rPr>
                <w:lang w:val="en-US" w:eastAsia="zh-CN"/>
              </w:rPr>
              <w:t>0.6</w:t>
            </w:r>
          </w:p>
        </w:tc>
        <w:tc>
          <w:tcPr>
            <w:tcW w:w="2952" w:type="dxa"/>
          </w:tcPr>
          <w:p w14:paraId="5D4BA94A" w14:textId="77777777" w:rsidR="00332104" w:rsidRDefault="00332104" w:rsidP="00E24C88">
            <w:pPr>
              <w:pStyle w:val="TAC"/>
              <w:rPr>
                <w:lang w:val="en-US" w:eastAsia="zh-CN"/>
              </w:rPr>
            </w:pPr>
            <w:r>
              <w:rPr>
                <w:lang w:val="en-US" w:eastAsia="zh-CN"/>
              </w:rPr>
              <w:t>0.8</w:t>
            </w:r>
          </w:p>
        </w:tc>
      </w:tr>
      <w:tr w:rsidR="00332104" w14:paraId="73E66E2F" w14:textId="77777777" w:rsidTr="00E24C88">
        <w:trPr>
          <w:jc w:val="center"/>
        </w:trPr>
        <w:tc>
          <w:tcPr>
            <w:tcW w:w="2336" w:type="dxa"/>
            <w:tcBorders>
              <w:top w:val="single" w:sz="4" w:space="0" w:color="auto"/>
              <w:bottom w:val="single" w:sz="4" w:space="0" w:color="auto"/>
            </w:tcBorders>
            <w:shd w:val="clear" w:color="auto" w:fill="auto"/>
            <w:vAlign w:val="center"/>
          </w:tcPr>
          <w:p w14:paraId="386A350C" w14:textId="77777777" w:rsidR="00332104" w:rsidRDefault="00332104" w:rsidP="00E24C88">
            <w:pPr>
              <w:pStyle w:val="TAC"/>
              <w:rPr>
                <w:lang w:val="en-US" w:eastAsia="zh-CN"/>
              </w:rPr>
            </w:pPr>
            <w:r>
              <w:rPr>
                <w:lang w:val="en-US"/>
              </w:rPr>
              <w:t>CA_n25-n85</w:t>
            </w:r>
          </w:p>
        </w:tc>
        <w:tc>
          <w:tcPr>
            <w:tcW w:w="2952" w:type="dxa"/>
            <w:vAlign w:val="center"/>
          </w:tcPr>
          <w:p w14:paraId="5D81D1C4" w14:textId="77777777" w:rsidR="00332104" w:rsidRDefault="00332104" w:rsidP="00E24C88">
            <w:pPr>
              <w:pStyle w:val="TAC"/>
              <w:rPr>
                <w:lang w:val="en-US" w:eastAsia="zh-CN"/>
              </w:rPr>
            </w:pPr>
            <w:r>
              <w:rPr>
                <w:rFonts w:hint="eastAsia"/>
                <w:lang w:val="en-US" w:eastAsia="zh-CN"/>
              </w:rPr>
              <w:t>0</w:t>
            </w:r>
            <w:r>
              <w:rPr>
                <w:lang w:val="en-US" w:eastAsia="zh-CN"/>
              </w:rPr>
              <w:t>.3</w:t>
            </w:r>
          </w:p>
        </w:tc>
        <w:tc>
          <w:tcPr>
            <w:tcW w:w="2952" w:type="dxa"/>
            <w:vAlign w:val="center"/>
          </w:tcPr>
          <w:p w14:paraId="5859462F" w14:textId="77777777" w:rsidR="00332104" w:rsidRDefault="00332104" w:rsidP="00E24C88">
            <w:pPr>
              <w:pStyle w:val="TAC"/>
              <w:rPr>
                <w:lang w:val="en-US" w:eastAsia="zh-CN"/>
              </w:rPr>
            </w:pPr>
            <w:r>
              <w:rPr>
                <w:rFonts w:hint="eastAsia"/>
                <w:lang w:val="en-US" w:eastAsia="zh-CN"/>
              </w:rPr>
              <w:t>0</w:t>
            </w:r>
            <w:r>
              <w:rPr>
                <w:lang w:val="en-US" w:eastAsia="zh-CN"/>
              </w:rPr>
              <w:t>.6</w:t>
            </w:r>
          </w:p>
        </w:tc>
      </w:tr>
      <w:tr w:rsidR="00332104" w14:paraId="763933D4" w14:textId="77777777" w:rsidTr="00E24C88">
        <w:trPr>
          <w:jc w:val="center"/>
        </w:trPr>
        <w:tc>
          <w:tcPr>
            <w:tcW w:w="2336" w:type="dxa"/>
            <w:tcBorders>
              <w:top w:val="single" w:sz="4" w:space="0" w:color="auto"/>
              <w:bottom w:val="single" w:sz="4" w:space="0" w:color="auto"/>
            </w:tcBorders>
            <w:shd w:val="clear" w:color="auto" w:fill="auto"/>
            <w:vAlign w:val="center"/>
          </w:tcPr>
          <w:p w14:paraId="6A1DFD9A" w14:textId="77777777" w:rsidR="00332104" w:rsidRDefault="00332104" w:rsidP="00E24C88">
            <w:pPr>
              <w:pStyle w:val="TAC"/>
              <w:rPr>
                <w:lang w:val="en-US"/>
              </w:rPr>
            </w:pPr>
            <w:r>
              <w:rPr>
                <w:rFonts w:cs="Arial" w:hint="eastAsia"/>
                <w:lang w:val="sv-SE" w:eastAsia="zh-CN"/>
              </w:rPr>
              <w:t>CA_</w:t>
            </w:r>
            <w:r>
              <w:rPr>
                <w:rFonts w:cs="Arial"/>
                <w:lang w:val="sv-SE" w:eastAsia="zh-CN"/>
              </w:rPr>
              <w:t>n26-n28</w:t>
            </w:r>
          </w:p>
        </w:tc>
        <w:tc>
          <w:tcPr>
            <w:tcW w:w="2952" w:type="dxa"/>
            <w:vAlign w:val="center"/>
          </w:tcPr>
          <w:p w14:paraId="1B96F8F4" w14:textId="77777777" w:rsidR="00332104" w:rsidRDefault="00332104" w:rsidP="00E24C88">
            <w:pPr>
              <w:pStyle w:val="TAC"/>
              <w:rPr>
                <w:lang w:val="en-US" w:eastAsia="zh-CN"/>
              </w:rPr>
            </w:pPr>
            <w:r>
              <w:rPr>
                <w:rFonts w:hint="eastAsia"/>
                <w:szCs w:val="18"/>
                <w:lang w:val="en-US" w:eastAsia="zh-CN"/>
              </w:rPr>
              <w:t>0.5</w:t>
            </w:r>
          </w:p>
        </w:tc>
        <w:tc>
          <w:tcPr>
            <w:tcW w:w="2952" w:type="dxa"/>
            <w:vAlign w:val="center"/>
          </w:tcPr>
          <w:p w14:paraId="09D973B9" w14:textId="77777777" w:rsidR="00332104" w:rsidRDefault="00332104" w:rsidP="00E24C88">
            <w:pPr>
              <w:pStyle w:val="TAC"/>
              <w:rPr>
                <w:lang w:val="en-US" w:eastAsia="zh-CN"/>
              </w:rPr>
            </w:pPr>
            <w:r>
              <w:rPr>
                <w:rFonts w:hint="eastAsia"/>
                <w:szCs w:val="18"/>
                <w:lang w:val="en-US" w:eastAsia="zh-CN"/>
              </w:rPr>
              <w:t>0.5</w:t>
            </w:r>
          </w:p>
        </w:tc>
      </w:tr>
      <w:tr w:rsidR="00332104" w14:paraId="6B74984E" w14:textId="77777777" w:rsidTr="00E24C88">
        <w:trPr>
          <w:jc w:val="center"/>
        </w:trPr>
        <w:tc>
          <w:tcPr>
            <w:tcW w:w="2336" w:type="dxa"/>
            <w:tcBorders>
              <w:top w:val="single" w:sz="4" w:space="0" w:color="auto"/>
              <w:bottom w:val="single" w:sz="4" w:space="0" w:color="auto"/>
            </w:tcBorders>
            <w:shd w:val="clear" w:color="auto" w:fill="auto"/>
            <w:vAlign w:val="center"/>
          </w:tcPr>
          <w:p w14:paraId="0B8651FE" w14:textId="77777777" w:rsidR="00332104" w:rsidRDefault="00332104" w:rsidP="00E24C88">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3B04280F" w14:textId="77777777" w:rsidR="00332104" w:rsidRDefault="00332104" w:rsidP="00E24C88">
            <w:pPr>
              <w:pStyle w:val="TAC"/>
              <w:rPr>
                <w:rFonts w:cs="Arial"/>
                <w:lang w:val="sv-SE" w:eastAsia="zh-CN"/>
              </w:rPr>
            </w:pPr>
            <w:r>
              <w:rPr>
                <w:szCs w:val="18"/>
                <w:lang w:val="en-US" w:eastAsia="zh-CN"/>
              </w:rPr>
              <w:t>0.3</w:t>
            </w:r>
          </w:p>
        </w:tc>
        <w:tc>
          <w:tcPr>
            <w:tcW w:w="2952" w:type="dxa"/>
            <w:vAlign w:val="center"/>
          </w:tcPr>
          <w:p w14:paraId="2981966D" w14:textId="77777777" w:rsidR="00332104" w:rsidRDefault="00332104" w:rsidP="00E24C88">
            <w:pPr>
              <w:pStyle w:val="TAC"/>
              <w:rPr>
                <w:rFonts w:cs="Arial"/>
                <w:lang w:val="sv-SE" w:eastAsia="zh-CN"/>
              </w:rPr>
            </w:pPr>
            <w:r>
              <w:rPr>
                <w:szCs w:val="18"/>
                <w:lang w:val="en-US" w:eastAsia="zh-CN"/>
              </w:rPr>
              <w:t>0.3</w:t>
            </w:r>
          </w:p>
        </w:tc>
      </w:tr>
      <w:tr w:rsidR="00332104" w14:paraId="65339906" w14:textId="77777777" w:rsidTr="00E24C88">
        <w:trPr>
          <w:jc w:val="center"/>
        </w:trPr>
        <w:tc>
          <w:tcPr>
            <w:tcW w:w="2336" w:type="dxa"/>
            <w:tcBorders>
              <w:top w:val="single" w:sz="4" w:space="0" w:color="auto"/>
              <w:bottom w:val="single" w:sz="4" w:space="0" w:color="auto"/>
            </w:tcBorders>
            <w:shd w:val="clear" w:color="auto" w:fill="auto"/>
            <w:vAlign w:val="center"/>
          </w:tcPr>
          <w:p w14:paraId="7303D7D4" w14:textId="77777777" w:rsidR="00332104" w:rsidRDefault="00332104" w:rsidP="00E24C88">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757BC4A4" w14:textId="77777777" w:rsidR="00332104" w:rsidRDefault="00332104" w:rsidP="00E24C88">
            <w:pPr>
              <w:pStyle w:val="TAC"/>
              <w:rPr>
                <w:lang w:val="sv-SE" w:eastAsia="zh-CN"/>
              </w:rPr>
            </w:pPr>
            <w:r>
              <w:rPr>
                <w:szCs w:val="18"/>
                <w:lang w:val="en-US" w:eastAsia="zh-CN"/>
              </w:rPr>
              <w:t>0.3</w:t>
            </w:r>
          </w:p>
        </w:tc>
        <w:tc>
          <w:tcPr>
            <w:tcW w:w="2952" w:type="dxa"/>
          </w:tcPr>
          <w:p w14:paraId="2833C5AF" w14:textId="77777777" w:rsidR="00332104" w:rsidRDefault="00332104" w:rsidP="00E24C88">
            <w:pPr>
              <w:pStyle w:val="TAC"/>
              <w:rPr>
                <w:lang w:val="sv-SE" w:eastAsia="zh-CN"/>
              </w:rPr>
            </w:pPr>
            <w:r>
              <w:rPr>
                <w:szCs w:val="18"/>
                <w:lang w:val="en-US" w:eastAsia="zh-CN"/>
              </w:rPr>
              <w:t>0.3</w:t>
            </w:r>
          </w:p>
        </w:tc>
      </w:tr>
      <w:tr w:rsidR="00332104" w14:paraId="49644F26" w14:textId="77777777" w:rsidTr="00E24C88">
        <w:trPr>
          <w:jc w:val="center"/>
        </w:trPr>
        <w:tc>
          <w:tcPr>
            <w:tcW w:w="2336" w:type="dxa"/>
            <w:tcBorders>
              <w:top w:val="single" w:sz="4" w:space="0" w:color="auto"/>
              <w:bottom w:val="single" w:sz="4" w:space="0" w:color="auto"/>
            </w:tcBorders>
            <w:shd w:val="clear" w:color="auto" w:fill="auto"/>
            <w:vAlign w:val="center"/>
          </w:tcPr>
          <w:p w14:paraId="07825BD7" w14:textId="77777777" w:rsidR="00332104" w:rsidRDefault="00332104" w:rsidP="00E24C88">
            <w:pPr>
              <w:pStyle w:val="TAC"/>
              <w:rPr>
                <w:rFonts w:eastAsia="宋体" w:cs="Arial"/>
                <w:lang w:val="sv-SE" w:eastAsia="zh-CN"/>
              </w:rPr>
            </w:pPr>
            <w:r>
              <w:rPr>
                <w:rFonts w:eastAsia="宋体" w:cs="Arial" w:hint="eastAsia"/>
                <w:lang w:val="sv-SE" w:eastAsia="zh-CN"/>
              </w:rPr>
              <w:t>CA_</w:t>
            </w:r>
            <w:r>
              <w:rPr>
                <w:rFonts w:eastAsia="宋体" w:cs="Arial"/>
                <w:lang w:val="sv-SE" w:eastAsia="zh-CN"/>
              </w:rPr>
              <w:t>n26-n77</w:t>
            </w:r>
          </w:p>
        </w:tc>
        <w:tc>
          <w:tcPr>
            <w:tcW w:w="2952" w:type="dxa"/>
            <w:vAlign w:val="center"/>
          </w:tcPr>
          <w:p w14:paraId="2F0A06B9" w14:textId="77777777" w:rsidR="00332104" w:rsidRDefault="00332104" w:rsidP="00E24C88">
            <w:pPr>
              <w:pStyle w:val="TAC"/>
              <w:rPr>
                <w:rFonts w:eastAsia="宋体" w:cs="Arial"/>
                <w:lang w:val="en-US" w:eastAsia="zh-CN"/>
              </w:rPr>
            </w:pPr>
            <w:r>
              <w:rPr>
                <w:rFonts w:eastAsia="宋体" w:cs="Arial" w:hint="eastAsia"/>
                <w:lang w:val="en-US" w:eastAsia="zh-CN"/>
              </w:rPr>
              <w:t>0.3</w:t>
            </w:r>
          </w:p>
        </w:tc>
        <w:tc>
          <w:tcPr>
            <w:tcW w:w="2952" w:type="dxa"/>
          </w:tcPr>
          <w:p w14:paraId="2EB0A2DA" w14:textId="77777777" w:rsidR="00332104" w:rsidRDefault="00332104" w:rsidP="00E24C88">
            <w:pPr>
              <w:pStyle w:val="TAC"/>
              <w:rPr>
                <w:rFonts w:eastAsia="宋体" w:cs="Arial"/>
                <w:lang w:val="en-US" w:eastAsia="zh-CN"/>
              </w:rPr>
            </w:pPr>
            <w:r>
              <w:rPr>
                <w:szCs w:val="18"/>
                <w:lang w:eastAsia="ja-JP"/>
              </w:rPr>
              <w:t>0.</w:t>
            </w:r>
            <w:r>
              <w:rPr>
                <w:rFonts w:eastAsia="宋体" w:hint="eastAsia"/>
                <w:szCs w:val="18"/>
                <w:lang w:val="en-US" w:eastAsia="zh-CN"/>
              </w:rPr>
              <w:t>8</w:t>
            </w:r>
          </w:p>
        </w:tc>
      </w:tr>
      <w:tr w:rsidR="00332104" w14:paraId="2DF029D2" w14:textId="77777777" w:rsidTr="00E24C88">
        <w:trPr>
          <w:jc w:val="center"/>
        </w:trPr>
        <w:tc>
          <w:tcPr>
            <w:tcW w:w="2336" w:type="dxa"/>
            <w:tcBorders>
              <w:top w:val="single" w:sz="4" w:space="0" w:color="auto"/>
              <w:bottom w:val="single" w:sz="4" w:space="0" w:color="auto"/>
            </w:tcBorders>
            <w:shd w:val="clear" w:color="auto" w:fill="auto"/>
            <w:vAlign w:val="center"/>
          </w:tcPr>
          <w:p w14:paraId="283D495C" w14:textId="77777777" w:rsidR="00332104" w:rsidRDefault="00332104" w:rsidP="00E24C88">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52341F1E" w14:textId="77777777" w:rsidR="00332104" w:rsidRDefault="00332104" w:rsidP="00E24C88">
            <w:pPr>
              <w:pStyle w:val="TAC"/>
              <w:rPr>
                <w:rFonts w:cs="Arial"/>
                <w:lang w:val="en-US" w:eastAsia="zh-CN"/>
              </w:rPr>
            </w:pPr>
            <w:r>
              <w:rPr>
                <w:szCs w:val="18"/>
                <w:lang w:val="en-US" w:eastAsia="zh-CN"/>
              </w:rPr>
              <w:t>0.3</w:t>
            </w:r>
          </w:p>
        </w:tc>
        <w:tc>
          <w:tcPr>
            <w:tcW w:w="2952" w:type="dxa"/>
            <w:vAlign w:val="center"/>
          </w:tcPr>
          <w:p w14:paraId="349AB3CA" w14:textId="77777777" w:rsidR="00332104" w:rsidRDefault="00332104" w:rsidP="00E24C88">
            <w:pPr>
              <w:pStyle w:val="TAC"/>
              <w:rPr>
                <w:rFonts w:cs="Arial"/>
                <w:lang w:val="en-US" w:eastAsia="zh-CN"/>
              </w:rPr>
            </w:pPr>
            <w:r>
              <w:rPr>
                <w:szCs w:val="18"/>
                <w:lang w:val="en-US" w:eastAsia="zh-CN"/>
              </w:rPr>
              <w:t>0.</w:t>
            </w:r>
            <w:r>
              <w:rPr>
                <w:rFonts w:hint="eastAsia"/>
                <w:szCs w:val="18"/>
                <w:lang w:val="en-US" w:eastAsia="zh-CN"/>
              </w:rPr>
              <w:t>8</w:t>
            </w:r>
          </w:p>
        </w:tc>
      </w:tr>
      <w:tr w:rsidR="00332104" w14:paraId="3A8FB3D2" w14:textId="77777777" w:rsidTr="00E24C88">
        <w:trPr>
          <w:jc w:val="center"/>
        </w:trPr>
        <w:tc>
          <w:tcPr>
            <w:tcW w:w="2336" w:type="dxa"/>
            <w:tcBorders>
              <w:top w:val="single" w:sz="4" w:space="0" w:color="auto"/>
              <w:bottom w:val="single" w:sz="4" w:space="0" w:color="auto"/>
            </w:tcBorders>
            <w:shd w:val="clear" w:color="auto" w:fill="auto"/>
            <w:vAlign w:val="center"/>
          </w:tcPr>
          <w:p w14:paraId="7181242B" w14:textId="77777777" w:rsidR="00332104" w:rsidRDefault="00332104" w:rsidP="00E24C88">
            <w:pPr>
              <w:pStyle w:val="TAC"/>
              <w:rPr>
                <w:rFonts w:cs="Arial"/>
                <w:bCs/>
                <w:szCs w:val="18"/>
                <w:lang w:val="en-US"/>
              </w:rPr>
            </w:pPr>
            <w:r>
              <w:rPr>
                <w:rFonts w:cs="Arial" w:hint="eastAsia"/>
                <w:lang w:val="en-US" w:eastAsia="zh-CN"/>
              </w:rPr>
              <w:t>CA_n28-n34</w:t>
            </w:r>
          </w:p>
        </w:tc>
        <w:tc>
          <w:tcPr>
            <w:tcW w:w="2952" w:type="dxa"/>
            <w:vAlign w:val="center"/>
          </w:tcPr>
          <w:p w14:paraId="02557F62" w14:textId="77777777" w:rsidR="00332104" w:rsidRDefault="00332104" w:rsidP="00E24C88">
            <w:pPr>
              <w:pStyle w:val="TAC"/>
              <w:rPr>
                <w:lang w:val="en-US" w:eastAsia="zh-CN"/>
              </w:rPr>
            </w:pPr>
            <w:r>
              <w:rPr>
                <w:rFonts w:cs="Arial"/>
                <w:lang w:val="en-US" w:eastAsia="zh-CN"/>
              </w:rPr>
              <w:t>0.3</w:t>
            </w:r>
          </w:p>
        </w:tc>
        <w:tc>
          <w:tcPr>
            <w:tcW w:w="2952" w:type="dxa"/>
            <w:vAlign w:val="center"/>
          </w:tcPr>
          <w:p w14:paraId="25048C86" w14:textId="77777777" w:rsidR="00332104" w:rsidRDefault="00332104" w:rsidP="00E24C88">
            <w:pPr>
              <w:pStyle w:val="TAC"/>
              <w:rPr>
                <w:rFonts w:cs="Arial"/>
                <w:bCs/>
                <w:szCs w:val="18"/>
                <w:lang w:val="en-US" w:eastAsia="zh-CN"/>
              </w:rPr>
            </w:pPr>
            <w:r>
              <w:rPr>
                <w:rFonts w:cs="Arial"/>
                <w:lang w:eastAsia="zh-CN"/>
              </w:rPr>
              <w:t>0.</w:t>
            </w:r>
            <w:r>
              <w:rPr>
                <w:rFonts w:cs="Arial" w:hint="eastAsia"/>
                <w:lang w:val="en-US" w:eastAsia="zh-CN"/>
              </w:rPr>
              <w:t>3</w:t>
            </w:r>
          </w:p>
        </w:tc>
      </w:tr>
      <w:tr w:rsidR="00332104" w14:paraId="71796DB9" w14:textId="77777777" w:rsidTr="00E24C88">
        <w:trPr>
          <w:jc w:val="center"/>
        </w:trPr>
        <w:tc>
          <w:tcPr>
            <w:tcW w:w="2336" w:type="dxa"/>
            <w:tcBorders>
              <w:top w:val="single" w:sz="4" w:space="0" w:color="auto"/>
              <w:bottom w:val="single" w:sz="4" w:space="0" w:color="auto"/>
            </w:tcBorders>
            <w:shd w:val="clear" w:color="auto" w:fill="auto"/>
            <w:vAlign w:val="center"/>
          </w:tcPr>
          <w:p w14:paraId="35F2402E" w14:textId="77777777" w:rsidR="00332104" w:rsidRDefault="00332104" w:rsidP="00E24C88">
            <w:pPr>
              <w:pStyle w:val="TAC"/>
              <w:rPr>
                <w:rFonts w:cs="Arial"/>
                <w:szCs w:val="18"/>
                <w:lang w:val="sv-SE" w:eastAsia="zh-CN"/>
              </w:rPr>
            </w:pPr>
            <w:r>
              <w:rPr>
                <w:rFonts w:cs="Arial"/>
                <w:bCs/>
                <w:szCs w:val="18"/>
                <w:lang w:val="en-US"/>
              </w:rPr>
              <w:t>CA_n28-n38</w:t>
            </w:r>
          </w:p>
        </w:tc>
        <w:tc>
          <w:tcPr>
            <w:tcW w:w="2952" w:type="dxa"/>
            <w:vAlign w:val="center"/>
          </w:tcPr>
          <w:p w14:paraId="2994E3BA" w14:textId="77777777" w:rsidR="00332104" w:rsidRDefault="00332104" w:rsidP="00E24C88">
            <w:pPr>
              <w:pStyle w:val="TAC"/>
              <w:rPr>
                <w:rFonts w:cs="Arial"/>
                <w:bCs/>
                <w:szCs w:val="18"/>
                <w:lang w:val="sv-SE" w:eastAsia="zh-CN"/>
              </w:rPr>
            </w:pPr>
            <w:r>
              <w:rPr>
                <w:lang w:val="en-US" w:eastAsia="zh-CN"/>
              </w:rPr>
              <w:t>0.3</w:t>
            </w:r>
          </w:p>
        </w:tc>
        <w:tc>
          <w:tcPr>
            <w:tcW w:w="2952" w:type="dxa"/>
          </w:tcPr>
          <w:p w14:paraId="4FF12731" w14:textId="77777777" w:rsidR="00332104" w:rsidRDefault="00332104" w:rsidP="00E24C88">
            <w:pPr>
              <w:pStyle w:val="TAC"/>
              <w:rPr>
                <w:rFonts w:cs="Arial"/>
                <w:bCs/>
                <w:szCs w:val="18"/>
                <w:lang w:val="sv-SE" w:eastAsia="zh-CN"/>
              </w:rPr>
            </w:pPr>
            <w:r>
              <w:rPr>
                <w:rFonts w:cs="Arial"/>
                <w:bCs/>
                <w:szCs w:val="18"/>
                <w:lang w:val="en-US" w:eastAsia="zh-CN"/>
              </w:rPr>
              <w:t>0.3</w:t>
            </w:r>
          </w:p>
        </w:tc>
      </w:tr>
      <w:tr w:rsidR="00332104" w14:paraId="22FB9081" w14:textId="77777777" w:rsidTr="00E24C88">
        <w:trPr>
          <w:jc w:val="center"/>
        </w:trPr>
        <w:tc>
          <w:tcPr>
            <w:tcW w:w="2336" w:type="dxa"/>
            <w:tcBorders>
              <w:top w:val="single" w:sz="4" w:space="0" w:color="auto"/>
              <w:bottom w:val="single" w:sz="4" w:space="0" w:color="auto"/>
            </w:tcBorders>
            <w:shd w:val="clear" w:color="auto" w:fill="auto"/>
            <w:vAlign w:val="center"/>
          </w:tcPr>
          <w:p w14:paraId="5A7333C3" w14:textId="77777777" w:rsidR="00332104" w:rsidRDefault="00332104" w:rsidP="00E24C88">
            <w:pPr>
              <w:pStyle w:val="TAC"/>
              <w:rPr>
                <w:rFonts w:cs="Arial"/>
                <w:lang w:val="sv-SE" w:eastAsia="zh-CN"/>
              </w:rPr>
            </w:pPr>
            <w:r>
              <w:rPr>
                <w:rFonts w:cs="Arial" w:hint="eastAsia"/>
                <w:lang w:val="en-US" w:eastAsia="zh-CN"/>
              </w:rPr>
              <w:t>CA_n28-n39</w:t>
            </w:r>
          </w:p>
        </w:tc>
        <w:tc>
          <w:tcPr>
            <w:tcW w:w="2952" w:type="dxa"/>
            <w:vAlign w:val="center"/>
          </w:tcPr>
          <w:p w14:paraId="1095ACDD" w14:textId="77777777" w:rsidR="00332104" w:rsidRDefault="00332104" w:rsidP="00E24C88">
            <w:pPr>
              <w:pStyle w:val="TAC"/>
              <w:rPr>
                <w:lang w:val="en-US" w:eastAsia="zh-CN"/>
              </w:rPr>
            </w:pPr>
            <w:r>
              <w:rPr>
                <w:rFonts w:cs="Arial"/>
                <w:lang w:val="en-US" w:eastAsia="zh-CN"/>
              </w:rPr>
              <w:t>0.3</w:t>
            </w:r>
          </w:p>
        </w:tc>
        <w:tc>
          <w:tcPr>
            <w:tcW w:w="2952" w:type="dxa"/>
            <w:vAlign w:val="center"/>
          </w:tcPr>
          <w:p w14:paraId="591558C6" w14:textId="77777777" w:rsidR="00332104" w:rsidRDefault="00332104" w:rsidP="00E24C88">
            <w:pPr>
              <w:pStyle w:val="TAC"/>
              <w:rPr>
                <w:rFonts w:cs="Arial"/>
                <w:bCs/>
                <w:szCs w:val="18"/>
                <w:lang w:val="en-US"/>
              </w:rPr>
            </w:pPr>
            <w:r>
              <w:rPr>
                <w:rFonts w:cs="Arial"/>
                <w:lang w:eastAsia="zh-CN"/>
              </w:rPr>
              <w:t>0.</w:t>
            </w:r>
            <w:r>
              <w:rPr>
                <w:rFonts w:cs="Arial" w:hint="eastAsia"/>
                <w:lang w:val="en-US" w:eastAsia="zh-CN"/>
              </w:rPr>
              <w:t>3</w:t>
            </w:r>
          </w:p>
        </w:tc>
      </w:tr>
      <w:tr w:rsidR="00332104" w14:paraId="6B7291C7" w14:textId="77777777" w:rsidTr="00E24C88">
        <w:trPr>
          <w:jc w:val="center"/>
        </w:trPr>
        <w:tc>
          <w:tcPr>
            <w:tcW w:w="2336" w:type="dxa"/>
            <w:tcBorders>
              <w:top w:val="single" w:sz="4" w:space="0" w:color="auto"/>
              <w:bottom w:val="single" w:sz="4" w:space="0" w:color="auto"/>
            </w:tcBorders>
            <w:shd w:val="clear" w:color="auto" w:fill="auto"/>
            <w:vAlign w:val="center"/>
          </w:tcPr>
          <w:p w14:paraId="27E35FE9" w14:textId="77777777" w:rsidR="00332104" w:rsidRDefault="00332104" w:rsidP="00E24C88">
            <w:pPr>
              <w:pStyle w:val="TAC"/>
              <w:rPr>
                <w:lang w:val="en-US"/>
              </w:rPr>
            </w:pPr>
            <w:r>
              <w:rPr>
                <w:rFonts w:cs="Arial"/>
                <w:lang w:val="sv-SE" w:eastAsia="zh-CN"/>
              </w:rPr>
              <w:t>CA_n28-n40</w:t>
            </w:r>
          </w:p>
        </w:tc>
        <w:tc>
          <w:tcPr>
            <w:tcW w:w="2952" w:type="dxa"/>
            <w:vAlign w:val="center"/>
          </w:tcPr>
          <w:p w14:paraId="58E32637" w14:textId="77777777" w:rsidR="00332104" w:rsidRDefault="00332104" w:rsidP="00E24C88">
            <w:pPr>
              <w:pStyle w:val="TAC"/>
              <w:rPr>
                <w:lang w:val="en-US"/>
              </w:rPr>
            </w:pPr>
            <w:r>
              <w:rPr>
                <w:rFonts w:cs="Arial"/>
                <w:lang w:val="sv-SE" w:eastAsia="zh-CN"/>
              </w:rPr>
              <w:t>0.3</w:t>
            </w:r>
          </w:p>
        </w:tc>
        <w:tc>
          <w:tcPr>
            <w:tcW w:w="2952" w:type="dxa"/>
          </w:tcPr>
          <w:p w14:paraId="1D3DEB24" w14:textId="77777777" w:rsidR="00332104" w:rsidRDefault="00332104" w:rsidP="00E24C88">
            <w:pPr>
              <w:pStyle w:val="TAC"/>
              <w:rPr>
                <w:lang w:val="en-US"/>
              </w:rPr>
            </w:pPr>
            <w:r>
              <w:rPr>
                <w:rFonts w:cs="Arial" w:hint="eastAsia"/>
                <w:lang w:val="sv-SE" w:eastAsia="zh-CN"/>
              </w:rPr>
              <w:t>0.</w:t>
            </w:r>
            <w:r>
              <w:rPr>
                <w:rFonts w:cs="Arial"/>
                <w:lang w:val="sv-SE" w:eastAsia="zh-CN"/>
              </w:rPr>
              <w:t>3</w:t>
            </w:r>
          </w:p>
        </w:tc>
      </w:tr>
      <w:tr w:rsidR="00332104" w14:paraId="7F887EEC" w14:textId="77777777" w:rsidTr="00E24C88">
        <w:trPr>
          <w:jc w:val="center"/>
        </w:trPr>
        <w:tc>
          <w:tcPr>
            <w:tcW w:w="2336" w:type="dxa"/>
            <w:tcBorders>
              <w:bottom w:val="single" w:sz="4" w:space="0" w:color="auto"/>
            </w:tcBorders>
            <w:shd w:val="clear" w:color="auto" w:fill="auto"/>
            <w:vAlign w:val="center"/>
          </w:tcPr>
          <w:p w14:paraId="254F66FF" w14:textId="77777777" w:rsidR="00332104" w:rsidRDefault="00332104" w:rsidP="00E24C88">
            <w:pPr>
              <w:pStyle w:val="TAC"/>
              <w:rPr>
                <w:lang w:val="en-US" w:eastAsia="zh-CN"/>
              </w:rPr>
            </w:pPr>
            <w:r>
              <w:rPr>
                <w:lang w:val="en-US"/>
              </w:rPr>
              <w:t>CA_n28-n41</w:t>
            </w:r>
          </w:p>
        </w:tc>
        <w:tc>
          <w:tcPr>
            <w:tcW w:w="2952" w:type="dxa"/>
            <w:vAlign w:val="center"/>
          </w:tcPr>
          <w:p w14:paraId="722F0718" w14:textId="77777777" w:rsidR="00332104" w:rsidRDefault="00332104" w:rsidP="00E24C88">
            <w:pPr>
              <w:pStyle w:val="TAC"/>
              <w:rPr>
                <w:lang w:val="en-US" w:eastAsia="zh-CN"/>
              </w:rPr>
            </w:pPr>
            <w:r>
              <w:rPr>
                <w:lang w:val="en-US"/>
              </w:rPr>
              <w:t>0.3</w:t>
            </w:r>
          </w:p>
        </w:tc>
        <w:tc>
          <w:tcPr>
            <w:tcW w:w="2952" w:type="dxa"/>
            <w:vAlign w:val="center"/>
          </w:tcPr>
          <w:p w14:paraId="11302858" w14:textId="77777777" w:rsidR="00332104" w:rsidRDefault="00332104" w:rsidP="00E24C88">
            <w:pPr>
              <w:pStyle w:val="TAC"/>
              <w:rPr>
                <w:lang w:val="en-US" w:eastAsia="zh-CN"/>
              </w:rPr>
            </w:pPr>
            <w:r>
              <w:rPr>
                <w:lang w:val="en-US"/>
              </w:rPr>
              <w:t>0.3</w:t>
            </w:r>
          </w:p>
        </w:tc>
      </w:tr>
      <w:tr w:rsidR="00332104" w14:paraId="1116747E" w14:textId="77777777" w:rsidTr="00E24C88">
        <w:trPr>
          <w:jc w:val="center"/>
        </w:trPr>
        <w:tc>
          <w:tcPr>
            <w:tcW w:w="2336" w:type="dxa"/>
            <w:tcBorders>
              <w:bottom w:val="single" w:sz="4" w:space="0" w:color="auto"/>
            </w:tcBorders>
            <w:shd w:val="clear" w:color="auto" w:fill="auto"/>
            <w:vAlign w:val="center"/>
          </w:tcPr>
          <w:p w14:paraId="327A2476" w14:textId="77777777" w:rsidR="00332104" w:rsidRDefault="00332104" w:rsidP="00E24C88">
            <w:pPr>
              <w:pStyle w:val="TAC"/>
              <w:rPr>
                <w:lang w:val="en-US"/>
              </w:rPr>
            </w:pPr>
            <w:r>
              <w:rPr>
                <w:rFonts w:hint="eastAsia"/>
                <w:lang w:val="en-US" w:eastAsia="zh-CN"/>
              </w:rPr>
              <w:t>CA_n28-n50</w:t>
            </w:r>
          </w:p>
        </w:tc>
        <w:tc>
          <w:tcPr>
            <w:tcW w:w="2952" w:type="dxa"/>
          </w:tcPr>
          <w:p w14:paraId="12D59F1B" w14:textId="77777777" w:rsidR="00332104" w:rsidRDefault="00332104" w:rsidP="00E24C88">
            <w:pPr>
              <w:pStyle w:val="TAC"/>
              <w:rPr>
                <w:lang w:val="fr-FR" w:eastAsia="ja-JP"/>
              </w:rPr>
            </w:pPr>
            <w:r>
              <w:rPr>
                <w:lang w:val="en-US" w:eastAsia="zh-CN"/>
              </w:rPr>
              <w:t>0.3</w:t>
            </w:r>
          </w:p>
        </w:tc>
        <w:tc>
          <w:tcPr>
            <w:tcW w:w="2952" w:type="dxa"/>
            <w:vAlign w:val="center"/>
          </w:tcPr>
          <w:p w14:paraId="2845994A" w14:textId="77777777" w:rsidR="00332104" w:rsidRDefault="00332104" w:rsidP="00E24C88">
            <w:pPr>
              <w:pStyle w:val="TAC"/>
              <w:rPr>
                <w:lang w:eastAsia="ja-JP"/>
              </w:rPr>
            </w:pPr>
            <w:r>
              <w:rPr>
                <w:rFonts w:hint="eastAsia"/>
                <w:lang w:val="en-US" w:eastAsia="zh-CN"/>
              </w:rPr>
              <w:t>0.</w:t>
            </w:r>
            <w:r>
              <w:rPr>
                <w:lang w:val="en-US" w:eastAsia="zh-CN"/>
              </w:rPr>
              <w:t>4</w:t>
            </w:r>
          </w:p>
        </w:tc>
      </w:tr>
      <w:tr w:rsidR="00332104" w14:paraId="1AA36ADE" w14:textId="77777777" w:rsidTr="00E24C88">
        <w:trPr>
          <w:jc w:val="center"/>
        </w:trPr>
        <w:tc>
          <w:tcPr>
            <w:tcW w:w="2336" w:type="dxa"/>
            <w:tcBorders>
              <w:top w:val="single" w:sz="4" w:space="0" w:color="auto"/>
              <w:bottom w:val="single" w:sz="4" w:space="0" w:color="auto"/>
            </w:tcBorders>
            <w:shd w:val="clear" w:color="auto" w:fill="auto"/>
            <w:vAlign w:val="center"/>
          </w:tcPr>
          <w:p w14:paraId="257FB9A0" w14:textId="77777777" w:rsidR="00332104" w:rsidRDefault="00332104" w:rsidP="00E24C88">
            <w:pPr>
              <w:pStyle w:val="TAC"/>
              <w:rPr>
                <w:lang w:val="en-US"/>
              </w:rPr>
            </w:pPr>
            <w:r>
              <w:rPr>
                <w:rFonts w:eastAsia="MS Mincho" w:cs="Arial"/>
                <w:bCs/>
                <w:szCs w:val="18"/>
                <w:lang w:val="en-US"/>
              </w:rPr>
              <w:t>CA_n28-n71</w:t>
            </w:r>
          </w:p>
        </w:tc>
        <w:tc>
          <w:tcPr>
            <w:tcW w:w="2952" w:type="dxa"/>
            <w:vAlign w:val="center"/>
          </w:tcPr>
          <w:p w14:paraId="3000FD47" w14:textId="77777777" w:rsidR="00332104" w:rsidRDefault="00332104" w:rsidP="00E24C88">
            <w:pPr>
              <w:pStyle w:val="TAC"/>
              <w:rPr>
                <w:lang w:val="en-US" w:eastAsia="zh-CN"/>
              </w:rPr>
            </w:pPr>
            <w:r>
              <w:rPr>
                <w:lang w:val="en-US" w:eastAsia="zh-CN"/>
              </w:rPr>
              <w:t>1.1</w:t>
            </w:r>
          </w:p>
        </w:tc>
        <w:tc>
          <w:tcPr>
            <w:tcW w:w="2952" w:type="dxa"/>
          </w:tcPr>
          <w:p w14:paraId="31015194" w14:textId="77777777" w:rsidR="00332104" w:rsidRDefault="00332104" w:rsidP="00E24C88">
            <w:pPr>
              <w:pStyle w:val="TAC"/>
              <w:rPr>
                <w:lang w:val="en-US" w:eastAsia="zh-CN"/>
              </w:rPr>
            </w:pPr>
            <w:r>
              <w:rPr>
                <w:rFonts w:eastAsia="MS Mincho" w:cs="Arial"/>
                <w:bCs/>
                <w:szCs w:val="18"/>
                <w:lang w:val="en-US" w:eastAsia="zh-CN"/>
              </w:rPr>
              <w:t>1.1</w:t>
            </w:r>
          </w:p>
        </w:tc>
      </w:tr>
      <w:tr w:rsidR="00332104" w14:paraId="2EE3806C" w14:textId="77777777" w:rsidTr="00E24C88">
        <w:trPr>
          <w:jc w:val="center"/>
        </w:trPr>
        <w:tc>
          <w:tcPr>
            <w:tcW w:w="2336" w:type="dxa"/>
            <w:tcBorders>
              <w:top w:val="single" w:sz="4" w:space="0" w:color="auto"/>
              <w:bottom w:val="single" w:sz="4" w:space="0" w:color="auto"/>
            </w:tcBorders>
            <w:shd w:val="clear" w:color="auto" w:fill="auto"/>
            <w:vAlign w:val="center"/>
          </w:tcPr>
          <w:p w14:paraId="0A4780CC" w14:textId="77777777" w:rsidR="00332104" w:rsidRDefault="00332104" w:rsidP="00E24C88">
            <w:pPr>
              <w:pStyle w:val="TAC"/>
              <w:rPr>
                <w:lang w:val="en-US"/>
              </w:rPr>
            </w:pPr>
            <w:r>
              <w:rPr>
                <w:rFonts w:eastAsia="MS Mincho" w:cs="Arial"/>
                <w:bCs/>
                <w:szCs w:val="18"/>
                <w:lang w:val="en-US"/>
              </w:rPr>
              <w:t>CA_n28-n74</w:t>
            </w:r>
          </w:p>
        </w:tc>
        <w:tc>
          <w:tcPr>
            <w:tcW w:w="2952" w:type="dxa"/>
            <w:vAlign w:val="center"/>
          </w:tcPr>
          <w:p w14:paraId="7424C3C9" w14:textId="77777777" w:rsidR="00332104" w:rsidRDefault="00332104" w:rsidP="00E24C88">
            <w:pPr>
              <w:pStyle w:val="TAC"/>
              <w:rPr>
                <w:lang w:val="en-US" w:eastAsia="zh-CN"/>
              </w:rPr>
            </w:pPr>
            <w:r>
              <w:rPr>
                <w:lang w:val="en-US" w:eastAsia="zh-CN"/>
              </w:rPr>
              <w:t>0.6</w:t>
            </w:r>
          </w:p>
        </w:tc>
        <w:tc>
          <w:tcPr>
            <w:tcW w:w="2952" w:type="dxa"/>
          </w:tcPr>
          <w:p w14:paraId="4177E045" w14:textId="77777777" w:rsidR="00332104" w:rsidRDefault="00332104" w:rsidP="00E24C88">
            <w:pPr>
              <w:pStyle w:val="TAC"/>
              <w:rPr>
                <w:lang w:val="en-US" w:eastAsia="zh-CN"/>
              </w:rPr>
            </w:pPr>
            <w:r>
              <w:rPr>
                <w:rFonts w:eastAsia="MS Mincho" w:cs="Arial"/>
                <w:bCs/>
                <w:szCs w:val="18"/>
                <w:lang w:val="en-US" w:eastAsia="zh-CN"/>
              </w:rPr>
              <w:t>0.4</w:t>
            </w:r>
          </w:p>
        </w:tc>
      </w:tr>
      <w:tr w:rsidR="00332104" w14:paraId="1631DEEE" w14:textId="77777777" w:rsidTr="00E24C88">
        <w:trPr>
          <w:jc w:val="center"/>
        </w:trPr>
        <w:tc>
          <w:tcPr>
            <w:tcW w:w="2336" w:type="dxa"/>
            <w:tcBorders>
              <w:bottom w:val="single" w:sz="4" w:space="0" w:color="auto"/>
            </w:tcBorders>
            <w:vAlign w:val="center"/>
          </w:tcPr>
          <w:p w14:paraId="68C28267" w14:textId="77777777" w:rsidR="00332104" w:rsidRDefault="00332104" w:rsidP="00E24C88">
            <w:pPr>
              <w:pStyle w:val="TAC"/>
              <w:rPr>
                <w:lang w:val="en-US"/>
              </w:rPr>
            </w:pPr>
            <w:r>
              <w:rPr>
                <w:lang w:val="en-US"/>
              </w:rPr>
              <w:t>CA_n28-n75</w:t>
            </w:r>
          </w:p>
        </w:tc>
        <w:tc>
          <w:tcPr>
            <w:tcW w:w="2952" w:type="dxa"/>
          </w:tcPr>
          <w:p w14:paraId="09119B16" w14:textId="77777777" w:rsidR="00332104" w:rsidRDefault="00332104" w:rsidP="00E24C88">
            <w:pPr>
              <w:pStyle w:val="TAC"/>
              <w:rPr>
                <w:lang w:val="en-US" w:eastAsia="ja-JP"/>
              </w:rPr>
            </w:pPr>
            <w:r>
              <w:rPr>
                <w:lang w:val="en-US" w:eastAsia="ja-JP"/>
              </w:rPr>
              <w:t>0.3</w:t>
            </w:r>
          </w:p>
        </w:tc>
        <w:tc>
          <w:tcPr>
            <w:tcW w:w="2952" w:type="dxa"/>
            <w:vAlign w:val="center"/>
          </w:tcPr>
          <w:p w14:paraId="03776387" w14:textId="77777777" w:rsidR="00332104" w:rsidRDefault="00332104" w:rsidP="00E24C88">
            <w:pPr>
              <w:pStyle w:val="TAC"/>
              <w:rPr>
                <w:lang w:val="en-US"/>
              </w:rPr>
            </w:pPr>
            <w:r>
              <w:rPr>
                <w:lang w:val="en-US"/>
              </w:rPr>
              <w:t>-</w:t>
            </w:r>
          </w:p>
        </w:tc>
      </w:tr>
      <w:tr w:rsidR="00332104" w14:paraId="763F2ACE" w14:textId="77777777" w:rsidTr="00E24C88">
        <w:trPr>
          <w:jc w:val="center"/>
        </w:trPr>
        <w:tc>
          <w:tcPr>
            <w:tcW w:w="2336" w:type="dxa"/>
            <w:tcBorders>
              <w:bottom w:val="single" w:sz="4" w:space="0" w:color="auto"/>
            </w:tcBorders>
            <w:shd w:val="clear" w:color="auto" w:fill="auto"/>
            <w:vAlign w:val="center"/>
          </w:tcPr>
          <w:p w14:paraId="1241FC5F" w14:textId="77777777" w:rsidR="00332104" w:rsidRDefault="00332104" w:rsidP="00E24C88">
            <w:pPr>
              <w:pStyle w:val="TAC"/>
            </w:pPr>
            <w:r>
              <w:rPr>
                <w:rFonts w:hint="eastAsia"/>
                <w:lang w:val="en-US" w:eastAsia="zh-CN"/>
              </w:rPr>
              <w:t>CA_n28-n77</w:t>
            </w:r>
          </w:p>
        </w:tc>
        <w:tc>
          <w:tcPr>
            <w:tcW w:w="2952" w:type="dxa"/>
          </w:tcPr>
          <w:p w14:paraId="087B8CED" w14:textId="77777777" w:rsidR="00332104" w:rsidRDefault="00332104" w:rsidP="00E24C88">
            <w:pPr>
              <w:pStyle w:val="TAC"/>
              <w:rPr>
                <w:lang w:eastAsia="ja-JP"/>
              </w:rPr>
            </w:pPr>
            <w:r>
              <w:rPr>
                <w:lang w:val="en-US" w:eastAsia="zh-CN"/>
              </w:rPr>
              <w:t>0.5</w:t>
            </w:r>
          </w:p>
        </w:tc>
        <w:tc>
          <w:tcPr>
            <w:tcW w:w="2952" w:type="dxa"/>
            <w:vAlign w:val="center"/>
          </w:tcPr>
          <w:p w14:paraId="06DA0D5C" w14:textId="77777777" w:rsidR="00332104" w:rsidRDefault="00332104" w:rsidP="00E24C88">
            <w:pPr>
              <w:pStyle w:val="TAC"/>
            </w:pPr>
            <w:r>
              <w:rPr>
                <w:rFonts w:hint="eastAsia"/>
                <w:lang w:val="en-US" w:eastAsia="zh-CN"/>
              </w:rPr>
              <w:t>0.</w:t>
            </w:r>
            <w:r>
              <w:rPr>
                <w:lang w:val="en-US" w:eastAsia="zh-CN"/>
              </w:rPr>
              <w:t>8</w:t>
            </w:r>
          </w:p>
        </w:tc>
      </w:tr>
      <w:tr w:rsidR="00332104" w14:paraId="5FF20A83" w14:textId="77777777" w:rsidTr="00E24C88">
        <w:trPr>
          <w:jc w:val="center"/>
        </w:trPr>
        <w:tc>
          <w:tcPr>
            <w:tcW w:w="2336" w:type="dxa"/>
            <w:tcBorders>
              <w:bottom w:val="single" w:sz="4" w:space="0" w:color="auto"/>
            </w:tcBorders>
            <w:shd w:val="clear" w:color="auto" w:fill="auto"/>
            <w:vAlign w:val="center"/>
          </w:tcPr>
          <w:p w14:paraId="705A1D5D" w14:textId="77777777" w:rsidR="00332104" w:rsidRDefault="00332104" w:rsidP="00E24C88">
            <w:pPr>
              <w:pStyle w:val="TAC"/>
            </w:pPr>
            <w:r>
              <w:rPr>
                <w:lang w:val="en-US"/>
              </w:rPr>
              <w:t>CA_n</w:t>
            </w:r>
            <w:r>
              <w:rPr>
                <w:rFonts w:hint="eastAsia"/>
                <w:lang w:val="en-US"/>
              </w:rPr>
              <w:t>28</w:t>
            </w:r>
            <w:r>
              <w:t>-</w:t>
            </w:r>
            <w:r>
              <w:rPr>
                <w:rFonts w:hint="eastAsia"/>
                <w:lang w:eastAsia="ja-JP"/>
              </w:rPr>
              <w:t>n78</w:t>
            </w:r>
          </w:p>
        </w:tc>
        <w:tc>
          <w:tcPr>
            <w:tcW w:w="2952" w:type="dxa"/>
          </w:tcPr>
          <w:p w14:paraId="4C2574CB" w14:textId="77777777" w:rsidR="00332104" w:rsidRDefault="00332104" w:rsidP="00E24C88">
            <w:pPr>
              <w:pStyle w:val="TAC"/>
              <w:rPr>
                <w:lang w:eastAsia="ja-JP"/>
              </w:rPr>
            </w:pPr>
            <w:r>
              <w:rPr>
                <w:lang w:val="fr-FR" w:eastAsia="ja-JP"/>
              </w:rPr>
              <w:t>0.5</w:t>
            </w:r>
          </w:p>
        </w:tc>
        <w:tc>
          <w:tcPr>
            <w:tcW w:w="2952" w:type="dxa"/>
            <w:vAlign w:val="center"/>
          </w:tcPr>
          <w:p w14:paraId="53FE5AE6" w14:textId="77777777" w:rsidR="00332104" w:rsidRDefault="00332104" w:rsidP="00E24C88">
            <w:pPr>
              <w:pStyle w:val="TAC"/>
            </w:pPr>
            <w:r>
              <w:rPr>
                <w:rFonts w:hint="eastAsia"/>
                <w:lang w:eastAsia="ja-JP"/>
              </w:rPr>
              <w:t>0.</w:t>
            </w:r>
            <w:r>
              <w:rPr>
                <w:lang w:eastAsia="ja-JP"/>
              </w:rPr>
              <w:t>8</w:t>
            </w:r>
          </w:p>
        </w:tc>
      </w:tr>
      <w:tr w:rsidR="00332104" w14:paraId="6116A335" w14:textId="77777777" w:rsidTr="00E24C88">
        <w:trPr>
          <w:jc w:val="center"/>
        </w:trPr>
        <w:tc>
          <w:tcPr>
            <w:tcW w:w="2336" w:type="dxa"/>
            <w:tcBorders>
              <w:top w:val="single" w:sz="4" w:space="0" w:color="auto"/>
              <w:bottom w:val="single" w:sz="4" w:space="0" w:color="auto"/>
            </w:tcBorders>
            <w:shd w:val="clear" w:color="auto" w:fill="auto"/>
          </w:tcPr>
          <w:p w14:paraId="638A1F13" w14:textId="77777777" w:rsidR="00332104" w:rsidRDefault="00332104" w:rsidP="00E24C88">
            <w:pPr>
              <w:pStyle w:val="TAC"/>
            </w:pPr>
            <w:r>
              <w:rPr>
                <w:lang w:val="en-US"/>
              </w:rPr>
              <w:t>CA_n28-n79</w:t>
            </w:r>
          </w:p>
        </w:tc>
        <w:tc>
          <w:tcPr>
            <w:tcW w:w="2952" w:type="dxa"/>
          </w:tcPr>
          <w:p w14:paraId="44D713CA" w14:textId="77777777" w:rsidR="00332104" w:rsidRDefault="00332104" w:rsidP="00E24C88">
            <w:pPr>
              <w:pStyle w:val="TAC"/>
              <w:rPr>
                <w:lang w:eastAsia="ja-JP"/>
              </w:rPr>
            </w:pPr>
            <w:r>
              <w:rPr>
                <w:lang w:val="en-US"/>
              </w:rPr>
              <w:t>0.5</w:t>
            </w:r>
          </w:p>
        </w:tc>
        <w:tc>
          <w:tcPr>
            <w:tcW w:w="2952" w:type="dxa"/>
          </w:tcPr>
          <w:p w14:paraId="0A1EF7D7" w14:textId="77777777" w:rsidR="00332104" w:rsidRDefault="00332104" w:rsidP="00E24C88">
            <w:pPr>
              <w:pStyle w:val="TAC"/>
              <w:rPr>
                <w:lang w:eastAsia="ja-JP"/>
              </w:rPr>
            </w:pPr>
            <w:r>
              <w:rPr>
                <w:lang w:val="en-US" w:eastAsia="zh-CN"/>
              </w:rPr>
              <w:t>0.8</w:t>
            </w:r>
          </w:p>
        </w:tc>
      </w:tr>
      <w:tr w:rsidR="00332104" w14:paraId="6BB265BC" w14:textId="77777777" w:rsidTr="00E24C88">
        <w:trPr>
          <w:jc w:val="center"/>
        </w:trPr>
        <w:tc>
          <w:tcPr>
            <w:tcW w:w="2336" w:type="dxa"/>
            <w:vAlign w:val="center"/>
          </w:tcPr>
          <w:p w14:paraId="3C80199F" w14:textId="77777777" w:rsidR="00332104" w:rsidRDefault="00332104" w:rsidP="00E24C88">
            <w:pPr>
              <w:pStyle w:val="TAC"/>
              <w:rPr>
                <w:rFonts w:cs="Arial"/>
                <w:lang w:val="sv-SE" w:eastAsia="zh-CN"/>
              </w:rPr>
            </w:pPr>
            <w:r>
              <w:rPr>
                <w:rFonts w:cs="Arial"/>
                <w:lang w:val="en-US" w:eastAsia="zh-CN"/>
              </w:rPr>
              <w:lastRenderedPageBreak/>
              <w:t>CA</w:t>
            </w:r>
            <w:r>
              <w:rPr>
                <w:rFonts w:cs="Arial"/>
              </w:rPr>
              <w:t>_</w:t>
            </w:r>
            <w:r>
              <w:rPr>
                <w:rFonts w:cs="Arial"/>
                <w:lang w:val="en-US" w:eastAsia="zh-CN"/>
              </w:rPr>
              <w:t>n28-n94</w:t>
            </w:r>
          </w:p>
        </w:tc>
        <w:tc>
          <w:tcPr>
            <w:tcW w:w="2952" w:type="dxa"/>
            <w:vAlign w:val="center"/>
          </w:tcPr>
          <w:p w14:paraId="1963BBC9" w14:textId="77777777" w:rsidR="00332104" w:rsidRDefault="00332104" w:rsidP="00E24C88">
            <w:pPr>
              <w:pStyle w:val="TAC"/>
              <w:rPr>
                <w:rFonts w:cs="Arial"/>
                <w:lang w:val="sv-SE" w:eastAsia="zh-CN"/>
              </w:rPr>
            </w:pPr>
            <w:r>
              <w:rPr>
                <w:rFonts w:cs="Arial"/>
                <w:lang w:val="en-US" w:eastAsia="zh-CN"/>
              </w:rPr>
              <w:t>0.5</w:t>
            </w:r>
          </w:p>
        </w:tc>
        <w:tc>
          <w:tcPr>
            <w:tcW w:w="2952" w:type="dxa"/>
            <w:vAlign w:val="center"/>
          </w:tcPr>
          <w:p w14:paraId="2227CB63" w14:textId="77777777" w:rsidR="00332104" w:rsidRDefault="00332104" w:rsidP="00E24C88">
            <w:pPr>
              <w:pStyle w:val="TAC"/>
              <w:rPr>
                <w:rFonts w:cs="Arial"/>
                <w:lang w:val="sv-SE" w:eastAsia="zh-CN"/>
              </w:rPr>
            </w:pPr>
            <w:r>
              <w:rPr>
                <w:rFonts w:cs="Arial"/>
                <w:lang w:val="en-US" w:eastAsia="zh-CN"/>
              </w:rPr>
              <w:t>0.</w:t>
            </w:r>
            <w:r>
              <w:rPr>
                <w:rFonts w:cs="Arial" w:hint="eastAsia"/>
                <w:lang w:val="en-US" w:eastAsia="zh-CN"/>
              </w:rPr>
              <w:t>6</w:t>
            </w:r>
          </w:p>
        </w:tc>
      </w:tr>
      <w:tr w:rsidR="00332104" w14:paraId="3496451F" w14:textId="77777777" w:rsidTr="00E24C88">
        <w:trPr>
          <w:jc w:val="center"/>
        </w:trPr>
        <w:tc>
          <w:tcPr>
            <w:tcW w:w="2336" w:type="dxa"/>
            <w:vAlign w:val="center"/>
          </w:tcPr>
          <w:p w14:paraId="35F5D628" w14:textId="77777777" w:rsidR="00332104" w:rsidRDefault="00332104" w:rsidP="00E24C88">
            <w:pPr>
              <w:pStyle w:val="TAC"/>
              <w:rPr>
                <w:rFonts w:cs="Arial"/>
                <w:lang w:val="sv-SE" w:eastAsia="zh-CN"/>
              </w:rPr>
            </w:pPr>
            <w:r>
              <w:rPr>
                <w:lang w:val="en-US"/>
              </w:rPr>
              <w:t>CA_n28-n102</w:t>
            </w:r>
          </w:p>
        </w:tc>
        <w:tc>
          <w:tcPr>
            <w:tcW w:w="2952" w:type="dxa"/>
            <w:vAlign w:val="center"/>
          </w:tcPr>
          <w:p w14:paraId="332595EC" w14:textId="77777777" w:rsidR="00332104" w:rsidRDefault="00332104" w:rsidP="00E24C88">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43F54CF6" w14:textId="77777777" w:rsidR="00332104" w:rsidRDefault="00332104" w:rsidP="00E24C88">
            <w:pPr>
              <w:pStyle w:val="TAC"/>
              <w:rPr>
                <w:rFonts w:cs="Arial"/>
                <w:lang w:val="sv-SE" w:eastAsia="zh-CN"/>
              </w:rPr>
            </w:pPr>
            <w:r>
              <w:rPr>
                <w:rFonts w:hint="eastAsia"/>
                <w:lang w:val="en-US" w:eastAsia="zh-CN"/>
              </w:rPr>
              <w:t>0</w:t>
            </w:r>
            <w:r>
              <w:rPr>
                <w:lang w:val="en-US" w:eastAsia="zh-CN"/>
              </w:rPr>
              <w:t>.8</w:t>
            </w:r>
          </w:p>
        </w:tc>
      </w:tr>
      <w:tr w:rsidR="00332104" w14:paraId="258A6699" w14:textId="77777777" w:rsidTr="00E24C88">
        <w:trPr>
          <w:jc w:val="center"/>
        </w:trPr>
        <w:tc>
          <w:tcPr>
            <w:tcW w:w="2336" w:type="dxa"/>
            <w:vAlign w:val="center"/>
          </w:tcPr>
          <w:p w14:paraId="03E6823E" w14:textId="77777777" w:rsidR="00332104" w:rsidRDefault="00332104" w:rsidP="00E24C88">
            <w:pPr>
              <w:pStyle w:val="TAC"/>
            </w:pPr>
            <w:r>
              <w:rPr>
                <w:rFonts w:cs="Arial"/>
                <w:lang w:val="sv-SE" w:eastAsia="zh-CN"/>
              </w:rPr>
              <w:t>CA_n29-n30</w:t>
            </w:r>
          </w:p>
        </w:tc>
        <w:tc>
          <w:tcPr>
            <w:tcW w:w="2952" w:type="dxa"/>
            <w:vAlign w:val="center"/>
          </w:tcPr>
          <w:p w14:paraId="3D1F3F0B" w14:textId="77777777" w:rsidR="00332104" w:rsidRDefault="00332104" w:rsidP="00E24C88">
            <w:pPr>
              <w:pStyle w:val="TAC"/>
              <w:rPr>
                <w:lang w:eastAsia="ja-JP"/>
              </w:rPr>
            </w:pPr>
            <w:r>
              <w:rPr>
                <w:rFonts w:cs="Arial"/>
                <w:lang w:val="sv-SE" w:eastAsia="zh-CN"/>
              </w:rPr>
              <w:t>-</w:t>
            </w:r>
          </w:p>
        </w:tc>
        <w:tc>
          <w:tcPr>
            <w:tcW w:w="2952" w:type="dxa"/>
          </w:tcPr>
          <w:p w14:paraId="72C25D83" w14:textId="77777777" w:rsidR="00332104" w:rsidRDefault="00332104" w:rsidP="00E24C88">
            <w:pPr>
              <w:pStyle w:val="TAC"/>
              <w:rPr>
                <w:lang w:eastAsia="ja-JP"/>
              </w:rPr>
            </w:pPr>
            <w:r>
              <w:rPr>
                <w:rFonts w:cs="Arial"/>
                <w:lang w:val="sv-SE" w:eastAsia="zh-CN"/>
              </w:rPr>
              <w:t>0.3</w:t>
            </w:r>
          </w:p>
        </w:tc>
      </w:tr>
      <w:tr w:rsidR="00332104" w14:paraId="4E4A5EF7" w14:textId="77777777" w:rsidTr="00E24C88">
        <w:trPr>
          <w:jc w:val="center"/>
        </w:trPr>
        <w:tc>
          <w:tcPr>
            <w:tcW w:w="2336" w:type="dxa"/>
            <w:vAlign w:val="center"/>
          </w:tcPr>
          <w:p w14:paraId="498EC6BC" w14:textId="77777777" w:rsidR="00332104" w:rsidRDefault="00332104" w:rsidP="00E24C88">
            <w:pPr>
              <w:pStyle w:val="TAC"/>
            </w:pPr>
            <w:r>
              <w:t>CA_n29-n66</w:t>
            </w:r>
          </w:p>
        </w:tc>
        <w:tc>
          <w:tcPr>
            <w:tcW w:w="2952" w:type="dxa"/>
          </w:tcPr>
          <w:p w14:paraId="056AFB42" w14:textId="77777777" w:rsidR="00332104" w:rsidRDefault="00332104" w:rsidP="00E24C88">
            <w:pPr>
              <w:pStyle w:val="TAC"/>
              <w:rPr>
                <w:lang w:eastAsia="ja-JP"/>
              </w:rPr>
            </w:pPr>
            <w:r>
              <w:rPr>
                <w:lang w:eastAsia="ja-JP"/>
              </w:rPr>
              <w:t>-</w:t>
            </w:r>
          </w:p>
        </w:tc>
        <w:tc>
          <w:tcPr>
            <w:tcW w:w="2952" w:type="dxa"/>
            <w:vAlign w:val="center"/>
          </w:tcPr>
          <w:p w14:paraId="7435C819" w14:textId="77777777" w:rsidR="00332104" w:rsidRDefault="00332104" w:rsidP="00E24C88">
            <w:pPr>
              <w:pStyle w:val="TAC"/>
              <w:rPr>
                <w:lang w:eastAsia="ja-JP"/>
              </w:rPr>
            </w:pPr>
            <w:r>
              <w:rPr>
                <w:lang w:eastAsia="ja-JP"/>
              </w:rPr>
              <w:t>0.3</w:t>
            </w:r>
          </w:p>
        </w:tc>
      </w:tr>
      <w:tr w:rsidR="00332104" w14:paraId="00839E57" w14:textId="77777777" w:rsidTr="00E24C88">
        <w:trPr>
          <w:jc w:val="center"/>
        </w:trPr>
        <w:tc>
          <w:tcPr>
            <w:tcW w:w="2336" w:type="dxa"/>
            <w:tcBorders>
              <w:bottom w:val="single" w:sz="4" w:space="0" w:color="auto"/>
            </w:tcBorders>
            <w:vAlign w:val="center"/>
          </w:tcPr>
          <w:p w14:paraId="162A1B8D" w14:textId="77777777" w:rsidR="00332104" w:rsidRDefault="00332104" w:rsidP="00E24C88">
            <w:pPr>
              <w:pStyle w:val="TAC"/>
            </w:pPr>
            <w:r>
              <w:rPr>
                <w:lang w:val="fi-FI"/>
              </w:rPr>
              <w:t>CA_n29-n70</w:t>
            </w:r>
          </w:p>
        </w:tc>
        <w:tc>
          <w:tcPr>
            <w:tcW w:w="2952" w:type="dxa"/>
            <w:vAlign w:val="center"/>
          </w:tcPr>
          <w:p w14:paraId="686FA053" w14:textId="77777777" w:rsidR="00332104" w:rsidRDefault="00332104" w:rsidP="00E24C88">
            <w:pPr>
              <w:pStyle w:val="TAC"/>
              <w:rPr>
                <w:lang w:eastAsia="ja-JP"/>
              </w:rPr>
            </w:pPr>
            <w:r>
              <w:rPr>
                <w:lang w:eastAsia="ja-JP"/>
              </w:rPr>
              <w:t>-</w:t>
            </w:r>
          </w:p>
        </w:tc>
        <w:tc>
          <w:tcPr>
            <w:tcW w:w="2952" w:type="dxa"/>
            <w:vAlign w:val="center"/>
          </w:tcPr>
          <w:p w14:paraId="1D668185" w14:textId="77777777" w:rsidR="00332104" w:rsidRDefault="00332104" w:rsidP="00E24C88">
            <w:pPr>
              <w:pStyle w:val="TAC"/>
              <w:rPr>
                <w:lang w:eastAsia="ja-JP"/>
              </w:rPr>
            </w:pPr>
            <w:r>
              <w:t>0.3</w:t>
            </w:r>
          </w:p>
        </w:tc>
      </w:tr>
      <w:tr w:rsidR="00332104" w14:paraId="22CC79FE" w14:textId="77777777" w:rsidTr="00E24C88">
        <w:trPr>
          <w:jc w:val="center"/>
        </w:trPr>
        <w:tc>
          <w:tcPr>
            <w:tcW w:w="2336" w:type="dxa"/>
            <w:tcBorders>
              <w:bottom w:val="single" w:sz="4" w:space="0" w:color="auto"/>
            </w:tcBorders>
            <w:vAlign w:val="center"/>
          </w:tcPr>
          <w:p w14:paraId="545E2CF9" w14:textId="77777777" w:rsidR="00332104" w:rsidRDefault="00332104" w:rsidP="00E24C88">
            <w:pPr>
              <w:pStyle w:val="TAC"/>
              <w:rPr>
                <w:rFonts w:cs="Arial"/>
                <w:lang w:val="sv-SE" w:eastAsia="zh-CN"/>
              </w:rPr>
            </w:pPr>
            <w:r>
              <w:rPr>
                <w:lang w:val="fi-FI"/>
              </w:rPr>
              <w:t>CA_n29-n7</w:t>
            </w:r>
            <w:r>
              <w:rPr>
                <w:rFonts w:hint="eastAsia"/>
                <w:lang w:val="en-US" w:eastAsia="zh-CN"/>
              </w:rPr>
              <w:t>1</w:t>
            </w:r>
          </w:p>
        </w:tc>
        <w:tc>
          <w:tcPr>
            <w:tcW w:w="2952" w:type="dxa"/>
            <w:vAlign w:val="center"/>
          </w:tcPr>
          <w:p w14:paraId="3BF01D3B" w14:textId="77777777" w:rsidR="00332104" w:rsidRDefault="00332104" w:rsidP="00E24C88">
            <w:pPr>
              <w:pStyle w:val="TAC"/>
              <w:rPr>
                <w:rFonts w:cs="Arial"/>
                <w:lang w:val="sv-SE" w:eastAsia="zh-CN"/>
              </w:rPr>
            </w:pPr>
            <w:r>
              <w:rPr>
                <w:lang w:val="fi-FI"/>
              </w:rPr>
              <w:t>-</w:t>
            </w:r>
          </w:p>
        </w:tc>
        <w:tc>
          <w:tcPr>
            <w:tcW w:w="2952" w:type="dxa"/>
          </w:tcPr>
          <w:p w14:paraId="059E3E66" w14:textId="77777777" w:rsidR="00332104" w:rsidRDefault="00332104" w:rsidP="00E24C88">
            <w:pPr>
              <w:pStyle w:val="TAC"/>
              <w:rPr>
                <w:rFonts w:cs="Arial"/>
                <w:lang w:val="en-US" w:eastAsia="zh-CN"/>
              </w:rPr>
            </w:pPr>
            <w:r>
              <w:rPr>
                <w:rFonts w:cs="Arial" w:hint="eastAsia"/>
                <w:lang w:val="en-US" w:eastAsia="zh-CN"/>
              </w:rPr>
              <w:t>0.5</w:t>
            </w:r>
          </w:p>
        </w:tc>
      </w:tr>
      <w:tr w:rsidR="00332104" w14:paraId="332FAFAA" w14:textId="77777777" w:rsidTr="00E24C88">
        <w:trPr>
          <w:jc w:val="center"/>
        </w:trPr>
        <w:tc>
          <w:tcPr>
            <w:tcW w:w="2336" w:type="dxa"/>
            <w:tcBorders>
              <w:bottom w:val="single" w:sz="4" w:space="0" w:color="auto"/>
            </w:tcBorders>
            <w:vAlign w:val="center"/>
          </w:tcPr>
          <w:p w14:paraId="1970BBD3" w14:textId="77777777" w:rsidR="00332104" w:rsidRDefault="00332104" w:rsidP="00E24C88">
            <w:pPr>
              <w:pStyle w:val="TAC"/>
              <w:rPr>
                <w:lang w:val="en-US" w:eastAsia="zh-CN"/>
              </w:rPr>
            </w:pPr>
            <w:r>
              <w:rPr>
                <w:rFonts w:cs="Arial"/>
                <w:lang w:val="sv-SE" w:eastAsia="zh-CN"/>
              </w:rPr>
              <w:t>CA_n29-n77</w:t>
            </w:r>
          </w:p>
        </w:tc>
        <w:tc>
          <w:tcPr>
            <w:tcW w:w="2952" w:type="dxa"/>
            <w:vAlign w:val="center"/>
          </w:tcPr>
          <w:p w14:paraId="14E24A1F" w14:textId="77777777" w:rsidR="00332104" w:rsidRDefault="00332104" w:rsidP="00E24C88">
            <w:pPr>
              <w:pStyle w:val="TAC"/>
              <w:rPr>
                <w:lang w:val="en-US" w:eastAsia="zh-CN"/>
              </w:rPr>
            </w:pPr>
            <w:r>
              <w:rPr>
                <w:rFonts w:cs="Arial"/>
                <w:lang w:val="sv-SE" w:eastAsia="zh-CN"/>
              </w:rPr>
              <w:t>-</w:t>
            </w:r>
          </w:p>
        </w:tc>
        <w:tc>
          <w:tcPr>
            <w:tcW w:w="2952" w:type="dxa"/>
          </w:tcPr>
          <w:p w14:paraId="48425124" w14:textId="77777777" w:rsidR="00332104" w:rsidRDefault="00332104" w:rsidP="00E24C88">
            <w:pPr>
              <w:pStyle w:val="TAC"/>
              <w:rPr>
                <w:lang w:val="en-US" w:eastAsia="zh-CN"/>
              </w:rPr>
            </w:pPr>
            <w:r>
              <w:rPr>
                <w:rFonts w:cs="Arial"/>
                <w:lang w:val="sv-SE" w:eastAsia="zh-CN"/>
              </w:rPr>
              <w:t>0.8</w:t>
            </w:r>
          </w:p>
        </w:tc>
      </w:tr>
      <w:tr w:rsidR="00332104" w14:paraId="5EB54700" w14:textId="77777777" w:rsidTr="00E24C88">
        <w:trPr>
          <w:jc w:val="center"/>
        </w:trPr>
        <w:tc>
          <w:tcPr>
            <w:tcW w:w="2336" w:type="dxa"/>
            <w:tcBorders>
              <w:top w:val="single" w:sz="4" w:space="0" w:color="auto"/>
              <w:bottom w:val="single" w:sz="4" w:space="0" w:color="auto"/>
            </w:tcBorders>
          </w:tcPr>
          <w:p w14:paraId="4772E194" w14:textId="77777777" w:rsidR="00332104" w:rsidRDefault="00332104" w:rsidP="00E24C88">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1D44B5EC" w14:textId="77777777" w:rsidR="00332104" w:rsidRDefault="00332104" w:rsidP="00E24C88">
            <w:pPr>
              <w:pStyle w:val="TAC"/>
              <w:rPr>
                <w:lang w:eastAsia="ja-JP"/>
              </w:rPr>
            </w:pPr>
            <w:r>
              <w:rPr>
                <w:lang w:val="en-US" w:eastAsia="zh-CN"/>
              </w:rPr>
              <w:t>0.3</w:t>
            </w:r>
          </w:p>
        </w:tc>
        <w:tc>
          <w:tcPr>
            <w:tcW w:w="2952" w:type="dxa"/>
          </w:tcPr>
          <w:p w14:paraId="7003D953" w14:textId="77777777" w:rsidR="00332104" w:rsidRDefault="00332104" w:rsidP="00E24C88">
            <w:pPr>
              <w:pStyle w:val="TAC"/>
            </w:pPr>
            <w:r>
              <w:rPr>
                <w:lang w:val="en-US" w:eastAsia="zh-CN"/>
              </w:rPr>
              <w:t>0.8</w:t>
            </w:r>
          </w:p>
        </w:tc>
      </w:tr>
      <w:tr w:rsidR="00332104" w14:paraId="57385D4F" w14:textId="77777777" w:rsidTr="00E24C88">
        <w:trPr>
          <w:jc w:val="center"/>
        </w:trPr>
        <w:tc>
          <w:tcPr>
            <w:tcW w:w="2336" w:type="dxa"/>
            <w:tcBorders>
              <w:bottom w:val="single" w:sz="4" w:space="0" w:color="auto"/>
            </w:tcBorders>
            <w:shd w:val="clear" w:color="auto" w:fill="auto"/>
            <w:vAlign w:val="center"/>
          </w:tcPr>
          <w:p w14:paraId="6B71C2F5" w14:textId="77777777" w:rsidR="00332104" w:rsidRDefault="00332104" w:rsidP="00E24C88">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065129CB" w14:textId="77777777" w:rsidR="00332104" w:rsidRDefault="00332104" w:rsidP="00E24C88">
            <w:pPr>
              <w:pStyle w:val="TAC"/>
              <w:rPr>
                <w:rFonts w:cs="Arial"/>
                <w:bCs/>
                <w:szCs w:val="18"/>
                <w:lang w:val="en-US"/>
              </w:rPr>
            </w:pPr>
            <w:r>
              <w:rPr>
                <w:rFonts w:cs="Arial"/>
                <w:szCs w:val="18"/>
                <w:lang w:eastAsia="zh-TW"/>
              </w:rPr>
              <w:t>0.5</w:t>
            </w:r>
          </w:p>
        </w:tc>
        <w:tc>
          <w:tcPr>
            <w:tcW w:w="2952" w:type="dxa"/>
          </w:tcPr>
          <w:p w14:paraId="72BCFCBA" w14:textId="77777777" w:rsidR="00332104" w:rsidRDefault="00332104" w:rsidP="00E24C88">
            <w:pPr>
              <w:pStyle w:val="TAC"/>
              <w:rPr>
                <w:rFonts w:cs="Arial"/>
                <w:szCs w:val="18"/>
                <w:lang w:val="en-US"/>
              </w:rPr>
            </w:pPr>
            <w:r>
              <w:rPr>
                <w:rFonts w:cs="Arial"/>
                <w:szCs w:val="18"/>
                <w:lang w:eastAsia="zh-CN"/>
              </w:rPr>
              <w:t>0</w:t>
            </w:r>
            <w:r>
              <w:rPr>
                <w:rFonts w:cs="Arial"/>
                <w:szCs w:val="18"/>
                <w:lang w:eastAsia="zh-TW"/>
              </w:rPr>
              <w:t>.8</w:t>
            </w:r>
          </w:p>
        </w:tc>
      </w:tr>
      <w:tr w:rsidR="00332104" w14:paraId="7BD73788" w14:textId="77777777" w:rsidTr="00E24C88">
        <w:trPr>
          <w:jc w:val="center"/>
        </w:trPr>
        <w:tc>
          <w:tcPr>
            <w:tcW w:w="2336" w:type="dxa"/>
            <w:tcBorders>
              <w:bottom w:val="single" w:sz="4" w:space="0" w:color="auto"/>
            </w:tcBorders>
            <w:vAlign w:val="center"/>
          </w:tcPr>
          <w:p w14:paraId="286095B7" w14:textId="77777777" w:rsidR="00332104" w:rsidRDefault="00332104" w:rsidP="00E24C88">
            <w:pPr>
              <w:pStyle w:val="TAC"/>
              <w:rPr>
                <w:rFonts w:cs="Arial"/>
                <w:bCs/>
                <w:szCs w:val="18"/>
                <w:lang w:val="en-US"/>
              </w:rPr>
            </w:pPr>
            <w:r>
              <w:rPr>
                <w:rFonts w:eastAsia="MS Mincho" w:cs="Arial"/>
                <w:bCs/>
                <w:szCs w:val="18"/>
                <w:lang w:val="en-US"/>
              </w:rPr>
              <w:t>CA_n30-n77</w:t>
            </w:r>
          </w:p>
        </w:tc>
        <w:tc>
          <w:tcPr>
            <w:tcW w:w="2952" w:type="dxa"/>
            <w:vAlign w:val="center"/>
          </w:tcPr>
          <w:p w14:paraId="1C5C442E" w14:textId="77777777" w:rsidR="00332104" w:rsidRDefault="00332104" w:rsidP="00E24C88">
            <w:pPr>
              <w:pStyle w:val="TAC"/>
              <w:rPr>
                <w:rFonts w:cs="Arial"/>
                <w:bCs/>
                <w:szCs w:val="18"/>
                <w:lang w:val="en-US"/>
              </w:rPr>
            </w:pPr>
            <w:r>
              <w:rPr>
                <w:rFonts w:cs="Arial"/>
                <w:bCs/>
                <w:szCs w:val="18"/>
                <w:lang w:val="en-US"/>
              </w:rPr>
              <w:t>0.3</w:t>
            </w:r>
          </w:p>
        </w:tc>
        <w:tc>
          <w:tcPr>
            <w:tcW w:w="2952" w:type="dxa"/>
          </w:tcPr>
          <w:p w14:paraId="1AB0631E" w14:textId="77777777" w:rsidR="00332104" w:rsidRDefault="00332104" w:rsidP="00E24C88">
            <w:pPr>
              <w:pStyle w:val="TAC"/>
              <w:rPr>
                <w:rFonts w:cs="Arial"/>
                <w:szCs w:val="18"/>
                <w:lang w:val="en-US"/>
              </w:rPr>
            </w:pPr>
            <w:r>
              <w:rPr>
                <w:rFonts w:cs="Arial"/>
                <w:bCs/>
                <w:szCs w:val="18"/>
                <w:lang w:val="en-US" w:eastAsia="ja-JP"/>
              </w:rPr>
              <w:t>0.8</w:t>
            </w:r>
          </w:p>
        </w:tc>
      </w:tr>
      <w:tr w:rsidR="00332104" w14:paraId="7BA820B3" w14:textId="77777777" w:rsidTr="00E24C88">
        <w:trPr>
          <w:jc w:val="center"/>
        </w:trPr>
        <w:tc>
          <w:tcPr>
            <w:tcW w:w="2336" w:type="dxa"/>
            <w:tcBorders>
              <w:top w:val="single" w:sz="4" w:space="0" w:color="auto"/>
              <w:bottom w:val="single" w:sz="4" w:space="0" w:color="auto"/>
            </w:tcBorders>
            <w:shd w:val="clear" w:color="auto" w:fill="auto"/>
            <w:vAlign w:val="center"/>
          </w:tcPr>
          <w:p w14:paraId="0A7A611C" w14:textId="77777777" w:rsidR="00332104" w:rsidRDefault="00332104" w:rsidP="00E24C88">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13EC16A9" w14:textId="77777777" w:rsidR="00332104" w:rsidRDefault="00332104" w:rsidP="00E24C88">
            <w:pPr>
              <w:pStyle w:val="TAC"/>
              <w:rPr>
                <w:rFonts w:cs="Arial"/>
                <w:bCs/>
                <w:szCs w:val="18"/>
                <w:lang w:val="en-US"/>
              </w:rPr>
            </w:pPr>
            <w:r>
              <w:rPr>
                <w:lang w:val="en-US" w:eastAsia="zh-CN"/>
              </w:rPr>
              <w:t>0.3</w:t>
            </w:r>
          </w:p>
        </w:tc>
        <w:tc>
          <w:tcPr>
            <w:tcW w:w="2952" w:type="dxa"/>
          </w:tcPr>
          <w:p w14:paraId="632E20AB" w14:textId="77777777" w:rsidR="00332104" w:rsidRDefault="00332104" w:rsidP="00E24C88">
            <w:pPr>
              <w:pStyle w:val="TAC"/>
              <w:rPr>
                <w:rFonts w:cs="Arial"/>
                <w:bCs/>
                <w:szCs w:val="18"/>
                <w:lang w:val="en-US" w:eastAsia="ja-JP"/>
              </w:rPr>
            </w:pPr>
            <w:r>
              <w:rPr>
                <w:rFonts w:hint="eastAsia"/>
                <w:lang w:val="en-US" w:eastAsia="zh-CN"/>
              </w:rPr>
              <w:t>0.3</w:t>
            </w:r>
          </w:p>
        </w:tc>
      </w:tr>
      <w:tr w:rsidR="00332104" w14:paraId="555211B0" w14:textId="77777777" w:rsidTr="00E24C88">
        <w:trPr>
          <w:jc w:val="center"/>
        </w:trPr>
        <w:tc>
          <w:tcPr>
            <w:tcW w:w="2336" w:type="dxa"/>
            <w:tcBorders>
              <w:top w:val="single" w:sz="4" w:space="0" w:color="auto"/>
              <w:bottom w:val="single" w:sz="4" w:space="0" w:color="auto"/>
            </w:tcBorders>
            <w:shd w:val="clear" w:color="auto" w:fill="auto"/>
            <w:vAlign w:val="center"/>
          </w:tcPr>
          <w:p w14:paraId="7BFB7865" w14:textId="77777777" w:rsidR="00332104" w:rsidRDefault="00332104" w:rsidP="00E24C88">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7946C72E" w14:textId="77777777" w:rsidR="00332104" w:rsidRDefault="00332104" w:rsidP="00E24C88">
            <w:pPr>
              <w:pStyle w:val="TAC"/>
              <w:rPr>
                <w:rFonts w:cs="Arial"/>
                <w:bCs/>
                <w:szCs w:val="18"/>
                <w:lang w:val="en-US"/>
              </w:rPr>
            </w:pPr>
            <w:r>
              <w:rPr>
                <w:lang w:val="en-US" w:eastAsia="zh-CN"/>
              </w:rPr>
              <w:t>0.3</w:t>
            </w:r>
          </w:p>
        </w:tc>
        <w:tc>
          <w:tcPr>
            <w:tcW w:w="2952" w:type="dxa"/>
          </w:tcPr>
          <w:p w14:paraId="2B541FBB" w14:textId="77777777" w:rsidR="00332104" w:rsidRDefault="00332104" w:rsidP="00E24C88">
            <w:pPr>
              <w:pStyle w:val="TAC"/>
              <w:rPr>
                <w:rFonts w:cs="Arial"/>
                <w:szCs w:val="18"/>
                <w:lang w:val="en-US"/>
              </w:rPr>
            </w:pPr>
            <w:r>
              <w:rPr>
                <w:rFonts w:hint="eastAsia"/>
                <w:lang w:val="en-US" w:eastAsia="zh-CN"/>
              </w:rPr>
              <w:t>0.</w:t>
            </w:r>
            <w:r>
              <w:rPr>
                <w:lang w:val="en-US" w:eastAsia="zh-CN"/>
              </w:rPr>
              <w:t>8</w:t>
            </w:r>
          </w:p>
        </w:tc>
      </w:tr>
      <w:tr w:rsidR="00332104" w14:paraId="38E08C37" w14:textId="77777777" w:rsidTr="00E24C88">
        <w:trPr>
          <w:jc w:val="center"/>
        </w:trPr>
        <w:tc>
          <w:tcPr>
            <w:tcW w:w="2336" w:type="dxa"/>
            <w:tcBorders>
              <w:top w:val="single" w:sz="4" w:space="0" w:color="auto"/>
              <w:bottom w:val="single" w:sz="4" w:space="0" w:color="auto"/>
            </w:tcBorders>
            <w:shd w:val="clear" w:color="auto" w:fill="auto"/>
            <w:vAlign w:val="center"/>
          </w:tcPr>
          <w:p w14:paraId="487D7516" w14:textId="77777777" w:rsidR="00332104" w:rsidRDefault="00332104" w:rsidP="00E24C88">
            <w:pPr>
              <w:pStyle w:val="TAC"/>
              <w:rPr>
                <w:rFonts w:cs="Arial"/>
                <w:bCs/>
                <w:szCs w:val="18"/>
                <w:lang w:val="en-US"/>
              </w:rPr>
            </w:pPr>
            <w:r>
              <w:rPr>
                <w:rFonts w:cs="Arial"/>
                <w:bCs/>
                <w:lang w:val="en-US"/>
              </w:rPr>
              <w:t>CA_n38-n40</w:t>
            </w:r>
          </w:p>
        </w:tc>
        <w:tc>
          <w:tcPr>
            <w:tcW w:w="2952" w:type="dxa"/>
            <w:vAlign w:val="center"/>
          </w:tcPr>
          <w:p w14:paraId="1001B944" w14:textId="77777777" w:rsidR="00332104" w:rsidRDefault="00332104" w:rsidP="00E24C88">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2D2D2B3D" w14:textId="77777777" w:rsidR="00332104" w:rsidRDefault="00332104" w:rsidP="00E24C88">
            <w:pPr>
              <w:pStyle w:val="TAC"/>
              <w:rPr>
                <w:rFonts w:cs="Arial"/>
                <w:szCs w:val="18"/>
                <w:lang w:val="en-US"/>
              </w:rPr>
            </w:pPr>
            <w:r>
              <w:rPr>
                <w:rFonts w:cs="Arial"/>
                <w:lang w:val="en-US" w:eastAsia="zh-CN"/>
              </w:rPr>
              <w:t>0.5</w:t>
            </w:r>
            <w:r>
              <w:rPr>
                <w:rFonts w:cs="Arial"/>
                <w:vertAlign w:val="superscript"/>
                <w:lang w:val="en-US" w:eastAsia="zh-CN"/>
              </w:rPr>
              <w:t>3</w:t>
            </w:r>
          </w:p>
        </w:tc>
      </w:tr>
      <w:tr w:rsidR="00332104" w14:paraId="4223090B" w14:textId="77777777" w:rsidTr="00E24C88">
        <w:trPr>
          <w:jc w:val="center"/>
        </w:trPr>
        <w:tc>
          <w:tcPr>
            <w:tcW w:w="2336" w:type="dxa"/>
            <w:tcBorders>
              <w:top w:val="single" w:sz="4" w:space="0" w:color="auto"/>
              <w:bottom w:val="single" w:sz="4" w:space="0" w:color="auto"/>
            </w:tcBorders>
            <w:shd w:val="clear" w:color="auto" w:fill="auto"/>
            <w:vAlign w:val="center"/>
          </w:tcPr>
          <w:p w14:paraId="196FF7A5" w14:textId="77777777" w:rsidR="00332104" w:rsidRDefault="00332104" w:rsidP="00E24C88">
            <w:pPr>
              <w:pStyle w:val="TAC"/>
              <w:rPr>
                <w:rFonts w:cs="Arial"/>
                <w:szCs w:val="18"/>
                <w:lang w:val="en-US" w:eastAsia="zh-CN"/>
              </w:rPr>
            </w:pPr>
            <w:r>
              <w:rPr>
                <w:rFonts w:cs="Arial"/>
                <w:bCs/>
                <w:szCs w:val="18"/>
                <w:lang w:val="en-US"/>
              </w:rPr>
              <w:t>CA_n38-n66</w:t>
            </w:r>
          </w:p>
        </w:tc>
        <w:tc>
          <w:tcPr>
            <w:tcW w:w="2952" w:type="dxa"/>
            <w:vAlign w:val="center"/>
          </w:tcPr>
          <w:p w14:paraId="777C2A5D" w14:textId="77777777" w:rsidR="00332104" w:rsidRDefault="00332104" w:rsidP="00E24C88">
            <w:pPr>
              <w:pStyle w:val="TAC"/>
              <w:rPr>
                <w:rFonts w:cs="Arial"/>
                <w:szCs w:val="18"/>
                <w:lang w:val="en-US" w:eastAsia="zh-CN"/>
              </w:rPr>
            </w:pPr>
            <w:r>
              <w:rPr>
                <w:rFonts w:cs="Arial"/>
                <w:bCs/>
                <w:szCs w:val="18"/>
                <w:lang w:val="en-US"/>
              </w:rPr>
              <w:t>0.5</w:t>
            </w:r>
          </w:p>
        </w:tc>
        <w:tc>
          <w:tcPr>
            <w:tcW w:w="2952" w:type="dxa"/>
            <w:vAlign w:val="center"/>
          </w:tcPr>
          <w:p w14:paraId="71721F2E" w14:textId="77777777" w:rsidR="00332104" w:rsidRDefault="00332104" w:rsidP="00E24C88">
            <w:pPr>
              <w:pStyle w:val="TAC"/>
              <w:rPr>
                <w:rFonts w:cs="Arial"/>
                <w:szCs w:val="18"/>
                <w:lang w:val="en-US" w:eastAsia="zh-CN"/>
              </w:rPr>
            </w:pPr>
            <w:r>
              <w:rPr>
                <w:rFonts w:cs="Arial"/>
                <w:szCs w:val="18"/>
                <w:lang w:val="en-US"/>
              </w:rPr>
              <w:t>0.5</w:t>
            </w:r>
          </w:p>
        </w:tc>
      </w:tr>
      <w:tr w:rsidR="00332104" w14:paraId="7EC8BEE9" w14:textId="77777777" w:rsidTr="00E24C88">
        <w:trPr>
          <w:jc w:val="center"/>
        </w:trPr>
        <w:tc>
          <w:tcPr>
            <w:tcW w:w="2336" w:type="dxa"/>
            <w:tcBorders>
              <w:bottom w:val="single" w:sz="4" w:space="0" w:color="auto"/>
            </w:tcBorders>
            <w:shd w:val="clear" w:color="auto" w:fill="auto"/>
            <w:vAlign w:val="center"/>
          </w:tcPr>
          <w:p w14:paraId="551EC309" w14:textId="77777777" w:rsidR="00332104" w:rsidRDefault="00332104" w:rsidP="00E24C88">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182D1A85" w14:textId="77777777" w:rsidR="00332104" w:rsidRDefault="00332104" w:rsidP="00E24C88">
            <w:pPr>
              <w:pStyle w:val="TAC"/>
              <w:rPr>
                <w:lang w:val="en-US" w:eastAsia="zh-CN"/>
              </w:rPr>
            </w:pPr>
            <w:r>
              <w:rPr>
                <w:szCs w:val="18"/>
                <w:lang w:val="en-US" w:eastAsia="zh-CN"/>
              </w:rPr>
              <w:t>0.3</w:t>
            </w:r>
          </w:p>
        </w:tc>
        <w:tc>
          <w:tcPr>
            <w:tcW w:w="2952" w:type="dxa"/>
          </w:tcPr>
          <w:p w14:paraId="155F2986" w14:textId="77777777" w:rsidR="00332104" w:rsidRDefault="00332104" w:rsidP="00E24C88">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332104" w14:paraId="6A057091" w14:textId="77777777" w:rsidTr="00E24C88">
        <w:trPr>
          <w:jc w:val="center"/>
        </w:trPr>
        <w:tc>
          <w:tcPr>
            <w:tcW w:w="2336" w:type="dxa"/>
            <w:tcBorders>
              <w:bottom w:val="single" w:sz="4" w:space="0" w:color="auto"/>
            </w:tcBorders>
            <w:shd w:val="clear" w:color="auto" w:fill="auto"/>
            <w:vAlign w:val="center"/>
          </w:tcPr>
          <w:p w14:paraId="7650EA8D" w14:textId="77777777" w:rsidR="00332104" w:rsidRDefault="00332104" w:rsidP="00E24C88">
            <w:pPr>
              <w:pStyle w:val="TAC"/>
              <w:rPr>
                <w:lang w:val="en-US" w:eastAsia="zh-CN"/>
              </w:rPr>
            </w:pPr>
            <w:r>
              <w:rPr>
                <w:lang w:val="en-US" w:eastAsia="zh-CN"/>
              </w:rPr>
              <w:t>CA_n38-n79</w:t>
            </w:r>
          </w:p>
        </w:tc>
        <w:tc>
          <w:tcPr>
            <w:tcW w:w="2952" w:type="dxa"/>
            <w:vAlign w:val="center"/>
          </w:tcPr>
          <w:p w14:paraId="19431172" w14:textId="77777777" w:rsidR="00332104" w:rsidRDefault="00332104" w:rsidP="00E24C88">
            <w:pPr>
              <w:pStyle w:val="TAC"/>
              <w:rPr>
                <w:lang w:val="en-US" w:eastAsia="zh-CN"/>
              </w:rPr>
            </w:pPr>
            <w:r>
              <w:rPr>
                <w:lang w:val="en-US" w:eastAsia="zh-CN"/>
              </w:rPr>
              <w:t>0.3</w:t>
            </w:r>
          </w:p>
        </w:tc>
        <w:tc>
          <w:tcPr>
            <w:tcW w:w="2952" w:type="dxa"/>
          </w:tcPr>
          <w:p w14:paraId="3D00FD62" w14:textId="77777777" w:rsidR="00332104" w:rsidRDefault="00332104" w:rsidP="00E24C88">
            <w:pPr>
              <w:pStyle w:val="TAC"/>
              <w:rPr>
                <w:lang w:val="en-US" w:eastAsia="zh-CN"/>
              </w:rPr>
            </w:pPr>
            <w:r>
              <w:rPr>
                <w:lang w:val="en-US" w:eastAsia="zh-CN"/>
              </w:rPr>
              <w:t>0.8</w:t>
            </w:r>
          </w:p>
        </w:tc>
      </w:tr>
      <w:tr w:rsidR="00332104" w14:paraId="58BD2BCD" w14:textId="77777777" w:rsidTr="00E24C88">
        <w:trPr>
          <w:jc w:val="center"/>
        </w:trPr>
        <w:tc>
          <w:tcPr>
            <w:tcW w:w="2336" w:type="dxa"/>
            <w:tcBorders>
              <w:top w:val="single" w:sz="4" w:space="0" w:color="auto"/>
              <w:bottom w:val="single" w:sz="4" w:space="0" w:color="auto"/>
            </w:tcBorders>
            <w:shd w:val="clear" w:color="auto" w:fill="auto"/>
            <w:vAlign w:val="center"/>
          </w:tcPr>
          <w:p w14:paraId="6DBC4DF4" w14:textId="77777777" w:rsidR="00332104" w:rsidRDefault="00332104" w:rsidP="00E24C88">
            <w:pPr>
              <w:pStyle w:val="TAC"/>
              <w:rPr>
                <w:lang w:val="en-US" w:eastAsia="zh-CN"/>
              </w:rPr>
            </w:pPr>
            <w:r>
              <w:rPr>
                <w:lang w:val="en-US" w:eastAsia="zh-CN"/>
              </w:rPr>
              <w:t>CA_n39-n41</w:t>
            </w:r>
          </w:p>
        </w:tc>
        <w:tc>
          <w:tcPr>
            <w:tcW w:w="2952" w:type="dxa"/>
            <w:vAlign w:val="center"/>
          </w:tcPr>
          <w:p w14:paraId="6C077D54" w14:textId="77777777" w:rsidR="00332104" w:rsidRDefault="00332104" w:rsidP="00E24C88">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765FEABC" w14:textId="77777777" w:rsidR="00332104" w:rsidRDefault="00332104" w:rsidP="00E24C88">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332104" w14:paraId="55308BDB" w14:textId="77777777" w:rsidTr="00E24C88">
        <w:trPr>
          <w:jc w:val="center"/>
        </w:trPr>
        <w:tc>
          <w:tcPr>
            <w:tcW w:w="2336" w:type="dxa"/>
            <w:tcBorders>
              <w:bottom w:val="single" w:sz="4" w:space="0" w:color="auto"/>
            </w:tcBorders>
            <w:shd w:val="clear" w:color="auto" w:fill="auto"/>
            <w:vAlign w:val="center"/>
          </w:tcPr>
          <w:p w14:paraId="6C463AE6" w14:textId="77777777" w:rsidR="00332104" w:rsidRDefault="00332104" w:rsidP="00E24C88">
            <w:pPr>
              <w:pStyle w:val="TAC"/>
            </w:pPr>
            <w:r>
              <w:rPr>
                <w:lang w:val="en-US" w:eastAsia="zh-CN"/>
              </w:rPr>
              <w:t>CA_n39-n</w:t>
            </w:r>
            <w:r>
              <w:rPr>
                <w:rFonts w:hint="eastAsia"/>
                <w:lang w:val="en-US" w:eastAsia="zh-CN"/>
              </w:rPr>
              <w:t>79</w:t>
            </w:r>
          </w:p>
        </w:tc>
        <w:tc>
          <w:tcPr>
            <w:tcW w:w="2952" w:type="dxa"/>
            <w:vAlign w:val="center"/>
          </w:tcPr>
          <w:p w14:paraId="5D4E8B2E" w14:textId="77777777" w:rsidR="00332104" w:rsidRDefault="00332104" w:rsidP="00E24C88">
            <w:pPr>
              <w:pStyle w:val="TAC"/>
              <w:rPr>
                <w:lang w:eastAsia="ja-JP"/>
              </w:rPr>
            </w:pPr>
            <w:r>
              <w:rPr>
                <w:lang w:val="en-US" w:eastAsia="zh-CN"/>
              </w:rPr>
              <w:t>0.3</w:t>
            </w:r>
          </w:p>
        </w:tc>
        <w:tc>
          <w:tcPr>
            <w:tcW w:w="2952" w:type="dxa"/>
            <w:vAlign w:val="center"/>
          </w:tcPr>
          <w:p w14:paraId="293E46D8" w14:textId="77777777" w:rsidR="00332104" w:rsidRDefault="00332104" w:rsidP="00E24C88">
            <w:pPr>
              <w:pStyle w:val="TAC"/>
            </w:pPr>
            <w:r>
              <w:rPr>
                <w:rFonts w:hint="eastAsia"/>
                <w:lang w:val="en-US" w:eastAsia="zh-CN"/>
              </w:rPr>
              <w:t>0.</w:t>
            </w:r>
            <w:r>
              <w:rPr>
                <w:lang w:val="en-US" w:eastAsia="zh-CN"/>
              </w:rPr>
              <w:t>8</w:t>
            </w:r>
          </w:p>
        </w:tc>
      </w:tr>
      <w:tr w:rsidR="00332104" w14:paraId="758CE4EF" w14:textId="77777777" w:rsidTr="00E24C88">
        <w:trPr>
          <w:jc w:val="center"/>
        </w:trPr>
        <w:tc>
          <w:tcPr>
            <w:tcW w:w="2336" w:type="dxa"/>
            <w:tcBorders>
              <w:bottom w:val="single" w:sz="4" w:space="0" w:color="auto"/>
            </w:tcBorders>
            <w:shd w:val="clear" w:color="auto" w:fill="auto"/>
            <w:vAlign w:val="center"/>
          </w:tcPr>
          <w:p w14:paraId="42724406" w14:textId="77777777" w:rsidR="00332104" w:rsidRDefault="00332104" w:rsidP="00E24C88">
            <w:pPr>
              <w:pStyle w:val="TAC"/>
            </w:pPr>
            <w:r>
              <w:rPr>
                <w:rFonts w:hint="eastAsia"/>
                <w:lang w:val="en-US" w:eastAsia="zh-CN"/>
              </w:rPr>
              <w:t>CA_n40-n41</w:t>
            </w:r>
          </w:p>
        </w:tc>
        <w:tc>
          <w:tcPr>
            <w:tcW w:w="2952" w:type="dxa"/>
            <w:vAlign w:val="center"/>
          </w:tcPr>
          <w:p w14:paraId="34A87080" w14:textId="77777777" w:rsidR="00332104" w:rsidRDefault="00332104" w:rsidP="00E24C88">
            <w:pPr>
              <w:pStyle w:val="TAC"/>
              <w:rPr>
                <w:lang w:eastAsia="ja-JP"/>
              </w:rPr>
            </w:pPr>
            <w:r>
              <w:rPr>
                <w:lang w:val="en-US" w:eastAsia="zh-CN"/>
              </w:rPr>
              <w:t>0.5</w:t>
            </w:r>
            <w:del w:id="86" w:author="CMCC" w:date="2023-04-10T00:50:00Z">
              <w:r w:rsidDel="00EA61F7">
                <w:rPr>
                  <w:vertAlign w:val="superscript"/>
                  <w:lang w:val="en-US" w:eastAsia="zh-CN"/>
                </w:rPr>
                <w:delText>3</w:delText>
              </w:r>
            </w:del>
          </w:p>
        </w:tc>
        <w:tc>
          <w:tcPr>
            <w:tcW w:w="2952" w:type="dxa"/>
            <w:vAlign w:val="center"/>
          </w:tcPr>
          <w:p w14:paraId="3CF09B91" w14:textId="77777777" w:rsidR="00332104" w:rsidRDefault="00332104" w:rsidP="00E24C88">
            <w:pPr>
              <w:pStyle w:val="TAC"/>
            </w:pPr>
            <w:r>
              <w:rPr>
                <w:lang w:val="en-US" w:eastAsia="zh-CN"/>
              </w:rPr>
              <w:t>0.5</w:t>
            </w:r>
            <w:del w:id="87" w:author="CMCC" w:date="2023-04-10T00:50:00Z">
              <w:r w:rsidDel="00EA61F7">
                <w:rPr>
                  <w:vertAlign w:val="superscript"/>
                  <w:lang w:val="en-US" w:eastAsia="zh-CN"/>
                </w:rPr>
                <w:delText>3</w:delText>
              </w:r>
            </w:del>
          </w:p>
        </w:tc>
      </w:tr>
      <w:tr w:rsidR="00332104" w14:paraId="469A8F5D" w14:textId="77777777" w:rsidTr="00E24C88">
        <w:trPr>
          <w:jc w:val="center"/>
        </w:trPr>
        <w:tc>
          <w:tcPr>
            <w:tcW w:w="2336" w:type="dxa"/>
            <w:tcBorders>
              <w:bottom w:val="single" w:sz="4" w:space="0" w:color="auto"/>
            </w:tcBorders>
            <w:shd w:val="clear" w:color="auto" w:fill="auto"/>
            <w:vAlign w:val="center"/>
          </w:tcPr>
          <w:p w14:paraId="3937AE2B" w14:textId="77777777" w:rsidR="00332104" w:rsidRDefault="00332104" w:rsidP="00E24C88">
            <w:pPr>
              <w:pStyle w:val="TAC"/>
              <w:rPr>
                <w:lang w:val="en-US" w:eastAsia="zh-CN"/>
              </w:rPr>
            </w:pPr>
            <w:r>
              <w:rPr>
                <w:rFonts w:hint="eastAsia"/>
                <w:lang w:val="en-US" w:eastAsia="zh-CN"/>
              </w:rPr>
              <w:t>CA_n40-n77</w:t>
            </w:r>
          </w:p>
        </w:tc>
        <w:tc>
          <w:tcPr>
            <w:tcW w:w="2952" w:type="dxa"/>
          </w:tcPr>
          <w:p w14:paraId="28217F84" w14:textId="77777777" w:rsidR="00332104" w:rsidRDefault="00332104" w:rsidP="00E24C88">
            <w:pPr>
              <w:pStyle w:val="TAC"/>
              <w:rPr>
                <w:lang w:val="en-US" w:eastAsia="zh-CN"/>
              </w:rPr>
            </w:pPr>
            <w:r>
              <w:rPr>
                <w:rFonts w:eastAsia="MS Mincho"/>
                <w:lang w:val="en-US" w:eastAsia="zh-CN"/>
              </w:rPr>
              <w:t>-</w:t>
            </w:r>
          </w:p>
        </w:tc>
        <w:tc>
          <w:tcPr>
            <w:tcW w:w="2952" w:type="dxa"/>
            <w:vAlign w:val="center"/>
          </w:tcPr>
          <w:p w14:paraId="2825A0E7" w14:textId="77777777" w:rsidR="00332104" w:rsidRDefault="00332104" w:rsidP="00E24C88">
            <w:pPr>
              <w:pStyle w:val="TAC"/>
              <w:rPr>
                <w:lang w:val="en-US" w:eastAsia="zh-CN"/>
              </w:rPr>
            </w:pPr>
            <w:r>
              <w:rPr>
                <w:rFonts w:hint="eastAsia"/>
                <w:lang w:val="en-US" w:eastAsia="zh-CN"/>
              </w:rPr>
              <w:t>0.5</w:t>
            </w:r>
          </w:p>
        </w:tc>
      </w:tr>
      <w:tr w:rsidR="00332104" w14:paraId="1A7B08C1" w14:textId="77777777" w:rsidTr="00E24C88">
        <w:trPr>
          <w:jc w:val="center"/>
        </w:trPr>
        <w:tc>
          <w:tcPr>
            <w:tcW w:w="2336" w:type="dxa"/>
            <w:tcBorders>
              <w:bottom w:val="single" w:sz="4" w:space="0" w:color="auto"/>
            </w:tcBorders>
            <w:shd w:val="clear" w:color="auto" w:fill="auto"/>
            <w:vAlign w:val="center"/>
          </w:tcPr>
          <w:p w14:paraId="327ACDA2" w14:textId="77777777" w:rsidR="00332104" w:rsidRDefault="00332104" w:rsidP="00E24C88">
            <w:pPr>
              <w:pStyle w:val="TAC"/>
              <w:rPr>
                <w:lang w:val="en-US" w:eastAsia="zh-CN"/>
              </w:rPr>
            </w:pPr>
            <w:r>
              <w:rPr>
                <w:rFonts w:hint="eastAsia"/>
                <w:lang w:val="en-US" w:eastAsia="zh-CN"/>
              </w:rPr>
              <w:t>CA_n40-n78</w:t>
            </w:r>
          </w:p>
        </w:tc>
        <w:tc>
          <w:tcPr>
            <w:tcW w:w="2952" w:type="dxa"/>
          </w:tcPr>
          <w:p w14:paraId="2C2F9A71" w14:textId="77777777" w:rsidR="00332104" w:rsidRDefault="00332104" w:rsidP="00E24C88">
            <w:pPr>
              <w:pStyle w:val="TAC"/>
              <w:rPr>
                <w:lang w:val="en-US" w:eastAsia="zh-CN"/>
              </w:rPr>
            </w:pPr>
            <w:r>
              <w:rPr>
                <w:lang w:val="en-US" w:eastAsia="zh-CN"/>
              </w:rPr>
              <w:t>-</w:t>
            </w:r>
          </w:p>
        </w:tc>
        <w:tc>
          <w:tcPr>
            <w:tcW w:w="2952" w:type="dxa"/>
            <w:vAlign w:val="center"/>
          </w:tcPr>
          <w:p w14:paraId="3944ABAE" w14:textId="77777777" w:rsidR="00332104" w:rsidRDefault="00332104" w:rsidP="00E24C88">
            <w:pPr>
              <w:pStyle w:val="TAC"/>
              <w:rPr>
                <w:lang w:val="en-US" w:eastAsia="zh-CN"/>
              </w:rPr>
            </w:pPr>
            <w:r>
              <w:rPr>
                <w:rFonts w:hint="eastAsia"/>
                <w:lang w:val="en-US" w:eastAsia="zh-CN"/>
              </w:rPr>
              <w:t>0.5</w:t>
            </w:r>
          </w:p>
        </w:tc>
      </w:tr>
      <w:tr w:rsidR="00332104" w14:paraId="5D203BF2" w14:textId="77777777" w:rsidTr="00E24C88">
        <w:trPr>
          <w:jc w:val="center"/>
        </w:trPr>
        <w:tc>
          <w:tcPr>
            <w:tcW w:w="2336" w:type="dxa"/>
            <w:tcBorders>
              <w:bottom w:val="single" w:sz="4" w:space="0" w:color="auto"/>
            </w:tcBorders>
            <w:shd w:val="clear" w:color="auto" w:fill="auto"/>
            <w:vAlign w:val="center"/>
          </w:tcPr>
          <w:p w14:paraId="7D0BA615" w14:textId="77777777" w:rsidR="00332104" w:rsidRDefault="00332104" w:rsidP="00E24C88">
            <w:pPr>
              <w:pStyle w:val="TAC"/>
            </w:pPr>
            <w:r>
              <w:rPr>
                <w:rFonts w:hint="eastAsia"/>
                <w:lang w:val="en-US" w:eastAsia="zh-CN"/>
              </w:rPr>
              <w:t>CA_n40-n79</w:t>
            </w:r>
          </w:p>
        </w:tc>
        <w:tc>
          <w:tcPr>
            <w:tcW w:w="2952" w:type="dxa"/>
          </w:tcPr>
          <w:p w14:paraId="42EF68E4" w14:textId="77777777" w:rsidR="00332104" w:rsidRDefault="00332104" w:rsidP="00E24C88">
            <w:pPr>
              <w:pStyle w:val="TAC"/>
              <w:rPr>
                <w:lang w:eastAsia="ja-JP"/>
              </w:rPr>
            </w:pPr>
            <w:r>
              <w:rPr>
                <w:lang w:val="en-US" w:eastAsia="zh-CN"/>
              </w:rPr>
              <w:t>0.3</w:t>
            </w:r>
          </w:p>
        </w:tc>
        <w:tc>
          <w:tcPr>
            <w:tcW w:w="2952" w:type="dxa"/>
            <w:vAlign w:val="center"/>
          </w:tcPr>
          <w:p w14:paraId="7597D701" w14:textId="77777777" w:rsidR="00332104" w:rsidRDefault="00332104" w:rsidP="00E24C88">
            <w:pPr>
              <w:pStyle w:val="TAC"/>
            </w:pPr>
            <w:r>
              <w:rPr>
                <w:rFonts w:hint="eastAsia"/>
                <w:lang w:val="en-US" w:eastAsia="zh-CN"/>
              </w:rPr>
              <w:t>0.</w:t>
            </w:r>
            <w:r>
              <w:rPr>
                <w:lang w:val="en-US" w:eastAsia="zh-CN"/>
              </w:rPr>
              <w:t>8</w:t>
            </w:r>
          </w:p>
        </w:tc>
      </w:tr>
      <w:tr w:rsidR="00332104" w14:paraId="438C1467" w14:textId="77777777" w:rsidTr="00E24C88">
        <w:trPr>
          <w:jc w:val="center"/>
        </w:trPr>
        <w:tc>
          <w:tcPr>
            <w:tcW w:w="2336" w:type="dxa"/>
            <w:tcBorders>
              <w:bottom w:val="single" w:sz="4" w:space="0" w:color="auto"/>
            </w:tcBorders>
            <w:shd w:val="clear" w:color="auto" w:fill="auto"/>
            <w:vAlign w:val="center"/>
          </w:tcPr>
          <w:p w14:paraId="38A8930C" w14:textId="77777777" w:rsidR="00332104" w:rsidRDefault="00332104" w:rsidP="00E24C88">
            <w:pPr>
              <w:pStyle w:val="TAC"/>
              <w:rPr>
                <w:lang w:val="en-US" w:eastAsia="zh-CN"/>
              </w:rPr>
            </w:pPr>
            <w:r>
              <w:rPr>
                <w:lang w:val="en-US"/>
              </w:rPr>
              <w:t>CA_n41-n48</w:t>
            </w:r>
          </w:p>
        </w:tc>
        <w:tc>
          <w:tcPr>
            <w:tcW w:w="2952" w:type="dxa"/>
            <w:vAlign w:val="center"/>
          </w:tcPr>
          <w:p w14:paraId="361E0EEC" w14:textId="77777777" w:rsidR="00332104" w:rsidRDefault="00332104" w:rsidP="00E24C88">
            <w:pPr>
              <w:pStyle w:val="TAC"/>
              <w:rPr>
                <w:lang w:val="en-US" w:eastAsia="zh-CN"/>
              </w:rPr>
            </w:pPr>
            <w:r>
              <w:rPr>
                <w:lang w:val="en-US"/>
              </w:rPr>
              <w:t>0.3</w:t>
            </w:r>
          </w:p>
        </w:tc>
        <w:tc>
          <w:tcPr>
            <w:tcW w:w="2952" w:type="dxa"/>
            <w:vAlign w:val="center"/>
          </w:tcPr>
          <w:p w14:paraId="3A2F4C3A" w14:textId="77777777" w:rsidR="00332104" w:rsidRDefault="00332104" w:rsidP="00E24C88">
            <w:pPr>
              <w:pStyle w:val="TAC"/>
              <w:rPr>
                <w:lang w:val="en-US" w:eastAsia="zh-CN"/>
              </w:rPr>
            </w:pPr>
            <w:r>
              <w:rPr>
                <w:lang w:val="en-US"/>
              </w:rPr>
              <w:t>0</w:t>
            </w:r>
            <w:r>
              <w:rPr>
                <w:rFonts w:hint="eastAsia"/>
                <w:lang w:val="en-US"/>
              </w:rPr>
              <w:t>.</w:t>
            </w:r>
            <w:r>
              <w:rPr>
                <w:lang w:val="en-US"/>
              </w:rPr>
              <w:t>8</w:t>
            </w:r>
          </w:p>
        </w:tc>
      </w:tr>
      <w:tr w:rsidR="00332104" w14:paraId="6DDDC584" w14:textId="77777777" w:rsidTr="00E24C88">
        <w:trPr>
          <w:jc w:val="center"/>
        </w:trPr>
        <w:tc>
          <w:tcPr>
            <w:tcW w:w="2336" w:type="dxa"/>
            <w:tcBorders>
              <w:bottom w:val="single" w:sz="4" w:space="0" w:color="auto"/>
            </w:tcBorders>
            <w:shd w:val="clear" w:color="auto" w:fill="auto"/>
            <w:vAlign w:val="center"/>
          </w:tcPr>
          <w:p w14:paraId="6FF78A42" w14:textId="77777777" w:rsidR="00332104" w:rsidRDefault="00332104" w:rsidP="00E24C88">
            <w:pPr>
              <w:pStyle w:val="TAC"/>
            </w:pPr>
            <w:r>
              <w:rPr>
                <w:rFonts w:hint="eastAsia"/>
                <w:lang w:val="en-US" w:eastAsia="zh-CN"/>
              </w:rPr>
              <w:t>CA_n41-n50</w:t>
            </w:r>
          </w:p>
        </w:tc>
        <w:tc>
          <w:tcPr>
            <w:tcW w:w="2952" w:type="dxa"/>
            <w:tcBorders>
              <w:bottom w:val="single" w:sz="4" w:space="0" w:color="auto"/>
            </w:tcBorders>
          </w:tcPr>
          <w:p w14:paraId="067FF3D3" w14:textId="77777777" w:rsidR="00332104" w:rsidRDefault="00332104" w:rsidP="00E24C88">
            <w:pPr>
              <w:pStyle w:val="TAC"/>
              <w:rPr>
                <w:lang w:eastAsia="ja-JP"/>
              </w:rPr>
            </w:pPr>
            <w:r>
              <w:rPr>
                <w:lang w:val="en-US" w:eastAsia="zh-CN"/>
              </w:rPr>
              <w:t>0.3</w:t>
            </w:r>
          </w:p>
        </w:tc>
        <w:tc>
          <w:tcPr>
            <w:tcW w:w="2952" w:type="dxa"/>
            <w:tcBorders>
              <w:bottom w:val="single" w:sz="4" w:space="0" w:color="auto"/>
            </w:tcBorders>
            <w:vAlign w:val="center"/>
          </w:tcPr>
          <w:p w14:paraId="75B9A437" w14:textId="77777777" w:rsidR="00332104" w:rsidRDefault="00332104" w:rsidP="00E24C88">
            <w:pPr>
              <w:pStyle w:val="TAC"/>
            </w:pPr>
            <w:r>
              <w:rPr>
                <w:rFonts w:hint="eastAsia"/>
                <w:lang w:val="en-US" w:eastAsia="zh-CN"/>
              </w:rPr>
              <w:t>0.</w:t>
            </w:r>
            <w:r>
              <w:rPr>
                <w:lang w:val="en-US" w:eastAsia="zh-CN"/>
              </w:rPr>
              <w:t>4</w:t>
            </w:r>
          </w:p>
        </w:tc>
      </w:tr>
      <w:tr w:rsidR="00332104" w14:paraId="6C118CE0" w14:textId="77777777" w:rsidTr="00E24C88">
        <w:trPr>
          <w:jc w:val="center"/>
        </w:trPr>
        <w:tc>
          <w:tcPr>
            <w:tcW w:w="2336" w:type="dxa"/>
            <w:tcBorders>
              <w:bottom w:val="single" w:sz="4" w:space="0" w:color="auto"/>
            </w:tcBorders>
            <w:shd w:val="clear" w:color="auto" w:fill="auto"/>
            <w:vAlign w:val="center"/>
          </w:tcPr>
          <w:p w14:paraId="6FEF5CC0" w14:textId="77777777" w:rsidR="00332104" w:rsidRDefault="00332104" w:rsidP="00E24C88">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4CC61F12" w14:textId="77777777" w:rsidR="00332104" w:rsidRDefault="00332104" w:rsidP="00E24C88">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67A2CFFA" w14:textId="77777777" w:rsidR="00332104" w:rsidRDefault="00332104" w:rsidP="00E24C88">
            <w:pPr>
              <w:pStyle w:val="TAC"/>
              <w:rPr>
                <w:rFonts w:cs="Arial"/>
                <w:lang w:val="en-US" w:eastAsia="zh-CN"/>
              </w:rPr>
            </w:pPr>
            <w:r>
              <w:rPr>
                <w:rFonts w:cs="Arial"/>
              </w:rPr>
              <w:t>0.5</w:t>
            </w:r>
          </w:p>
        </w:tc>
      </w:tr>
      <w:tr w:rsidR="00332104" w14:paraId="25CA8ED2" w14:textId="77777777" w:rsidTr="00E24C88">
        <w:trPr>
          <w:jc w:val="center"/>
        </w:trPr>
        <w:tc>
          <w:tcPr>
            <w:tcW w:w="2336" w:type="dxa"/>
            <w:tcBorders>
              <w:bottom w:val="single" w:sz="4" w:space="0" w:color="auto"/>
            </w:tcBorders>
            <w:shd w:val="clear" w:color="auto" w:fill="auto"/>
            <w:vAlign w:val="center"/>
          </w:tcPr>
          <w:p w14:paraId="78564C28" w14:textId="77777777" w:rsidR="00332104" w:rsidRDefault="00332104" w:rsidP="00E24C88">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21B49232" w14:textId="77777777" w:rsidR="00332104" w:rsidRDefault="00332104" w:rsidP="00E24C88">
            <w:pPr>
              <w:pStyle w:val="TAC"/>
              <w:rPr>
                <w:lang w:val="en-US" w:eastAsia="zh-CN"/>
              </w:rPr>
            </w:pPr>
            <w:r>
              <w:rPr>
                <w:rFonts w:eastAsia="宋体" w:cs="Arial"/>
                <w:lang w:val="sv-SE" w:eastAsia="zh-CN"/>
              </w:rPr>
              <w:t>0.5</w:t>
            </w:r>
          </w:p>
        </w:tc>
        <w:tc>
          <w:tcPr>
            <w:tcW w:w="2952" w:type="dxa"/>
            <w:tcBorders>
              <w:bottom w:val="single" w:sz="4" w:space="0" w:color="auto"/>
            </w:tcBorders>
          </w:tcPr>
          <w:p w14:paraId="27593ECA" w14:textId="77777777" w:rsidR="00332104" w:rsidRDefault="00332104" w:rsidP="00E24C88">
            <w:pPr>
              <w:pStyle w:val="TAC"/>
              <w:rPr>
                <w:lang w:val="en-US" w:eastAsia="zh-CN"/>
              </w:rPr>
            </w:pPr>
            <w:r>
              <w:rPr>
                <w:rFonts w:eastAsia="宋体" w:cs="Arial" w:hint="eastAsia"/>
                <w:lang w:val="sv-SE" w:eastAsia="zh-CN"/>
              </w:rPr>
              <w:t>0.</w:t>
            </w:r>
            <w:r>
              <w:rPr>
                <w:rFonts w:eastAsia="宋体" w:cs="Arial"/>
                <w:lang w:val="sv-SE" w:eastAsia="zh-CN"/>
              </w:rPr>
              <w:t>5</w:t>
            </w:r>
          </w:p>
        </w:tc>
      </w:tr>
      <w:tr w:rsidR="00332104" w14:paraId="610395E7" w14:textId="77777777" w:rsidTr="00E24C88">
        <w:trPr>
          <w:jc w:val="center"/>
        </w:trPr>
        <w:tc>
          <w:tcPr>
            <w:tcW w:w="2336" w:type="dxa"/>
            <w:tcBorders>
              <w:top w:val="single" w:sz="4" w:space="0" w:color="auto"/>
              <w:bottom w:val="single" w:sz="4" w:space="0" w:color="auto"/>
            </w:tcBorders>
            <w:shd w:val="clear" w:color="auto" w:fill="auto"/>
            <w:vAlign w:val="center"/>
          </w:tcPr>
          <w:p w14:paraId="66D5D40C" w14:textId="77777777" w:rsidR="00332104" w:rsidRDefault="00332104" w:rsidP="00E24C88">
            <w:pPr>
              <w:pStyle w:val="TAC"/>
            </w:pPr>
            <w:r>
              <w:rPr>
                <w:rFonts w:hint="eastAsia"/>
                <w:lang w:val="en-US" w:eastAsia="zh-CN"/>
              </w:rPr>
              <w:t>CA_n41-n71</w:t>
            </w:r>
          </w:p>
        </w:tc>
        <w:tc>
          <w:tcPr>
            <w:tcW w:w="2952" w:type="dxa"/>
          </w:tcPr>
          <w:p w14:paraId="3434AE52" w14:textId="77777777" w:rsidR="00332104" w:rsidRDefault="00332104" w:rsidP="00E24C88">
            <w:pPr>
              <w:pStyle w:val="TAC"/>
              <w:rPr>
                <w:lang w:eastAsia="ja-JP"/>
              </w:rPr>
            </w:pPr>
            <w:r>
              <w:rPr>
                <w:lang w:val="en-US" w:eastAsia="zh-CN"/>
              </w:rPr>
              <w:t>0.3</w:t>
            </w:r>
          </w:p>
        </w:tc>
        <w:tc>
          <w:tcPr>
            <w:tcW w:w="2952" w:type="dxa"/>
            <w:vAlign w:val="center"/>
          </w:tcPr>
          <w:p w14:paraId="64105116" w14:textId="77777777" w:rsidR="00332104" w:rsidRDefault="00332104" w:rsidP="00E24C88">
            <w:pPr>
              <w:pStyle w:val="TAC"/>
            </w:pPr>
            <w:r>
              <w:rPr>
                <w:rFonts w:hint="eastAsia"/>
                <w:lang w:val="en-US" w:eastAsia="zh-CN"/>
              </w:rPr>
              <w:t>0.</w:t>
            </w:r>
            <w:r>
              <w:rPr>
                <w:lang w:val="en-US" w:eastAsia="zh-CN"/>
              </w:rPr>
              <w:t>6</w:t>
            </w:r>
          </w:p>
        </w:tc>
      </w:tr>
      <w:tr w:rsidR="00332104" w14:paraId="11355FB9" w14:textId="77777777" w:rsidTr="00E24C88">
        <w:trPr>
          <w:jc w:val="center"/>
        </w:trPr>
        <w:tc>
          <w:tcPr>
            <w:tcW w:w="2336" w:type="dxa"/>
            <w:tcBorders>
              <w:top w:val="single" w:sz="4" w:space="0" w:color="auto"/>
              <w:bottom w:val="single" w:sz="4" w:space="0" w:color="auto"/>
            </w:tcBorders>
            <w:shd w:val="clear" w:color="auto" w:fill="auto"/>
          </w:tcPr>
          <w:p w14:paraId="619AA1BF" w14:textId="77777777" w:rsidR="00332104" w:rsidRDefault="00332104" w:rsidP="00E24C88">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043C0CA2" w14:textId="77777777" w:rsidR="00332104" w:rsidRDefault="00332104" w:rsidP="00E24C88">
            <w:pPr>
              <w:pStyle w:val="TAC"/>
              <w:rPr>
                <w:lang w:val="en-US" w:eastAsia="ja-JP"/>
              </w:rPr>
            </w:pPr>
            <w:r>
              <w:rPr>
                <w:rFonts w:eastAsia="MS Mincho"/>
                <w:lang w:val="en-US" w:eastAsia="zh-CN"/>
              </w:rPr>
              <w:t>0.3</w:t>
            </w:r>
          </w:p>
        </w:tc>
        <w:tc>
          <w:tcPr>
            <w:tcW w:w="2952" w:type="dxa"/>
            <w:vAlign w:val="center"/>
          </w:tcPr>
          <w:p w14:paraId="0EBD5A14" w14:textId="77777777" w:rsidR="00332104" w:rsidRDefault="00332104" w:rsidP="00E24C88">
            <w:pPr>
              <w:pStyle w:val="TAC"/>
              <w:rPr>
                <w:lang w:val="en-US" w:eastAsia="zh-CN"/>
              </w:rPr>
            </w:pPr>
            <w:r>
              <w:rPr>
                <w:rFonts w:hint="eastAsia"/>
                <w:lang w:val="en-US" w:eastAsia="zh-CN"/>
              </w:rPr>
              <w:t>0</w:t>
            </w:r>
            <w:r>
              <w:rPr>
                <w:lang w:val="en-US" w:eastAsia="zh-CN"/>
              </w:rPr>
              <w:t>.3</w:t>
            </w:r>
          </w:p>
        </w:tc>
      </w:tr>
      <w:tr w:rsidR="00332104" w14:paraId="331BA218" w14:textId="77777777" w:rsidTr="00E24C88">
        <w:trPr>
          <w:jc w:val="center"/>
        </w:trPr>
        <w:tc>
          <w:tcPr>
            <w:tcW w:w="2336" w:type="dxa"/>
            <w:tcBorders>
              <w:top w:val="single" w:sz="4" w:space="0" w:color="auto"/>
              <w:bottom w:val="single" w:sz="4" w:space="0" w:color="auto"/>
            </w:tcBorders>
            <w:shd w:val="clear" w:color="auto" w:fill="auto"/>
          </w:tcPr>
          <w:p w14:paraId="47A6075C" w14:textId="77777777" w:rsidR="00332104" w:rsidRDefault="00332104" w:rsidP="00E24C88">
            <w:pPr>
              <w:pStyle w:val="TAC"/>
            </w:pPr>
            <w:r>
              <w:rPr>
                <w:lang w:val="en-US" w:eastAsia="ja-JP"/>
              </w:rPr>
              <w:t>CA_n41-n77</w:t>
            </w:r>
            <w:r>
              <w:rPr>
                <w:vertAlign w:val="superscript"/>
                <w:lang w:val="en-US" w:eastAsia="ja-JP"/>
              </w:rPr>
              <w:t>1</w:t>
            </w:r>
          </w:p>
        </w:tc>
        <w:tc>
          <w:tcPr>
            <w:tcW w:w="2952" w:type="dxa"/>
          </w:tcPr>
          <w:p w14:paraId="47753561" w14:textId="77777777" w:rsidR="00332104" w:rsidRDefault="00332104" w:rsidP="00E24C88">
            <w:pPr>
              <w:pStyle w:val="TAC"/>
              <w:rPr>
                <w:lang w:val="en-US" w:eastAsia="zh-CN"/>
              </w:rPr>
            </w:pPr>
            <w:r>
              <w:rPr>
                <w:lang w:val="en-US" w:eastAsia="ja-JP"/>
              </w:rPr>
              <w:t>0.3</w:t>
            </w:r>
          </w:p>
        </w:tc>
        <w:tc>
          <w:tcPr>
            <w:tcW w:w="2952" w:type="dxa"/>
          </w:tcPr>
          <w:p w14:paraId="768DA5B9" w14:textId="77777777" w:rsidR="00332104" w:rsidRDefault="00332104" w:rsidP="00E24C88">
            <w:pPr>
              <w:pStyle w:val="TAC"/>
              <w:rPr>
                <w:lang w:val="en-US" w:eastAsia="zh-CN"/>
              </w:rPr>
            </w:pPr>
            <w:r>
              <w:rPr>
                <w:lang w:val="en-US" w:eastAsia="zh-CN"/>
              </w:rPr>
              <w:t>0.8</w:t>
            </w:r>
          </w:p>
        </w:tc>
      </w:tr>
      <w:tr w:rsidR="00332104" w14:paraId="755D4B76" w14:textId="77777777" w:rsidTr="00E24C88">
        <w:trPr>
          <w:jc w:val="center"/>
        </w:trPr>
        <w:tc>
          <w:tcPr>
            <w:tcW w:w="2336" w:type="dxa"/>
            <w:tcBorders>
              <w:bottom w:val="single" w:sz="4" w:space="0" w:color="auto"/>
            </w:tcBorders>
            <w:shd w:val="clear" w:color="auto" w:fill="auto"/>
            <w:vAlign w:val="center"/>
          </w:tcPr>
          <w:p w14:paraId="46263E2C" w14:textId="77777777" w:rsidR="00332104" w:rsidRDefault="00332104" w:rsidP="00E24C88">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442BF474" w14:textId="77777777" w:rsidR="00332104" w:rsidRDefault="00332104" w:rsidP="00E24C88">
            <w:pPr>
              <w:pStyle w:val="TAC"/>
              <w:rPr>
                <w:lang w:eastAsia="ja-JP"/>
              </w:rPr>
            </w:pPr>
            <w:r>
              <w:rPr>
                <w:lang w:val="en-US"/>
              </w:rPr>
              <w:t>0.3</w:t>
            </w:r>
          </w:p>
        </w:tc>
        <w:tc>
          <w:tcPr>
            <w:tcW w:w="2952" w:type="dxa"/>
            <w:vAlign w:val="center"/>
          </w:tcPr>
          <w:p w14:paraId="654DD124" w14:textId="77777777" w:rsidR="00332104" w:rsidRDefault="00332104" w:rsidP="00E24C88">
            <w:pPr>
              <w:pStyle w:val="TAC"/>
            </w:pPr>
            <w:r>
              <w:rPr>
                <w:lang w:val="en-US"/>
              </w:rPr>
              <w:t>0</w:t>
            </w:r>
            <w:r>
              <w:rPr>
                <w:rFonts w:hint="eastAsia"/>
                <w:lang w:val="en-US"/>
              </w:rPr>
              <w:t>.</w:t>
            </w:r>
            <w:r>
              <w:rPr>
                <w:lang w:val="en-US"/>
              </w:rPr>
              <w:t>8</w:t>
            </w:r>
          </w:p>
        </w:tc>
      </w:tr>
      <w:tr w:rsidR="00332104" w14:paraId="3DB94EF1" w14:textId="77777777" w:rsidTr="00E24C88">
        <w:trPr>
          <w:jc w:val="center"/>
        </w:trPr>
        <w:tc>
          <w:tcPr>
            <w:tcW w:w="2336" w:type="dxa"/>
            <w:tcBorders>
              <w:bottom w:val="single" w:sz="4" w:space="0" w:color="auto"/>
            </w:tcBorders>
            <w:shd w:val="clear" w:color="auto" w:fill="auto"/>
            <w:vAlign w:val="center"/>
          </w:tcPr>
          <w:p w14:paraId="1724D199" w14:textId="77777777" w:rsidR="00332104" w:rsidRDefault="00332104" w:rsidP="00E24C88">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7A89AB6D" w14:textId="77777777" w:rsidR="00332104" w:rsidRDefault="00332104" w:rsidP="00E24C88">
            <w:pPr>
              <w:pStyle w:val="TAC"/>
              <w:rPr>
                <w:lang w:eastAsia="ja-JP"/>
              </w:rPr>
            </w:pPr>
            <w:r>
              <w:rPr>
                <w:lang w:val="en-US" w:eastAsia="zh-CN"/>
              </w:rPr>
              <w:t>0.3</w:t>
            </w:r>
          </w:p>
        </w:tc>
        <w:tc>
          <w:tcPr>
            <w:tcW w:w="2952" w:type="dxa"/>
            <w:vAlign w:val="center"/>
          </w:tcPr>
          <w:p w14:paraId="0E82746E" w14:textId="77777777" w:rsidR="00332104" w:rsidRDefault="00332104" w:rsidP="00E24C88">
            <w:pPr>
              <w:pStyle w:val="TAC"/>
            </w:pPr>
            <w:r>
              <w:rPr>
                <w:rFonts w:hint="eastAsia"/>
                <w:lang w:val="en-US" w:eastAsia="zh-CN"/>
              </w:rPr>
              <w:t>0.</w:t>
            </w:r>
            <w:r>
              <w:rPr>
                <w:lang w:val="en-US" w:eastAsia="zh-CN"/>
              </w:rPr>
              <w:t>8</w:t>
            </w:r>
          </w:p>
        </w:tc>
      </w:tr>
      <w:tr w:rsidR="00332104" w14:paraId="2D8102FF" w14:textId="77777777" w:rsidTr="00E24C88">
        <w:trPr>
          <w:jc w:val="center"/>
        </w:trPr>
        <w:tc>
          <w:tcPr>
            <w:tcW w:w="2336" w:type="dxa"/>
            <w:tcBorders>
              <w:bottom w:val="single" w:sz="4" w:space="0" w:color="auto"/>
            </w:tcBorders>
            <w:shd w:val="clear" w:color="auto" w:fill="auto"/>
            <w:vAlign w:val="center"/>
          </w:tcPr>
          <w:p w14:paraId="0916491F" w14:textId="77777777" w:rsidR="00332104" w:rsidRDefault="00332104" w:rsidP="00E24C88">
            <w:pPr>
              <w:pStyle w:val="TAC"/>
              <w:rPr>
                <w:lang w:val="en-US" w:eastAsia="zh-CN"/>
              </w:rPr>
            </w:pPr>
            <w:r>
              <w:rPr>
                <w:lang w:val="en-US"/>
              </w:rPr>
              <w:t>CA_n41-n85</w:t>
            </w:r>
          </w:p>
        </w:tc>
        <w:tc>
          <w:tcPr>
            <w:tcW w:w="2952" w:type="dxa"/>
            <w:vAlign w:val="center"/>
          </w:tcPr>
          <w:p w14:paraId="36FFEE5F" w14:textId="77777777" w:rsidR="00332104" w:rsidRDefault="00332104" w:rsidP="00E24C88">
            <w:pPr>
              <w:pStyle w:val="TAC"/>
              <w:rPr>
                <w:lang w:val="en-US" w:eastAsia="zh-CN"/>
              </w:rPr>
            </w:pPr>
            <w:r>
              <w:rPr>
                <w:rFonts w:hint="eastAsia"/>
                <w:lang w:val="en-US" w:eastAsia="zh-CN"/>
              </w:rPr>
              <w:t>0</w:t>
            </w:r>
            <w:r>
              <w:rPr>
                <w:lang w:val="en-US" w:eastAsia="zh-CN"/>
              </w:rPr>
              <w:t>.3</w:t>
            </w:r>
          </w:p>
        </w:tc>
        <w:tc>
          <w:tcPr>
            <w:tcW w:w="2952" w:type="dxa"/>
            <w:vAlign w:val="center"/>
          </w:tcPr>
          <w:p w14:paraId="136890A0" w14:textId="77777777" w:rsidR="00332104" w:rsidRDefault="00332104" w:rsidP="00E24C88">
            <w:pPr>
              <w:pStyle w:val="TAC"/>
              <w:rPr>
                <w:lang w:val="en-US" w:eastAsia="zh-CN"/>
              </w:rPr>
            </w:pPr>
            <w:r>
              <w:rPr>
                <w:rFonts w:hint="eastAsia"/>
                <w:lang w:val="en-US" w:eastAsia="zh-CN"/>
              </w:rPr>
              <w:t>0</w:t>
            </w:r>
            <w:r>
              <w:rPr>
                <w:lang w:val="en-US" w:eastAsia="zh-CN"/>
              </w:rPr>
              <w:t>.6</w:t>
            </w:r>
          </w:p>
        </w:tc>
      </w:tr>
      <w:tr w:rsidR="00332104" w14:paraId="7A28E1FD" w14:textId="77777777" w:rsidTr="00E24C88">
        <w:trPr>
          <w:jc w:val="center"/>
        </w:trPr>
        <w:tc>
          <w:tcPr>
            <w:tcW w:w="2336" w:type="dxa"/>
            <w:tcBorders>
              <w:bottom w:val="single" w:sz="4" w:space="0" w:color="auto"/>
            </w:tcBorders>
            <w:shd w:val="clear" w:color="auto" w:fill="auto"/>
            <w:vAlign w:val="center"/>
          </w:tcPr>
          <w:p w14:paraId="495CC54E" w14:textId="77777777" w:rsidR="00332104" w:rsidRDefault="00332104" w:rsidP="00E24C88">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070A24EB" w14:textId="77777777" w:rsidR="00332104" w:rsidRDefault="00332104" w:rsidP="00E24C88">
            <w:pPr>
              <w:pStyle w:val="TAC"/>
              <w:rPr>
                <w:rFonts w:cs="Arial"/>
                <w:bCs/>
                <w:szCs w:val="18"/>
                <w:lang w:val="en-US"/>
              </w:rPr>
            </w:pPr>
            <w:r>
              <w:rPr>
                <w:rFonts w:cs="Arial"/>
                <w:lang w:val="en-US" w:eastAsia="zh-CN"/>
              </w:rPr>
              <w:t>-</w:t>
            </w:r>
          </w:p>
        </w:tc>
        <w:tc>
          <w:tcPr>
            <w:tcW w:w="2952" w:type="dxa"/>
            <w:vAlign w:val="center"/>
          </w:tcPr>
          <w:p w14:paraId="2B370E35" w14:textId="77777777" w:rsidR="00332104" w:rsidRDefault="00332104" w:rsidP="00E24C88">
            <w:pPr>
              <w:pStyle w:val="TAC"/>
              <w:rPr>
                <w:rFonts w:cs="Arial"/>
                <w:szCs w:val="18"/>
                <w:lang w:val="en-US" w:eastAsia="zh-CN"/>
              </w:rPr>
            </w:pPr>
            <w:r>
              <w:rPr>
                <w:rFonts w:cs="Arial" w:hint="eastAsia"/>
                <w:szCs w:val="18"/>
                <w:lang w:val="en-US" w:eastAsia="zh-CN"/>
              </w:rPr>
              <w:t>0.5</w:t>
            </w:r>
          </w:p>
        </w:tc>
      </w:tr>
      <w:tr w:rsidR="00332104" w14:paraId="695BA780" w14:textId="77777777" w:rsidTr="00E24C88">
        <w:trPr>
          <w:jc w:val="center"/>
        </w:trPr>
        <w:tc>
          <w:tcPr>
            <w:tcW w:w="2336" w:type="dxa"/>
            <w:tcBorders>
              <w:bottom w:val="single" w:sz="4" w:space="0" w:color="auto"/>
            </w:tcBorders>
            <w:shd w:val="clear" w:color="auto" w:fill="auto"/>
            <w:vAlign w:val="center"/>
          </w:tcPr>
          <w:p w14:paraId="0D72A5D8" w14:textId="77777777" w:rsidR="00332104" w:rsidRDefault="00332104" w:rsidP="00E24C88">
            <w:pPr>
              <w:pStyle w:val="TAC"/>
              <w:rPr>
                <w:rFonts w:cs="Arial"/>
                <w:lang w:val="sv-SE" w:eastAsia="zh-CN"/>
              </w:rPr>
            </w:pPr>
            <w:r>
              <w:rPr>
                <w:rFonts w:eastAsia="MS Mincho" w:cs="Arial"/>
                <w:bCs/>
                <w:szCs w:val="18"/>
                <w:lang w:val="en-US"/>
              </w:rPr>
              <w:t>CA_n46-n78</w:t>
            </w:r>
          </w:p>
        </w:tc>
        <w:tc>
          <w:tcPr>
            <w:tcW w:w="2952" w:type="dxa"/>
            <w:vAlign w:val="center"/>
          </w:tcPr>
          <w:p w14:paraId="0250F78F" w14:textId="77777777" w:rsidR="00332104" w:rsidRDefault="00332104" w:rsidP="00E24C88">
            <w:pPr>
              <w:pStyle w:val="TAC"/>
              <w:rPr>
                <w:rFonts w:cs="Arial"/>
                <w:szCs w:val="18"/>
                <w:lang w:val="sv-SE" w:eastAsia="zh-CN"/>
              </w:rPr>
            </w:pPr>
            <w:r>
              <w:rPr>
                <w:rFonts w:cs="Arial"/>
                <w:bCs/>
                <w:szCs w:val="18"/>
                <w:lang w:val="en-US"/>
              </w:rPr>
              <w:t>-</w:t>
            </w:r>
          </w:p>
        </w:tc>
        <w:tc>
          <w:tcPr>
            <w:tcW w:w="2952" w:type="dxa"/>
            <w:vAlign w:val="center"/>
          </w:tcPr>
          <w:p w14:paraId="7735E33E" w14:textId="77777777" w:rsidR="00332104" w:rsidRDefault="00332104" w:rsidP="00E24C88">
            <w:pPr>
              <w:pStyle w:val="TAC"/>
              <w:rPr>
                <w:rFonts w:cs="Arial"/>
                <w:szCs w:val="18"/>
                <w:lang w:val="sv-SE" w:eastAsia="zh-CN"/>
              </w:rPr>
            </w:pPr>
            <w:r>
              <w:rPr>
                <w:rFonts w:cs="Arial"/>
                <w:szCs w:val="18"/>
                <w:lang w:val="en-US"/>
              </w:rPr>
              <w:t>0.8</w:t>
            </w:r>
          </w:p>
        </w:tc>
      </w:tr>
      <w:tr w:rsidR="00332104" w14:paraId="7812C863" w14:textId="77777777" w:rsidTr="00E24C88">
        <w:trPr>
          <w:jc w:val="center"/>
        </w:trPr>
        <w:tc>
          <w:tcPr>
            <w:tcW w:w="2336" w:type="dxa"/>
            <w:tcBorders>
              <w:bottom w:val="single" w:sz="4" w:space="0" w:color="auto"/>
            </w:tcBorders>
            <w:shd w:val="clear" w:color="auto" w:fill="auto"/>
            <w:vAlign w:val="center"/>
          </w:tcPr>
          <w:p w14:paraId="7C35D281" w14:textId="77777777" w:rsidR="00332104" w:rsidRDefault="00332104" w:rsidP="00E24C88">
            <w:pPr>
              <w:pStyle w:val="TAC"/>
              <w:rPr>
                <w:rFonts w:cs="Arial"/>
                <w:lang w:val="sv-SE" w:eastAsia="zh-CN"/>
              </w:rPr>
            </w:pPr>
            <w:r>
              <w:rPr>
                <w:rFonts w:eastAsia="MS Mincho" w:cs="Arial"/>
                <w:bCs/>
                <w:szCs w:val="18"/>
                <w:lang w:val="en-US"/>
              </w:rPr>
              <w:t>CA_n46-n96</w:t>
            </w:r>
          </w:p>
        </w:tc>
        <w:tc>
          <w:tcPr>
            <w:tcW w:w="2952" w:type="dxa"/>
            <w:vAlign w:val="center"/>
          </w:tcPr>
          <w:p w14:paraId="37D9AC7B" w14:textId="77777777" w:rsidR="00332104" w:rsidRDefault="00332104" w:rsidP="00E24C88">
            <w:pPr>
              <w:pStyle w:val="TAC"/>
              <w:rPr>
                <w:rFonts w:cs="Arial"/>
                <w:lang w:val="sv-SE" w:eastAsia="zh-CN"/>
              </w:rPr>
            </w:pPr>
            <w:r>
              <w:rPr>
                <w:rFonts w:cs="Arial"/>
                <w:lang w:val="en-US" w:eastAsia="zh-CN"/>
              </w:rPr>
              <w:t>-</w:t>
            </w:r>
          </w:p>
        </w:tc>
        <w:tc>
          <w:tcPr>
            <w:tcW w:w="2952" w:type="dxa"/>
            <w:vAlign w:val="center"/>
          </w:tcPr>
          <w:p w14:paraId="34BAA9D9" w14:textId="77777777" w:rsidR="00332104" w:rsidRDefault="00332104" w:rsidP="00E24C88">
            <w:pPr>
              <w:pStyle w:val="TAC"/>
              <w:rPr>
                <w:rFonts w:cs="Arial"/>
                <w:lang w:val="sv-SE" w:eastAsia="zh-CN"/>
              </w:rPr>
            </w:pPr>
            <w:r>
              <w:rPr>
                <w:rFonts w:cs="Arial"/>
                <w:lang w:val="en-US" w:eastAsia="zh-CN"/>
              </w:rPr>
              <w:t>0.5</w:t>
            </w:r>
          </w:p>
        </w:tc>
      </w:tr>
      <w:tr w:rsidR="00332104" w14:paraId="2FBBAC42" w14:textId="77777777" w:rsidTr="00E24C88">
        <w:trPr>
          <w:jc w:val="center"/>
        </w:trPr>
        <w:tc>
          <w:tcPr>
            <w:tcW w:w="2336" w:type="dxa"/>
            <w:tcBorders>
              <w:bottom w:val="single" w:sz="4" w:space="0" w:color="auto"/>
            </w:tcBorders>
            <w:shd w:val="clear" w:color="auto" w:fill="auto"/>
            <w:vAlign w:val="center"/>
          </w:tcPr>
          <w:p w14:paraId="039E8703" w14:textId="77777777" w:rsidR="00332104" w:rsidRDefault="00332104" w:rsidP="00E24C88">
            <w:pPr>
              <w:pStyle w:val="TAC"/>
              <w:rPr>
                <w:lang w:eastAsia="zh-CN"/>
              </w:rPr>
            </w:pPr>
            <w:r>
              <w:rPr>
                <w:rFonts w:cs="Arial"/>
                <w:lang w:val="sv-SE" w:eastAsia="zh-CN"/>
              </w:rPr>
              <w:t>CA_n48-n53</w:t>
            </w:r>
          </w:p>
        </w:tc>
        <w:tc>
          <w:tcPr>
            <w:tcW w:w="2952" w:type="dxa"/>
            <w:vAlign w:val="center"/>
          </w:tcPr>
          <w:p w14:paraId="73AE3A1B" w14:textId="77777777" w:rsidR="00332104" w:rsidRDefault="00332104" w:rsidP="00E24C88">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7DF80A9A" w14:textId="77777777" w:rsidR="00332104" w:rsidRDefault="00332104" w:rsidP="00E24C88">
            <w:pPr>
              <w:pStyle w:val="TAC"/>
              <w:rPr>
                <w:lang w:val="en-US" w:eastAsia="zh-CN"/>
              </w:rPr>
            </w:pPr>
            <w:r>
              <w:rPr>
                <w:rFonts w:cs="Arial"/>
                <w:lang w:val="sv-SE" w:eastAsia="zh-CN"/>
              </w:rPr>
              <w:t>0.3</w:t>
            </w:r>
            <w:r>
              <w:rPr>
                <w:rFonts w:cs="Arial"/>
                <w:vertAlign w:val="superscript"/>
                <w:lang w:val="sv-SE" w:eastAsia="zh-CN"/>
              </w:rPr>
              <w:t>3</w:t>
            </w:r>
          </w:p>
        </w:tc>
      </w:tr>
      <w:tr w:rsidR="00332104" w14:paraId="1EFA9138" w14:textId="77777777" w:rsidTr="00E24C88">
        <w:trPr>
          <w:jc w:val="center"/>
        </w:trPr>
        <w:tc>
          <w:tcPr>
            <w:tcW w:w="2336" w:type="dxa"/>
            <w:tcBorders>
              <w:top w:val="single" w:sz="4" w:space="0" w:color="auto"/>
              <w:bottom w:val="single" w:sz="4" w:space="0" w:color="auto"/>
            </w:tcBorders>
            <w:shd w:val="clear" w:color="auto" w:fill="auto"/>
            <w:vAlign w:val="center"/>
          </w:tcPr>
          <w:p w14:paraId="4DCC329F" w14:textId="77777777" w:rsidR="00332104" w:rsidRDefault="00332104" w:rsidP="00E24C88">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2DBEE504" w14:textId="77777777" w:rsidR="00332104" w:rsidRDefault="00332104" w:rsidP="00E24C88">
            <w:pPr>
              <w:pStyle w:val="TAC"/>
              <w:rPr>
                <w:lang w:eastAsia="ja-JP"/>
              </w:rPr>
            </w:pPr>
            <w:r>
              <w:rPr>
                <w:lang w:val="en-US" w:eastAsia="zh-CN"/>
              </w:rPr>
              <w:t>0.8</w:t>
            </w:r>
          </w:p>
        </w:tc>
        <w:tc>
          <w:tcPr>
            <w:tcW w:w="2952" w:type="dxa"/>
            <w:vAlign w:val="center"/>
          </w:tcPr>
          <w:p w14:paraId="0F648979" w14:textId="77777777" w:rsidR="00332104" w:rsidRDefault="00332104" w:rsidP="00E24C88">
            <w:pPr>
              <w:pStyle w:val="TAC"/>
            </w:pPr>
            <w:r>
              <w:rPr>
                <w:rFonts w:hint="eastAsia"/>
                <w:lang w:val="en-US" w:eastAsia="zh-CN"/>
              </w:rPr>
              <w:t>0.</w:t>
            </w:r>
            <w:r>
              <w:rPr>
                <w:lang w:val="en-US" w:eastAsia="zh-CN"/>
              </w:rPr>
              <w:t>6</w:t>
            </w:r>
          </w:p>
        </w:tc>
      </w:tr>
      <w:tr w:rsidR="00332104" w14:paraId="7D2791EE" w14:textId="77777777" w:rsidTr="00E24C88">
        <w:trPr>
          <w:jc w:val="center"/>
        </w:trPr>
        <w:tc>
          <w:tcPr>
            <w:tcW w:w="2336" w:type="dxa"/>
            <w:tcBorders>
              <w:bottom w:val="single" w:sz="4" w:space="0" w:color="auto"/>
            </w:tcBorders>
            <w:shd w:val="clear" w:color="auto" w:fill="auto"/>
            <w:vAlign w:val="center"/>
          </w:tcPr>
          <w:p w14:paraId="0DA1D5E8" w14:textId="77777777" w:rsidR="00332104" w:rsidRDefault="00332104" w:rsidP="00E24C88">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1497E07A" w14:textId="77777777" w:rsidR="00332104" w:rsidRDefault="00332104" w:rsidP="00E24C88">
            <w:pPr>
              <w:pStyle w:val="TAC"/>
              <w:rPr>
                <w:rFonts w:cs="Arial"/>
                <w:bCs/>
                <w:szCs w:val="18"/>
                <w:lang w:val="en-US"/>
              </w:rPr>
            </w:pPr>
            <w:r>
              <w:rPr>
                <w:szCs w:val="18"/>
                <w:lang w:val="en-US" w:eastAsia="zh-CN"/>
              </w:rPr>
              <w:t>0.8</w:t>
            </w:r>
          </w:p>
        </w:tc>
        <w:tc>
          <w:tcPr>
            <w:tcW w:w="2952" w:type="dxa"/>
            <w:vAlign w:val="center"/>
          </w:tcPr>
          <w:p w14:paraId="218B6ED4" w14:textId="77777777" w:rsidR="00332104" w:rsidRDefault="00332104" w:rsidP="00E24C88">
            <w:pPr>
              <w:pStyle w:val="TAC"/>
              <w:rPr>
                <w:rFonts w:cs="Arial"/>
                <w:szCs w:val="18"/>
                <w:lang w:val="en-US"/>
              </w:rPr>
            </w:pPr>
            <w:r>
              <w:rPr>
                <w:szCs w:val="18"/>
                <w:lang w:val="en-US" w:eastAsia="zh-CN"/>
              </w:rPr>
              <w:t>0.6</w:t>
            </w:r>
          </w:p>
        </w:tc>
      </w:tr>
      <w:tr w:rsidR="00332104" w14:paraId="37316CDD" w14:textId="77777777" w:rsidTr="00E24C88">
        <w:trPr>
          <w:jc w:val="center"/>
        </w:trPr>
        <w:tc>
          <w:tcPr>
            <w:tcW w:w="2336" w:type="dxa"/>
            <w:tcBorders>
              <w:top w:val="single" w:sz="4" w:space="0" w:color="auto"/>
              <w:bottom w:val="single" w:sz="4" w:space="0" w:color="auto"/>
            </w:tcBorders>
            <w:shd w:val="clear" w:color="auto" w:fill="auto"/>
            <w:vAlign w:val="center"/>
          </w:tcPr>
          <w:p w14:paraId="72164C45" w14:textId="77777777" w:rsidR="00332104" w:rsidRDefault="00332104" w:rsidP="00E24C88">
            <w:pPr>
              <w:pStyle w:val="TAC"/>
              <w:rPr>
                <w:lang w:val="en-US" w:eastAsia="zh-CN"/>
              </w:rPr>
            </w:pPr>
            <w:r>
              <w:rPr>
                <w:lang w:val="en-US"/>
              </w:rPr>
              <w:t>CA_n48-n71</w:t>
            </w:r>
          </w:p>
        </w:tc>
        <w:tc>
          <w:tcPr>
            <w:tcW w:w="2952" w:type="dxa"/>
            <w:vAlign w:val="center"/>
          </w:tcPr>
          <w:p w14:paraId="5C78FA29" w14:textId="77777777" w:rsidR="00332104" w:rsidRDefault="00332104" w:rsidP="00E24C88">
            <w:pPr>
              <w:pStyle w:val="TAC"/>
              <w:rPr>
                <w:lang w:val="en-US" w:eastAsia="zh-CN"/>
              </w:rPr>
            </w:pPr>
            <w:r>
              <w:rPr>
                <w:lang w:val="en-US"/>
              </w:rPr>
              <w:t>0.3</w:t>
            </w:r>
          </w:p>
        </w:tc>
        <w:tc>
          <w:tcPr>
            <w:tcW w:w="2952" w:type="dxa"/>
            <w:vAlign w:val="center"/>
          </w:tcPr>
          <w:p w14:paraId="2821E3EB" w14:textId="77777777" w:rsidR="00332104" w:rsidRDefault="00332104" w:rsidP="00E24C88">
            <w:pPr>
              <w:pStyle w:val="TAC"/>
              <w:rPr>
                <w:lang w:val="en-US" w:eastAsia="zh-CN"/>
              </w:rPr>
            </w:pPr>
            <w:r>
              <w:rPr>
                <w:lang w:val="en-US"/>
              </w:rPr>
              <w:t>0.3</w:t>
            </w:r>
          </w:p>
        </w:tc>
      </w:tr>
      <w:tr w:rsidR="00332104" w14:paraId="5BFF2B19" w14:textId="77777777" w:rsidTr="00E24C88">
        <w:trPr>
          <w:jc w:val="center"/>
        </w:trPr>
        <w:tc>
          <w:tcPr>
            <w:tcW w:w="2336" w:type="dxa"/>
            <w:tcBorders>
              <w:top w:val="single" w:sz="4" w:space="0" w:color="auto"/>
              <w:bottom w:val="single" w:sz="4" w:space="0" w:color="auto"/>
            </w:tcBorders>
            <w:shd w:val="clear" w:color="auto" w:fill="auto"/>
            <w:vAlign w:val="center"/>
          </w:tcPr>
          <w:p w14:paraId="7E2A207D" w14:textId="77777777" w:rsidR="00332104" w:rsidRDefault="00332104" w:rsidP="00E24C88">
            <w:pPr>
              <w:pStyle w:val="TAC"/>
              <w:rPr>
                <w:lang w:val="en-US" w:eastAsia="zh-CN"/>
              </w:rPr>
            </w:pPr>
            <w:r>
              <w:rPr>
                <w:rFonts w:eastAsia="MS Mincho"/>
                <w:lang w:val="en-US"/>
              </w:rPr>
              <w:t>CA_n48-n96</w:t>
            </w:r>
          </w:p>
        </w:tc>
        <w:tc>
          <w:tcPr>
            <w:tcW w:w="2952" w:type="dxa"/>
            <w:vAlign w:val="center"/>
          </w:tcPr>
          <w:p w14:paraId="312D632E" w14:textId="77777777" w:rsidR="00332104" w:rsidRDefault="00332104" w:rsidP="00E24C88">
            <w:pPr>
              <w:pStyle w:val="TAC"/>
              <w:rPr>
                <w:lang w:val="en-US" w:eastAsia="zh-CN"/>
              </w:rPr>
            </w:pPr>
            <w:r>
              <w:rPr>
                <w:lang w:val="en-US" w:eastAsia="zh-CN"/>
              </w:rPr>
              <w:t>0.5</w:t>
            </w:r>
          </w:p>
        </w:tc>
        <w:tc>
          <w:tcPr>
            <w:tcW w:w="2952" w:type="dxa"/>
          </w:tcPr>
          <w:p w14:paraId="3542BAA5" w14:textId="77777777" w:rsidR="00332104" w:rsidRDefault="00332104" w:rsidP="00E24C88">
            <w:pPr>
              <w:pStyle w:val="TAC"/>
              <w:rPr>
                <w:lang w:val="en-US" w:eastAsia="zh-CN"/>
              </w:rPr>
            </w:pPr>
            <w:r>
              <w:rPr>
                <w:lang w:val="en-US" w:eastAsia="zh-CN"/>
              </w:rPr>
              <w:t>0.5</w:t>
            </w:r>
          </w:p>
        </w:tc>
      </w:tr>
      <w:tr w:rsidR="00332104" w14:paraId="17715A2E" w14:textId="77777777" w:rsidTr="00E24C88">
        <w:trPr>
          <w:jc w:val="center"/>
        </w:trPr>
        <w:tc>
          <w:tcPr>
            <w:tcW w:w="2336" w:type="dxa"/>
            <w:tcBorders>
              <w:top w:val="single" w:sz="4" w:space="0" w:color="auto"/>
              <w:bottom w:val="single" w:sz="4" w:space="0" w:color="auto"/>
            </w:tcBorders>
            <w:shd w:val="clear" w:color="auto" w:fill="auto"/>
            <w:vAlign w:val="center"/>
          </w:tcPr>
          <w:p w14:paraId="67255225" w14:textId="77777777" w:rsidR="00332104" w:rsidRDefault="00332104" w:rsidP="00E24C88">
            <w:pPr>
              <w:pStyle w:val="TAC"/>
            </w:pPr>
            <w:r>
              <w:rPr>
                <w:rFonts w:hint="eastAsia"/>
                <w:lang w:val="en-US" w:eastAsia="zh-CN"/>
              </w:rPr>
              <w:t>CA_n50-n78</w:t>
            </w:r>
          </w:p>
        </w:tc>
        <w:tc>
          <w:tcPr>
            <w:tcW w:w="2952" w:type="dxa"/>
          </w:tcPr>
          <w:p w14:paraId="1DCD3D25" w14:textId="77777777" w:rsidR="00332104" w:rsidRDefault="00332104" w:rsidP="00E24C88">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65AF76E7" w14:textId="77777777" w:rsidR="00332104" w:rsidRDefault="00332104" w:rsidP="00E24C88">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332104" w14:paraId="2DAE02DA" w14:textId="77777777" w:rsidTr="00E24C88">
        <w:trPr>
          <w:jc w:val="center"/>
        </w:trPr>
        <w:tc>
          <w:tcPr>
            <w:tcW w:w="2336" w:type="dxa"/>
            <w:tcBorders>
              <w:bottom w:val="single" w:sz="4" w:space="0" w:color="auto"/>
            </w:tcBorders>
            <w:shd w:val="clear" w:color="auto" w:fill="auto"/>
            <w:vAlign w:val="center"/>
          </w:tcPr>
          <w:p w14:paraId="729D5D84" w14:textId="77777777" w:rsidR="00332104" w:rsidRDefault="00332104" w:rsidP="00E24C88">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1A1983BF" w14:textId="77777777" w:rsidR="00332104" w:rsidRDefault="00332104" w:rsidP="00E24C88">
            <w:pPr>
              <w:pStyle w:val="TAC"/>
              <w:rPr>
                <w:lang w:eastAsia="ja-JP"/>
              </w:rPr>
            </w:pPr>
            <w:r>
              <w:rPr>
                <w:lang w:val="en-US" w:eastAsia="zh-CN"/>
              </w:rPr>
              <w:t>0.5</w:t>
            </w:r>
          </w:p>
        </w:tc>
        <w:tc>
          <w:tcPr>
            <w:tcW w:w="2952" w:type="dxa"/>
            <w:vAlign w:val="center"/>
          </w:tcPr>
          <w:p w14:paraId="5FDFF45A" w14:textId="77777777" w:rsidR="00332104" w:rsidRDefault="00332104" w:rsidP="00E24C88">
            <w:pPr>
              <w:pStyle w:val="TAC"/>
            </w:pPr>
            <w:r>
              <w:rPr>
                <w:rFonts w:hint="eastAsia"/>
                <w:lang w:val="en-US" w:eastAsia="zh-CN"/>
              </w:rPr>
              <w:t>0.5</w:t>
            </w:r>
          </w:p>
        </w:tc>
      </w:tr>
      <w:tr w:rsidR="00332104" w14:paraId="38885981" w14:textId="77777777" w:rsidTr="00E24C88">
        <w:trPr>
          <w:jc w:val="center"/>
        </w:trPr>
        <w:tc>
          <w:tcPr>
            <w:tcW w:w="2336" w:type="dxa"/>
            <w:tcBorders>
              <w:bottom w:val="single" w:sz="4" w:space="0" w:color="auto"/>
            </w:tcBorders>
            <w:shd w:val="clear" w:color="auto" w:fill="auto"/>
            <w:vAlign w:val="center"/>
          </w:tcPr>
          <w:p w14:paraId="07B03D17" w14:textId="77777777" w:rsidR="00332104" w:rsidRDefault="00332104" w:rsidP="00E24C88">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0F24514F" w14:textId="77777777" w:rsidR="00332104" w:rsidRDefault="00332104" w:rsidP="00E24C88">
            <w:pPr>
              <w:pStyle w:val="TAC"/>
              <w:rPr>
                <w:lang w:eastAsia="ja-JP"/>
              </w:rPr>
            </w:pPr>
            <w:r>
              <w:rPr>
                <w:lang w:val="en-US" w:eastAsia="zh-CN"/>
              </w:rPr>
              <w:t>0.3</w:t>
            </w:r>
          </w:p>
        </w:tc>
        <w:tc>
          <w:tcPr>
            <w:tcW w:w="2952" w:type="dxa"/>
            <w:vAlign w:val="center"/>
          </w:tcPr>
          <w:p w14:paraId="7F4FEEC8" w14:textId="77777777" w:rsidR="00332104" w:rsidRDefault="00332104" w:rsidP="00E24C88">
            <w:pPr>
              <w:pStyle w:val="TAC"/>
            </w:pPr>
            <w:r>
              <w:rPr>
                <w:rFonts w:hint="eastAsia"/>
                <w:lang w:val="en-US" w:eastAsia="zh-CN"/>
              </w:rPr>
              <w:t>0.3</w:t>
            </w:r>
          </w:p>
        </w:tc>
      </w:tr>
      <w:tr w:rsidR="00332104" w14:paraId="3B5A308D" w14:textId="77777777" w:rsidTr="00E24C88">
        <w:trPr>
          <w:jc w:val="center"/>
        </w:trPr>
        <w:tc>
          <w:tcPr>
            <w:tcW w:w="2336" w:type="dxa"/>
            <w:tcBorders>
              <w:bottom w:val="single" w:sz="4" w:space="0" w:color="auto"/>
            </w:tcBorders>
            <w:shd w:val="clear" w:color="auto" w:fill="auto"/>
            <w:vAlign w:val="center"/>
          </w:tcPr>
          <w:p w14:paraId="61DE849A" w14:textId="77777777" w:rsidR="00332104" w:rsidRDefault="00332104" w:rsidP="00E24C88">
            <w:pPr>
              <w:pStyle w:val="TAC"/>
              <w:rPr>
                <w:szCs w:val="18"/>
                <w:lang w:val="en-US" w:eastAsia="zh-CN"/>
              </w:rPr>
            </w:pPr>
            <w:r>
              <w:rPr>
                <w:rFonts w:cs="Arial"/>
                <w:szCs w:val="18"/>
                <w:lang w:val="en-US" w:eastAsia="zh-CN"/>
              </w:rPr>
              <w:t>CA_n66-n77</w:t>
            </w:r>
          </w:p>
        </w:tc>
        <w:tc>
          <w:tcPr>
            <w:tcW w:w="2952" w:type="dxa"/>
            <w:vAlign w:val="center"/>
          </w:tcPr>
          <w:p w14:paraId="3091E083" w14:textId="77777777" w:rsidR="00332104" w:rsidRDefault="00332104" w:rsidP="00E24C88">
            <w:pPr>
              <w:pStyle w:val="TAC"/>
              <w:rPr>
                <w:szCs w:val="18"/>
                <w:lang w:val="en-US" w:eastAsia="zh-CN"/>
              </w:rPr>
            </w:pPr>
            <w:r>
              <w:rPr>
                <w:rFonts w:cs="Arial"/>
                <w:szCs w:val="18"/>
                <w:lang w:val="en-US" w:eastAsia="zh-CN"/>
              </w:rPr>
              <w:t>0.6</w:t>
            </w:r>
          </w:p>
        </w:tc>
        <w:tc>
          <w:tcPr>
            <w:tcW w:w="2952" w:type="dxa"/>
            <w:vAlign w:val="center"/>
          </w:tcPr>
          <w:p w14:paraId="675ECFE3" w14:textId="77777777" w:rsidR="00332104" w:rsidRDefault="00332104" w:rsidP="00E24C88">
            <w:pPr>
              <w:pStyle w:val="TAC"/>
              <w:rPr>
                <w:szCs w:val="18"/>
                <w:lang w:val="en-US" w:eastAsia="zh-CN"/>
              </w:rPr>
            </w:pPr>
            <w:r>
              <w:rPr>
                <w:rFonts w:cs="Arial"/>
                <w:szCs w:val="18"/>
                <w:lang w:eastAsia="ja-JP"/>
              </w:rPr>
              <w:t>0.</w:t>
            </w:r>
            <w:r>
              <w:rPr>
                <w:rFonts w:cs="Arial"/>
                <w:szCs w:val="18"/>
                <w:lang w:val="en-US" w:eastAsia="zh-CN"/>
              </w:rPr>
              <w:t>8</w:t>
            </w:r>
          </w:p>
        </w:tc>
      </w:tr>
      <w:tr w:rsidR="00332104" w14:paraId="3E91A253" w14:textId="77777777" w:rsidTr="00E24C88">
        <w:trPr>
          <w:jc w:val="center"/>
        </w:trPr>
        <w:tc>
          <w:tcPr>
            <w:tcW w:w="2336" w:type="dxa"/>
            <w:tcBorders>
              <w:bottom w:val="single" w:sz="4" w:space="0" w:color="auto"/>
            </w:tcBorders>
            <w:shd w:val="clear" w:color="auto" w:fill="auto"/>
            <w:vAlign w:val="center"/>
          </w:tcPr>
          <w:p w14:paraId="0E055915" w14:textId="77777777" w:rsidR="00332104" w:rsidRDefault="00332104" w:rsidP="00E24C88">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7E373585" w14:textId="77777777" w:rsidR="00332104" w:rsidRDefault="00332104" w:rsidP="00E24C88">
            <w:pPr>
              <w:pStyle w:val="TAC"/>
              <w:rPr>
                <w:lang w:val="en-US" w:eastAsia="zh-CN"/>
              </w:rPr>
            </w:pPr>
            <w:r>
              <w:rPr>
                <w:lang w:val="en-US" w:eastAsia="zh-CN"/>
              </w:rPr>
              <w:t>0.6</w:t>
            </w:r>
          </w:p>
        </w:tc>
        <w:tc>
          <w:tcPr>
            <w:tcW w:w="2952" w:type="dxa"/>
            <w:vAlign w:val="center"/>
          </w:tcPr>
          <w:p w14:paraId="270D26AE" w14:textId="77777777" w:rsidR="00332104" w:rsidRDefault="00332104" w:rsidP="00E24C88">
            <w:pPr>
              <w:pStyle w:val="TAC"/>
              <w:rPr>
                <w:lang w:val="en-US" w:eastAsia="zh-CN"/>
              </w:rPr>
            </w:pPr>
            <w:r>
              <w:rPr>
                <w:rFonts w:hint="eastAsia"/>
                <w:lang w:val="en-US" w:eastAsia="zh-CN"/>
              </w:rPr>
              <w:t>0.</w:t>
            </w:r>
            <w:r>
              <w:rPr>
                <w:lang w:val="en-US" w:eastAsia="zh-CN"/>
              </w:rPr>
              <w:t>8</w:t>
            </w:r>
          </w:p>
        </w:tc>
      </w:tr>
      <w:tr w:rsidR="00332104" w14:paraId="6C5D7F69" w14:textId="77777777" w:rsidTr="00E24C88">
        <w:trPr>
          <w:jc w:val="center"/>
        </w:trPr>
        <w:tc>
          <w:tcPr>
            <w:tcW w:w="2336" w:type="dxa"/>
            <w:tcBorders>
              <w:bottom w:val="single" w:sz="4" w:space="0" w:color="auto"/>
            </w:tcBorders>
            <w:shd w:val="clear" w:color="auto" w:fill="auto"/>
            <w:vAlign w:val="center"/>
          </w:tcPr>
          <w:p w14:paraId="740D1E12" w14:textId="77777777" w:rsidR="00332104" w:rsidRDefault="00332104" w:rsidP="00E24C88">
            <w:pPr>
              <w:pStyle w:val="TAC"/>
              <w:rPr>
                <w:lang w:val="en-US" w:eastAsia="zh-CN"/>
              </w:rPr>
            </w:pPr>
            <w:r>
              <w:rPr>
                <w:lang w:val="en-US"/>
              </w:rPr>
              <w:t>CA_n66-n85</w:t>
            </w:r>
          </w:p>
        </w:tc>
        <w:tc>
          <w:tcPr>
            <w:tcW w:w="2952" w:type="dxa"/>
            <w:vAlign w:val="center"/>
          </w:tcPr>
          <w:p w14:paraId="3647832A" w14:textId="77777777" w:rsidR="00332104" w:rsidRDefault="00332104" w:rsidP="00E24C88">
            <w:pPr>
              <w:pStyle w:val="TAC"/>
              <w:rPr>
                <w:lang w:val="en-US" w:eastAsia="zh-CN"/>
              </w:rPr>
            </w:pPr>
            <w:r>
              <w:rPr>
                <w:rFonts w:hint="eastAsia"/>
                <w:lang w:val="en-US" w:eastAsia="zh-CN"/>
              </w:rPr>
              <w:t>0</w:t>
            </w:r>
            <w:r>
              <w:rPr>
                <w:lang w:val="en-US" w:eastAsia="zh-CN"/>
              </w:rPr>
              <w:t>.3</w:t>
            </w:r>
          </w:p>
        </w:tc>
        <w:tc>
          <w:tcPr>
            <w:tcW w:w="2952" w:type="dxa"/>
            <w:vAlign w:val="center"/>
          </w:tcPr>
          <w:p w14:paraId="707FA803" w14:textId="77777777" w:rsidR="00332104" w:rsidRDefault="00332104" w:rsidP="00E24C88">
            <w:pPr>
              <w:pStyle w:val="TAC"/>
              <w:rPr>
                <w:lang w:val="en-US" w:eastAsia="zh-CN"/>
              </w:rPr>
            </w:pPr>
            <w:r>
              <w:rPr>
                <w:rFonts w:hint="eastAsia"/>
                <w:lang w:val="en-US" w:eastAsia="zh-CN"/>
              </w:rPr>
              <w:t>0</w:t>
            </w:r>
            <w:r>
              <w:rPr>
                <w:lang w:val="en-US" w:eastAsia="zh-CN"/>
              </w:rPr>
              <w:t>.3</w:t>
            </w:r>
          </w:p>
        </w:tc>
      </w:tr>
      <w:tr w:rsidR="00332104" w14:paraId="2D8E7385" w14:textId="77777777" w:rsidTr="00E24C88">
        <w:trPr>
          <w:jc w:val="center"/>
        </w:trPr>
        <w:tc>
          <w:tcPr>
            <w:tcW w:w="2336" w:type="dxa"/>
            <w:tcBorders>
              <w:bottom w:val="single" w:sz="4" w:space="0" w:color="auto"/>
            </w:tcBorders>
            <w:shd w:val="clear" w:color="auto" w:fill="auto"/>
            <w:vAlign w:val="center"/>
          </w:tcPr>
          <w:p w14:paraId="59EDD6F4" w14:textId="77777777" w:rsidR="00332104" w:rsidRDefault="00332104" w:rsidP="00E24C88">
            <w:pPr>
              <w:pStyle w:val="TAC"/>
              <w:rPr>
                <w:lang w:val="en-US"/>
              </w:rPr>
            </w:pPr>
            <w:r>
              <w:rPr>
                <w:lang w:val="en-US"/>
              </w:rPr>
              <w:t>CA_n67-n78</w:t>
            </w:r>
          </w:p>
        </w:tc>
        <w:tc>
          <w:tcPr>
            <w:tcW w:w="2952" w:type="dxa"/>
            <w:vAlign w:val="center"/>
          </w:tcPr>
          <w:p w14:paraId="145C3991" w14:textId="77777777" w:rsidR="00332104" w:rsidRDefault="00332104" w:rsidP="00E24C88">
            <w:pPr>
              <w:pStyle w:val="TAC"/>
              <w:rPr>
                <w:lang w:val="en-US" w:eastAsia="zh-CN"/>
              </w:rPr>
            </w:pPr>
            <w:r>
              <w:rPr>
                <w:rFonts w:cs="Arial"/>
                <w:bCs/>
                <w:szCs w:val="18"/>
                <w:lang w:val="en-US"/>
              </w:rPr>
              <w:t>N/A</w:t>
            </w:r>
          </w:p>
        </w:tc>
        <w:tc>
          <w:tcPr>
            <w:tcW w:w="2952" w:type="dxa"/>
            <w:vAlign w:val="center"/>
          </w:tcPr>
          <w:p w14:paraId="31192ADF" w14:textId="77777777" w:rsidR="00332104" w:rsidRDefault="00332104" w:rsidP="00E24C88">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332104" w14:paraId="34190F79" w14:textId="77777777" w:rsidTr="00E24C88">
        <w:trPr>
          <w:jc w:val="center"/>
        </w:trPr>
        <w:tc>
          <w:tcPr>
            <w:tcW w:w="2336" w:type="dxa"/>
            <w:tcBorders>
              <w:bottom w:val="single" w:sz="4" w:space="0" w:color="auto"/>
            </w:tcBorders>
            <w:shd w:val="clear" w:color="auto" w:fill="auto"/>
            <w:vAlign w:val="center"/>
          </w:tcPr>
          <w:p w14:paraId="4CF28C3C" w14:textId="77777777" w:rsidR="00332104" w:rsidRDefault="00332104" w:rsidP="00E24C88">
            <w:pPr>
              <w:pStyle w:val="TAC"/>
            </w:pPr>
            <w:r>
              <w:rPr>
                <w:rFonts w:hint="eastAsia"/>
                <w:lang w:val="en-US" w:eastAsia="zh-CN"/>
              </w:rPr>
              <w:t>CA_n70-n71</w:t>
            </w:r>
          </w:p>
        </w:tc>
        <w:tc>
          <w:tcPr>
            <w:tcW w:w="2952" w:type="dxa"/>
          </w:tcPr>
          <w:p w14:paraId="0FFAA840" w14:textId="77777777" w:rsidR="00332104" w:rsidRDefault="00332104" w:rsidP="00E24C88">
            <w:pPr>
              <w:pStyle w:val="TAC"/>
              <w:rPr>
                <w:lang w:eastAsia="ja-JP"/>
              </w:rPr>
            </w:pPr>
            <w:r>
              <w:rPr>
                <w:lang w:val="en-US" w:eastAsia="zh-CN"/>
              </w:rPr>
              <w:t>0.3</w:t>
            </w:r>
          </w:p>
        </w:tc>
        <w:tc>
          <w:tcPr>
            <w:tcW w:w="2952" w:type="dxa"/>
            <w:vAlign w:val="center"/>
          </w:tcPr>
          <w:p w14:paraId="1E15598C" w14:textId="77777777" w:rsidR="00332104" w:rsidRDefault="00332104" w:rsidP="00E24C88">
            <w:pPr>
              <w:pStyle w:val="TAC"/>
            </w:pPr>
            <w:r>
              <w:rPr>
                <w:rFonts w:hint="eastAsia"/>
                <w:lang w:val="en-US" w:eastAsia="zh-CN"/>
              </w:rPr>
              <w:t>0.</w:t>
            </w:r>
            <w:r>
              <w:rPr>
                <w:lang w:val="en-US" w:eastAsia="zh-CN"/>
              </w:rPr>
              <w:t>6</w:t>
            </w:r>
          </w:p>
        </w:tc>
      </w:tr>
      <w:tr w:rsidR="00332104" w14:paraId="109FEBB0" w14:textId="77777777" w:rsidTr="00E24C88">
        <w:trPr>
          <w:jc w:val="center"/>
        </w:trPr>
        <w:tc>
          <w:tcPr>
            <w:tcW w:w="2336" w:type="dxa"/>
            <w:tcBorders>
              <w:top w:val="single" w:sz="4" w:space="0" w:color="auto"/>
              <w:bottom w:val="single" w:sz="4" w:space="0" w:color="auto"/>
            </w:tcBorders>
            <w:shd w:val="clear" w:color="auto" w:fill="auto"/>
            <w:vAlign w:val="center"/>
          </w:tcPr>
          <w:p w14:paraId="407376F7" w14:textId="77777777" w:rsidR="00332104" w:rsidRDefault="00332104" w:rsidP="00E24C88">
            <w:pPr>
              <w:pStyle w:val="TAC"/>
              <w:rPr>
                <w:rFonts w:eastAsia="宋体" w:cs="Arial"/>
                <w:lang w:val="sv-SE" w:eastAsia="zh-CN"/>
              </w:rPr>
            </w:pPr>
            <w:r>
              <w:rPr>
                <w:rFonts w:eastAsia="宋体" w:cs="Arial" w:hint="eastAsia"/>
                <w:lang w:val="sv-SE" w:eastAsia="zh-CN"/>
              </w:rPr>
              <w:t>CA_</w:t>
            </w:r>
            <w:r>
              <w:rPr>
                <w:rFonts w:eastAsia="宋体" w:cs="Arial"/>
                <w:lang w:val="sv-SE" w:eastAsia="zh-CN"/>
              </w:rPr>
              <w:t>n70-n77</w:t>
            </w:r>
          </w:p>
        </w:tc>
        <w:tc>
          <w:tcPr>
            <w:tcW w:w="2952" w:type="dxa"/>
            <w:vAlign w:val="center"/>
          </w:tcPr>
          <w:p w14:paraId="28A7ABB0" w14:textId="77777777" w:rsidR="00332104" w:rsidRDefault="00332104" w:rsidP="00E24C88">
            <w:pPr>
              <w:pStyle w:val="TAC"/>
              <w:rPr>
                <w:rFonts w:eastAsia="宋体" w:cs="Arial"/>
                <w:lang w:val="en-US" w:eastAsia="zh-CN"/>
              </w:rPr>
            </w:pPr>
            <w:r>
              <w:rPr>
                <w:rFonts w:eastAsia="宋体" w:cs="Arial" w:hint="eastAsia"/>
                <w:lang w:val="en-US" w:eastAsia="zh-CN"/>
              </w:rPr>
              <w:t>0.6</w:t>
            </w:r>
          </w:p>
        </w:tc>
        <w:tc>
          <w:tcPr>
            <w:tcW w:w="2952" w:type="dxa"/>
          </w:tcPr>
          <w:p w14:paraId="43723D21" w14:textId="77777777" w:rsidR="00332104" w:rsidRDefault="00332104" w:rsidP="00E24C88">
            <w:pPr>
              <w:pStyle w:val="TAC"/>
              <w:rPr>
                <w:rFonts w:eastAsia="宋体" w:cs="Arial"/>
                <w:lang w:val="sv-SE" w:eastAsia="zh-CN"/>
              </w:rPr>
            </w:pPr>
            <w:r>
              <w:rPr>
                <w:rFonts w:eastAsia="宋体" w:cs="Arial" w:hint="eastAsia"/>
                <w:lang w:val="sv-SE" w:eastAsia="zh-CN"/>
              </w:rPr>
              <w:t>0</w:t>
            </w:r>
            <w:r>
              <w:rPr>
                <w:rFonts w:eastAsia="宋体" w:cs="Arial"/>
                <w:lang w:val="sv-SE" w:eastAsia="zh-CN"/>
              </w:rPr>
              <w:t>.</w:t>
            </w:r>
            <w:r>
              <w:rPr>
                <w:rFonts w:eastAsia="宋体" w:cs="Arial" w:hint="eastAsia"/>
                <w:lang w:val="en-US" w:eastAsia="zh-CN"/>
              </w:rPr>
              <w:t>8</w:t>
            </w:r>
          </w:p>
        </w:tc>
      </w:tr>
      <w:tr w:rsidR="00332104" w14:paraId="4A45D8C2" w14:textId="77777777" w:rsidTr="00E24C88">
        <w:trPr>
          <w:jc w:val="center"/>
        </w:trPr>
        <w:tc>
          <w:tcPr>
            <w:tcW w:w="2336" w:type="dxa"/>
            <w:tcBorders>
              <w:top w:val="single" w:sz="4" w:space="0" w:color="auto"/>
              <w:bottom w:val="single" w:sz="4" w:space="0" w:color="auto"/>
            </w:tcBorders>
            <w:shd w:val="clear" w:color="auto" w:fill="auto"/>
          </w:tcPr>
          <w:p w14:paraId="62218A77" w14:textId="77777777" w:rsidR="00332104" w:rsidRDefault="00332104" w:rsidP="00E24C88">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3BC9D4AB" w14:textId="77777777" w:rsidR="00332104" w:rsidRDefault="00332104" w:rsidP="00E24C88">
            <w:pPr>
              <w:pStyle w:val="TAC"/>
              <w:rPr>
                <w:lang w:val="en-US"/>
              </w:rPr>
            </w:pPr>
            <w:r>
              <w:rPr>
                <w:rFonts w:eastAsia="宋体" w:cs="Arial"/>
                <w:lang w:val="sv-SE" w:eastAsia="zh-CN"/>
              </w:rPr>
              <w:t>0.6</w:t>
            </w:r>
          </w:p>
        </w:tc>
        <w:tc>
          <w:tcPr>
            <w:tcW w:w="2952" w:type="dxa"/>
          </w:tcPr>
          <w:p w14:paraId="48F06B01" w14:textId="77777777" w:rsidR="00332104" w:rsidRDefault="00332104" w:rsidP="00E24C88">
            <w:pPr>
              <w:pStyle w:val="TAC"/>
              <w:rPr>
                <w:lang w:val="en-US"/>
              </w:rPr>
            </w:pPr>
            <w:r>
              <w:rPr>
                <w:rFonts w:eastAsia="宋体" w:cs="Arial" w:hint="eastAsia"/>
                <w:lang w:val="sv-SE" w:eastAsia="zh-CN"/>
              </w:rPr>
              <w:t>0.</w:t>
            </w:r>
            <w:r>
              <w:rPr>
                <w:rFonts w:eastAsia="宋体" w:cs="Arial"/>
                <w:lang w:val="sv-SE" w:eastAsia="zh-CN"/>
              </w:rPr>
              <w:t>8</w:t>
            </w:r>
          </w:p>
        </w:tc>
      </w:tr>
      <w:tr w:rsidR="00332104" w14:paraId="06A7FA4B" w14:textId="77777777" w:rsidTr="00E24C88">
        <w:trPr>
          <w:jc w:val="center"/>
        </w:trPr>
        <w:tc>
          <w:tcPr>
            <w:tcW w:w="2336" w:type="dxa"/>
            <w:tcBorders>
              <w:top w:val="single" w:sz="4" w:space="0" w:color="auto"/>
              <w:bottom w:val="single" w:sz="4" w:space="0" w:color="auto"/>
            </w:tcBorders>
            <w:shd w:val="clear" w:color="auto" w:fill="auto"/>
          </w:tcPr>
          <w:p w14:paraId="74996AAE" w14:textId="77777777" w:rsidR="00332104" w:rsidRDefault="00332104" w:rsidP="00E24C88">
            <w:pPr>
              <w:pStyle w:val="TAC"/>
            </w:pPr>
            <w:r>
              <w:rPr>
                <w:lang w:val="en-US"/>
              </w:rPr>
              <w:t>CA_n71-n77</w:t>
            </w:r>
          </w:p>
        </w:tc>
        <w:tc>
          <w:tcPr>
            <w:tcW w:w="2952" w:type="dxa"/>
          </w:tcPr>
          <w:p w14:paraId="3C9E9E1B" w14:textId="77777777" w:rsidR="00332104" w:rsidRDefault="00332104" w:rsidP="00E24C88">
            <w:pPr>
              <w:pStyle w:val="TAC"/>
              <w:rPr>
                <w:lang w:val="en-US" w:eastAsia="zh-CN"/>
              </w:rPr>
            </w:pPr>
            <w:r>
              <w:rPr>
                <w:lang w:val="en-US"/>
              </w:rPr>
              <w:t>0.5</w:t>
            </w:r>
          </w:p>
        </w:tc>
        <w:tc>
          <w:tcPr>
            <w:tcW w:w="2952" w:type="dxa"/>
          </w:tcPr>
          <w:p w14:paraId="2C244641" w14:textId="77777777" w:rsidR="00332104" w:rsidRDefault="00332104" w:rsidP="00E24C88">
            <w:pPr>
              <w:pStyle w:val="TAC"/>
              <w:rPr>
                <w:lang w:val="en-US" w:eastAsia="zh-CN"/>
              </w:rPr>
            </w:pPr>
            <w:r>
              <w:rPr>
                <w:lang w:val="en-US"/>
              </w:rPr>
              <w:t>0</w:t>
            </w:r>
            <w:r>
              <w:rPr>
                <w:rFonts w:hint="eastAsia"/>
                <w:lang w:val="en-US"/>
              </w:rPr>
              <w:t>.</w:t>
            </w:r>
            <w:r>
              <w:rPr>
                <w:lang w:val="en-US"/>
              </w:rPr>
              <w:t>8</w:t>
            </w:r>
          </w:p>
        </w:tc>
      </w:tr>
      <w:tr w:rsidR="00332104" w14:paraId="1695146C" w14:textId="77777777" w:rsidTr="00E24C88">
        <w:trPr>
          <w:jc w:val="center"/>
        </w:trPr>
        <w:tc>
          <w:tcPr>
            <w:tcW w:w="2336" w:type="dxa"/>
            <w:tcBorders>
              <w:top w:val="single" w:sz="4" w:space="0" w:color="auto"/>
              <w:bottom w:val="single" w:sz="4" w:space="0" w:color="auto"/>
            </w:tcBorders>
            <w:shd w:val="clear" w:color="auto" w:fill="auto"/>
          </w:tcPr>
          <w:p w14:paraId="7539B814" w14:textId="77777777" w:rsidR="00332104" w:rsidRDefault="00332104" w:rsidP="00E24C88">
            <w:pPr>
              <w:pStyle w:val="TAC"/>
            </w:pPr>
            <w:r>
              <w:rPr>
                <w:bCs/>
                <w:lang w:val="en-US"/>
              </w:rPr>
              <w:t>CA_n71-n78</w:t>
            </w:r>
          </w:p>
        </w:tc>
        <w:tc>
          <w:tcPr>
            <w:tcW w:w="2952" w:type="dxa"/>
          </w:tcPr>
          <w:p w14:paraId="4257D73E" w14:textId="77777777" w:rsidR="00332104" w:rsidRDefault="00332104" w:rsidP="00E24C88">
            <w:pPr>
              <w:pStyle w:val="TAC"/>
              <w:rPr>
                <w:lang w:val="en-US" w:eastAsia="zh-CN"/>
              </w:rPr>
            </w:pPr>
            <w:r>
              <w:rPr>
                <w:bCs/>
                <w:lang w:val="en-US"/>
              </w:rPr>
              <w:t>0.5</w:t>
            </w:r>
          </w:p>
        </w:tc>
        <w:tc>
          <w:tcPr>
            <w:tcW w:w="2952" w:type="dxa"/>
          </w:tcPr>
          <w:p w14:paraId="3EE948A7" w14:textId="77777777" w:rsidR="00332104" w:rsidRDefault="00332104" w:rsidP="00E24C88">
            <w:pPr>
              <w:pStyle w:val="TAC"/>
              <w:rPr>
                <w:lang w:val="en-US" w:eastAsia="zh-CN"/>
              </w:rPr>
            </w:pPr>
            <w:r>
              <w:rPr>
                <w:lang w:val="en-US"/>
              </w:rPr>
              <w:t>0.8</w:t>
            </w:r>
          </w:p>
        </w:tc>
      </w:tr>
      <w:tr w:rsidR="00332104" w14:paraId="25925294" w14:textId="77777777" w:rsidTr="00E24C88">
        <w:trPr>
          <w:jc w:val="center"/>
        </w:trPr>
        <w:tc>
          <w:tcPr>
            <w:tcW w:w="2336" w:type="dxa"/>
            <w:tcBorders>
              <w:top w:val="single" w:sz="4" w:space="0" w:color="auto"/>
              <w:bottom w:val="single" w:sz="4" w:space="0" w:color="auto"/>
            </w:tcBorders>
            <w:shd w:val="clear" w:color="auto" w:fill="auto"/>
          </w:tcPr>
          <w:p w14:paraId="703D4055" w14:textId="77777777" w:rsidR="00332104" w:rsidRDefault="00332104" w:rsidP="00E24C88">
            <w:pPr>
              <w:pStyle w:val="TAC"/>
            </w:pPr>
            <w:r>
              <w:rPr>
                <w:rFonts w:eastAsia="MS Mincho" w:cs="Arial"/>
                <w:bCs/>
                <w:szCs w:val="18"/>
                <w:lang w:val="en-US"/>
              </w:rPr>
              <w:t>CA_n74-n77</w:t>
            </w:r>
          </w:p>
        </w:tc>
        <w:tc>
          <w:tcPr>
            <w:tcW w:w="2952" w:type="dxa"/>
            <w:vAlign w:val="center"/>
          </w:tcPr>
          <w:p w14:paraId="78D9F98E" w14:textId="77777777" w:rsidR="00332104" w:rsidRDefault="00332104" w:rsidP="00E24C88">
            <w:pPr>
              <w:pStyle w:val="TAC"/>
              <w:rPr>
                <w:bCs/>
                <w:lang w:val="en-US"/>
              </w:rPr>
            </w:pPr>
            <w:r>
              <w:rPr>
                <w:lang w:val="en-US" w:eastAsia="zh-CN"/>
              </w:rPr>
              <w:t>0.4</w:t>
            </w:r>
          </w:p>
        </w:tc>
        <w:tc>
          <w:tcPr>
            <w:tcW w:w="2952" w:type="dxa"/>
          </w:tcPr>
          <w:p w14:paraId="5D47C661" w14:textId="77777777" w:rsidR="00332104" w:rsidRDefault="00332104" w:rsidP="00E24C88">
            <w:pPr>
              <w:pStyle w:val="TAC"/>
              <w:rPr>
                <w:lang w:val="en-US"/>
              </w:rPr>
            </w:pPr>
            <w:r>
              <w:rPr>
                <w:lang w:val="en-US" w:eastAsia="zh-CN"/>
              </w:rPr>
              <w:t>0.8</w:t>
            </w:r>
          </w:p>
        </w:tc>
      </w:tr>
      <w:tr w:rsidR="00332104" w14:paraId="3C7B3F47" w14:textId="77777777" w:rsidTr="00E24C88">
        <w:trPr>
          <w:jc w:val="center"/>
        </w:trPr>
        <w:tc>
          <w:tcPr>
            <w:tcW w:w="2336" w:type="dxa"/>
            <w:tcBorders>
              <w:top w:val="single" w:sz="4" w:space="0" w:color="auto"/>
              <w:bottom w:val="single" w:sz="4" w:space="0" w:color="auto"/>
            </w:tcBorders>
            <w:shd w:val="clear" w:color="auto" w:fill="auto"/>
          </w:tcPr>
          <w:p w14:paraId="7976BB59" w14:textId="77777777" w:rsidR="00332104" w:rsidRDefault="00332104" w:rsidP="00E24C88">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5AFE3F64" w14:textId="77777777" w:rsidR="00332104" w:rsidRDefault="00332104" w:rsidP="00E24C88">
            <w:pPr>
              <w:pStyle w:val="TAC"/>
              <w:rPr>
                <w:bCs/>
                <w:lang w:val="en-US"/>
              </w:rPr>
            </w:pPr>
            <w:r>
              <w:rPr>
                <w:rFonts w:eastAsia="MS Mincho"/>
                <w:lang w:val="en-US" w:eastAsia="zh-CN"/>
              </w:rPr>
              <w:t>0.4</w:t>
            </w:r>
          </w:p>
        </w:tc>
        <w:tc>
          <w:tcPr>
            <w:tcW w:w="2952" w:type="dxa"/>
            <w:vAlign w:val="center"/>
          </w:tcPr>
          <w:p w14:paraId="66D2B51E" w14:textId="77777777" w:rsidR="00332104" w:rsidRDefault="00332104" w:rsidP="00E24C88">
            <w:pPr>
              <w:pStyle w:val="TAC"/>
              <w:rPr>
                <w:lang w:val="en-US"/>
              </w:rPr>
            </w:pPr>
            <w:r>
              <w:rPr>
                <w:rFonts w:hint="eastAsia"/>
                <w:lang w:val="en-US" w:eastAsia="zh-CN"/>
              </w:rPr>
              <w:t>0</w:t>
            </w:r>
            <w:r>
              <w:rPr>
                <w:lang w:val="en-US" w:eastAsia="zh-CN"/>
              </w:rPr>
              <w:t>.8</w:t>
            </w:r>
          </w:p>
        </w:tc>
      </w:tr>
      <w:tr w:rsidR="00332104" w14:paraId="4F14D8DD" w14:textId="77777777" w:rsidTr="00E24C88">
        <w:trPr>
          <w:jc w:val="center"/>
        </w:trPr>
        <w:tc>
          <w:tcPr>
            <w:tcW w:w="2336" w:type="dxa"/>
            <w:vAlign w:val="center"/>
          </w:tcPr>
          <w:p w14:paraId="5F37588A" w14:textId="77777777" w:rsidR="00332104" w:rsidRDefault="00332104" w:rsidP="00E24C88">
            <w:pPr>
              <w:pStyle w:val="TAC"/>
            </w:pPr>
            <w:r>
              <w:rPr>
                <w:lang w:val="en-US"/>
              </w:rPr>
              <w:t>CA_</w:t>
            </w:r>
            <w:r>
              <w:rPr>
                <w:lang w:val="en-US" w:eastAsia="ja-JP"/>
              </w:rPr>
              <w:t>n75</w:t>
            </w:r>
            <w:r>
              <w:rPr>
                <w:lang w:val="en-US"/>
              </w:rPr>
              <w:t>-</w:t>
            </w:r>
            <w:r>
              <w:rPr>
                <w:lang w:val="en-US" w:eastAsia="ja-JP"/>
              </w:rPr>
              <w:t>n78</w:t>
            </w:r>
          </w:p>
        </w:tc>
        <w:tc>
          <w:tcPr>
            <w:tcW w:w="2952" w:type="dxa"/>
          </w:tcPr>
          <w:p w14:paraId="694C867D" w14:textId="77777777" w:rsidR="00332104" w:rsidRDefault="00332104" w:rsidP="00E24C88">
            <w:pPr>
              <w:pStyle w:val="TAC"/>
              <w:rPr>
                <w:lang w:val="en-US" w:eastAsia="ja-JP"/>
              </w:rPr>
            </w:pPr>
            <w:r>
              <w:rPr>
                <w:lang w:eastAsia="ja-JP"/>
              </w:rPr>
              <w:t>-</w:t>
            </w:r>
          </w:p>
        </w:tc>
        <w:tc>
          <w:tcPr>
            <w:tcW w:w="2952" w:type="dxa"/>
            <w:vAlign w:val="center"/>
          </w:tcPr>
          <w:p w14:paraId="37D059E1" w14:textId="77777777" w:rsidR="00332104" w:rsidRDefault="00332104" w:rsidP="00E24C88">
            <w:pPr>
              <w:pStyle w:val="TAC"/>
              <w:rPr>
                <w:lang w:val="en-US"/>
              </w:rPr>
            </w:pPr>
            <w:r>
              <w:rPr>
                <w:rFonts w:hint="eastAsia"/>
                <w:lang w:eastAsia="zh-CN"/>
              </w:rPr>
              <w:t>0.8</w:t>
            </w:r>
          </w:p>
        </w:tc>
      </w:tr>
      <w:tr w:rsidR="00332104" w14:paraId="58B5E4D1" w14:textId="77777777" w:rsidTr="00E24C88">
        <w:trPr>
          <w:jc w:val="center"/>
        </w:trPr>
        <w:tc>
          <w:tcPr>
            <w:tcW w:w="2336" w:type="dxa"/>
            <w:tcBorders>
              <w:bottom w:val="single" w:sz="4" w:space="0" w:color="auto"/>
            </w:tcBorders>
            <w:vAlign w:val="center"/>
          </w:tcPr>
          <w:p w14:paraId="6DD0851A" w14:textId="77777777" w:rsidR="00332104" w:rsidRDefault="00332104" w:rsidP="00E24C88">
            <w:pPr>
              <w:pStyle w:val="TAC"/>
            </w:pPr>
            <w:r>
              <w:rPr>
                <w:lang w:val="fr-FR"/>
              </w:rPr>
              <w:t>CA_</w:t>
            </w:r>
            <w:r>
              <w:t>n</w:t>
            </w:r>
            <w:r>
              <w:rPr>
                <w:lang w:val="en-US"/>
              </w:rPr>
              <w:t>76</w:t>
            </w:r>
            <w:r>
              <w:t>-n78</w:t>
            </w:r>
          </w:p>
        </w:tc>
        <w:tc>
          <w:tcPr>
            <w:tcW w:w="2952" w:type="dxa"/>
          </w:tcPr>
          <w:p w14:paraId="738F2915" w14:textId="77777777" w:rsidR="00332104" w:rsidRDefault="00332104" w:rsidP="00E24C88">
            <w:pPr>
              <w:pStyle w:val="TAC"/>
              <w:rPr>
                <w:lang w:val="en-US" w:eastAsia="ja-JP"/>
              </w:rPr>
            </w:pPr>
            <w:r>
              <w:rPr>
                <w:lang w:eastAsia="ja-JP"/>
              </w:rPr>
              <w:t>-</w:t>
            </w:r>
          </w:p>
        </w:tc>
        <w:tc>
          <w:tcPr>
            <w:tcW w:w="2952" w:type="dxa"/>
            <w:vAlign w:val="center"/>
          </w:tcPr>
          <w:p w14:paraId="56280789" w14:textId="77777777" w:rsidR="00332104" w:rsidRDefault="00332104" w:rsidP="00E24C88">
            <w:pPr>
              <w:pStyle w:val="TAC"/>
              <w:rPr>
                <w:lang w:val="en-US"/>
              </w:rPr>
            </w:pPr>
            <w:r>
              <w:rPr>
                <w:rFonts w:hint="eastAsia"/>
                <w:lang w:eastAsia="zh-CN"/>
              </w:rPr>
              <w:t>0.8</w:t>
            </w:r>
          </w:p>
        </w:tc>
      </w:tr>
      <w:tr w:rsidR="00332104" w14:paraId="0F35BFAF" w14:textId="77777777" w:rsidTr="00E24C88">
        <w:trPr>
          <w:jc w:val="center"/>
        </w:trPr>
        <w:tc>
          <w:tcPr>
            <w:tcW w:w="2336" w:type="dxa"/>
            <w:tcBorders>
              <w:bottom w:val="single" w:sz="4" w:space="0" w:color="auto"/>
            </w:tcBorders>
            <w:shd w:val="clear" w:color="auto" w:fill="auto"/>
            <w:vAlign w:val="center"/>
          </w:tcPr>
          <w:p w14:paraId="5517FBCB" w14:textId="77777777" w:rsidR="00332104" w:rsidRDefault="00332104" w:rsidP="00E24C88">
            <w:pPr>
              <w:pStyle w:val="TAC"/>
            </w:pPr>
            <w:r>
              <w:t>CA_n77-n79</w:t>
            </w:r>
          </w:p>
        </w:tc>
        <w:tc>
          <w:tcPr>
            <w:tcW w:w="2952" w:type="dxa"/>
            <w:tcBorders>
              <w:bottom w:val="single" w:sz="4" w:space="0" w:color="auto"/>
            </w:tcBorders>
          </w:tcPr>
          <w:p w14:paraId="14237ABB" w14:textId="77777777" w:rsidR="00332104" w:rsidRDefault="00332104" w:rsidP="00E24C88">
            <w:pPr>
              <w:pStyle w:val="TAC"/>
              <w:rPr>
                <w:lang w:val="en-US" w:eastAsia="ja-JP"/>
              </w:rPr>
            </w:pPr>
            <w:r>
              <w:t>0.5</w:t>
            </w:r>
          </w:p>
        </w:tc>
        <w:tc>
          <w:tcPr>
            <w:tcW w:w="2952" w:type="dxa"/>
            <w:tcBorders>
              <w:bottom w:val="single" w:sz="4" w:space="0" w:color="auto"/>
            </w:tcBorders>
          </w:tcPr>
          <w:p w14:paraId="30282590" w14:textId="77777777" w:rsidR="00332104" w:rsidRDefault="00332104" w:rsidP="00E24C88">
            <w:pPr>
              <w:pStyle w:val="TAC"/>
              <w:rPr>
                <w:lang w:val="en-US"/>
              </w:rPr>
            </w:pPr>
            <w:r>
              <w:t>0.5</w:t>
            </w:r>
          </w:p>
        </w:tc>
      </w:tr>
      <w:tr w:rsidR="00332104" w14:paraId="7896D78E" w14:textId="77777777" w:rsidTr="00E24C88">
        <w:trPr>
          <w:jc w:val="center"/>
        </w:trPr>
        <w:tc>
          <w:tcPr>
            <w:tcW w:w="2336" w:type="dxa"/>
            <w:tcBorders>
              <w:bottom w:val="single" w:sz="4" w:space="0" w:color="auto"/>
            </w:tcBorders>
            <w:shd w:val="clear" w:color="auto" w:fill="auto"/>
            <w:vAlign w:val="center"/>
          </w:tcPr>
          <w:p w14:paraId="1C076329" w14:textId="77777777" w:rsidR="00332104" w:rsidRDefault="00332104" w:rsidP="00E24C88">
            <w:pPr>
              <w:pStyle w:val="TAC"/>
              <w:rPr>
                <w:lang w:val="en-US" w:eastAsia="zh-CN"/>
              </w:rPr>
            </w:pPr>
            <w:r>
              <w:rPr>
                <w:lang w:val="en-US"/>
              </w:rPr>
              <w:t>CA_n77-n85</w:t>
            </w:r>
          </w:p>
        </w:tc>
        <w:tc>
          <w:tcPr>
            <w:tcW w:w="2952" w:type="dxa"/>
            <w:tcBorders>
              <w:bottom w:val="single" w:sz="4" w:space="0" w:color="auto"/>
            </w:tcBorders>
            <w:vAlign w:val="center"/>
          </w:tcPr>
          <w:p w14:paraId="6273D36A" w14:textId="77777777" w:rsidR="00332104" w:rsidRDefault="00332104" w:rsidP="00E24C88">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10827A34" w14:textId="77777777" w:rsidR="00332104" w:rsidRDefault="00332104" w:rsidP="00E24C88">
            <w:pPr>
              <w:pStyle w:val="TAC"/>
              <w:rPr>
                <w:lang w:val="en-US" w:eastAsia="zh-CN"/>
              </w:rPr>
            </w:pPr>
            <w:r>
              <w:rPr>
                <w:rFonts w:hint="eastAsia"/>
                <w:lang w:val="en-US" w:eastAsia="zh-CN"/>
              </w:rPr>
              <w:t>0</w:t>
            </w:r>
            <w:r>
              <w:rPr>
                <w:lang w:val="en-US" w:eastAsia="zh-CN"/>
              </w:rPr>
              <w:t>.5</w:t>
            </w:r>
          </w:p>
        </w:tc>
      </w:tr>
      <w:tr w:rsidR="00332104" w14:paraId="24E7D4A6" w14:textId="77777777" w:rsidTr="00E24C88">
        <w:trPr>
          <w:jc w:val="center"/>
        </w:trPr>
        <w:tc>
          <w:tcPr>
            <w:tcW w:w="2336" w:type="dxa"/>
            <w:tcBorders>
              <w:bottom w:val="single" w:sz="4" w:space="0" w:color="auto"/>
            </w:tcBorders>
            <w:shd w:val="clear" w:color="auto" w:fill="auto"/>
            <w:vAlign w:val="center"/>
          </w:tcPr>
          <w:p w14:paraId="4DD86B68" w14:textId="77777777" w:rsidR="00332104" w:rsidRDefault="00332104" w:rsidP="00E24C88">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029D4256" w14:textId="77777777" w:rsidR="00332104" w:rsidRDefault="00332104" w:rsidP="00E24C88">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660690A4" w14:textId="77777777" w:rsidR="00332104" w:rsidRDefault="00332104" w:rsidP="00E24C88">
            <w:pPr>
              <w:pStyle w:val="TAC"/>
              <w:rPr>
                <w:rFonts w:cs="Arial"/>
              </w:rPr>
            </w:pPr>
            <w:r>
              <w:rPr>
                <w:lang w:val="en-US" w:eastAsia="ja-JP"/>
              </w:rPr>
              <w:t>0.5 / 1.5</w:t>
            </w:r>
            <w:r>
              <w:rPr>
                <w:vertAlign w:val="superscript"/>
                <w:lang w:val="en-US" w:eastAsia="ja-JP"/>
              </w:rPr>
              <w:t>8</w:t>
            </w:r>
          </w:p>
        </w:tc>
      </w:tr>
      <w:tr w:rsidR="00332104" w14:paraId="64EABA6E" w14:textId="77777777" w:rsidTr="00E24C88">
        <w:trPr>
          <w:jc w:val="center"/>
        </w:trPr>
        <w:tc>
          <w:tcPr>
            <w:tcW w:w="2336" w:type="dxa"/>
            <w:tcBorders>
              <w:bottom w:val="single" w:sz="4" w:space="0" w:color="auto"/>
            </w:tcBorders>
            <w:shd w:val="clear" w:color="auto" w:fill="auto"/>
            <w:vAlign w:val="center"/>
          </w:tcPr>
          <w:p w14:paraId="6CD5B274" w14:textId="77777777" w:rsidR="00332104" w:rsidRDefault="00332104" w:rsidP="00E24C88">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5D2BF749" w14:textId="77777777" w:rsidR="00332104" w:rsidRDefault="00332104" w:rsidP="00E24C88">
            <w:pPr>
              <w:pStyle w:val="TAC"/>
              <w:rPr>
                <w:lang w:val="en-US" w:eastAsia="zh-CN"/>
              </w:rPr>
            </w:pPr>
            <w:r>
              <w:rPr>
                <w:rFonts w:hint="eastAsia"/>
                <w:lang w:val="en-US" w:eastAsia="zh-CN"/>
              </w:rPr>
              <w:t>0</w:t>
            </w:r>
            <w:r>
              <w:rPr>
                <w:lang w:val="en-US" w:eastAsia="zh-CN"/>
              </w:rPr>
              <w:t>.8</w:t>
            </w:r>
          </w:p>
        </w:tc>
        <w:tc>
          <w:tcPr>
            <w:tcW w:w="2952" w:type="dxa"/>
            <w:vAlign w:val="center"/>
          </w:tcPr>
          <w:p w14:paraId="7ABAA221" w14:textId="77777777" w:rsidR="00332104" w:rsidRDefault="00332104" w:rsidP="00E24C88">
            <w:pPr>
              <w:pStyle w:val="TAC"/>
            </w:pPr>
            <w:r>
              <w:rPr>
                <w:lang w:val="en-US" w:eastAsia="zh-CN"/>
              </w:rPr>
              <w:t>0.6</w:t>
            </w:r>
          </w:p>
        </w:tc>
      </w:tr>
      <w:tr w:rsidR="00332104" w14:paraId="167DF7A8" w14:textId="77777777" w:rsidTr="00E24C88">
        <w:trPr>
          <w:jc w:val="center"/>
        </w:trPr>
        <w:tc>
          <w:tcPr>
            <w:tcW w:w="2336" w:type="dxa"/>
            <w:tcBorders>
              <w:bottom w:val="single" w:sz="4" w:space="0" w:color="auto"/>
            </w:tcBorders>
            <w:shd w:val="clear" w:color="auto" w:fill="auto"/>
            <w:vAlign w:val="center"/>
          </w:tcPr>
          <w:p w14:paraId="1BFF0446" w14:textId="77777777" w:rsidR="00332104" w:rsidRDefault="00332104" w:rsidP="00E24C88">
            <w:pPr>
              <w:pStyle w:val="TAC"/>
              <w:rPr>
                <w:lang w:val="en-US" w:eastAsia="zh-CN"/>
              </w:rPr>
            </w:pPr>
            <w:r>
              <w:rPr>
                <w:lang w:val="en-US"/>
              </w:rPr>
              <w:t>CA_n78-n102</w:t>
            </w:r>
          </w:p>
        </w:tc>
        <w:tc>
          <w:tcPr>
            <w:tcW w:w="2952" w:type="dxa"/>
            <w:vAlign w:val="center"/>
          </w:tcPr>
          <w:p w14:paraId="2153C401" w14:textId="77777777" w:rsidR="00332104" w:rsidRDefault="00332104" w:rsidP="00E24C88">
            <w:pPr>
              <w:pStyle w:val="TAC"/>
              <w:rPr>
                <w:lang w:val="en-US" w:eastAsia="zh-CN"/>
              </w:rPr>
            </w:pPr>
            <w:r>
              <w:rPr>
                <w:lang w:val="en-US" w:eastAsia="zh-CN"/>
              </w:rPr>
              <w:t>1.5</w:t>
            </w:r>
          </w:p>
        </w:tc>
        <w:tc>
          <w:tcPr>
            <w:tcW w:w="2952" w:type="dxa"/>
            <w:vAlign w:val="center"/>
          </w:tcPr>
          <w:p w14:paraId="25931449" w14:textId="77777777" w:rsidR="00332104" w:rsidRDefault="00332104" w:rsidP="00E24C88">
            <w:pPr>
              <w:pStyle w:val="TAC"/>
              <w:rPr>
                <w:lang w:val="en-US" w:eastAsia="zh-CN"/>
              </w:rPr>
            </w:pPr>
            <w:r>
              <w:rPr>
                <w:lang w:val="en-US" w:eastAsia="zh-CN"/>
              </w:rPr>
              <w:t>1.5</w:t>
            </w:r>
          </w:p>
        </w:tc>
      </w:tr>
      <w:tr w:rsidR="00332104" w14:paraId="396EF7CC" w14:textId="77777777" w:rsidTr="00E24C88">
        <w:trPr>
          <w:jc w:val="center"/>
        </w:trPr>
        <w:tc>
          <w:tcPr>
            <w:tcW w:w="8240" w:type="dxa"/>
            <w:gridSpan w:val="3"/>
            <w:vAlign w:val="center"/>
          </w:tcPr>
          <w:p w14:paraId="7992B847" w14:textId="77777777" w:rsidR="00332104" w:rsidRDefault="00332104" w:rsidP="00E24C88">
            <w:pPr>
              <w:pStyle w:val="TAN"/>
              <w:rPr>
                <w:lang w:eastAsia="ja-JP"/>
              </w:rPr>
            </w:pPr>
            <w:r>
              <w:rPr>
                <w:lang w:eastAsia="ja-JP"/>
              </w:rPr>
              <w:lastRenderedPageBreak/>
              <w:t>NOTE 1:</w:t>
            </w:r>
            <w:r>
              <w:rPr>
                <w:lang w:eastAsia="ja-JP"/>
              </w:rPr>
              <w:tab/>
              <w:t xml:space="preserve">The requirements only apply when the sub-frame and </w:t>
            </w:r>
            <w:proofErr w:type="spellStart"/>
            <w:r>
              <w:rPr>
                <w:lang w:eastAsia="ja-JP"/>
              </w:rPr>
              <w:t>Tx</w:t>
            </w:r>
            <w:proofErr w:type="spellEnd"/>
            <w:r>
              <w:rPr>
                <w:lang w:eastAsia="ja-JP"/>
              </w:rPr>
              <w:t>-Rx timings are synchronized between the component carriers. In the absence of synchronization, the requirements are not within scope of these specifications.</w:t>
            </w:r>
          </w:p>
          <w:p w14:paraId="0CB46A3E" w14:textId="77777777" w:rsidR="00332104" w:rsidRDefault="00332104" w:rsidP="00E24C88">
            <w:pPr>
              <w:pStyle w:val="TAN"/>
              <w:rPr>
                <w:lang w:eastAsia="ja-JP"/>
              </w:rPr>
            </w:pPr>
            <w:r>
              <w:rPr>
                <w:lang w:eastAsia="ja-JP"/>
              </w:rPr>
              <w:t>NOTE 2:</w:t>
            </w:r>
            <w:r>
              <w:rPr>
                <w:lang w:eastAsia="ja-JP"/>
              </w:rPr>
              <w:tab/>
              <w:t>Only applicable for UE supporting inter-band carrier aggregation with uplink in one NR band and without simultaneous Rx/</w:t>
            </w:r>
            <w:proofErr w:type="spellStart"/>
            <w:r>
              <w:rPr>
                <w:lang w:eastAsia="ja-JP"/>
              </w:rPr>
              <w:t>Tx</w:t>
            </w:r>
            <w:proofErr w:type="spellEnd"/>
            <w:r>
              <w:rPr>
                <w:lang w:eastAsia="ja-JP"/>
              </w:rPr>
              <w:t>.</w:t>
            </w:r>
          </w:p>
          <w:p w14:paraId="005C761D" w14:textId="77777777" w:rsidR="00332104" w:rsidRDefault="00332104" w:rsidP="00E24C88">
            <w:pPr>
              <w:pStyle w:val="TAN"/>
              <w:rPr>
                <w:lang w:eastAsia="ja-JP"/>
              </w:rPr>
            </w:pPr>
            <w:r>
              <w:rPr>
                <w:lang w:eastAsia="ja-JP"/>
              </w:rPr>
              <w:t>NOTE 3:</w:t>
            </w:r>
            <w:r>
              <w:rPr>
                <w:lang w:eastAsia="ja-JP"/>
              </w:rPr>
              <w:tab/>
              <w:t>Applicable for UE supporting inter-band carrier aggregation without simultaneous Rx/</w:t>
            </w:r>
            <w:proofErr w:type="spellStart"/>
            <w:r>
              <w:rPr>
                <w:lang w:eastAsia="ja-JP"/>
              </w:rPr>
              <w:t>Tx</w:t>
            </w:r>
            <w:proofErr w:type="spellEnd"/>
            <w:r>
              <w:rPr>
                <w:lang w:eastAsia="ja-JP"/>
              </w:rPr>
              <w:t>.</w:t>
            </w:r>
          </w:p>
          <w:p w14:paraId="762BE2BD" w14:textId="77777777" w:rsidR="00332104" w:rsidRDefault="00332104" w:rsidP="00E24C88">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r>
              <w:rPr>
                <w:lang w:eastAsia="ja-JP"/>
              </w:rPr>
              <w:t xml:space="preserve"> </w:t>
            </w:r>
          </w:p>
          <w:p w14:paraId="0CA67350" w14:textId="77777777" w:rsidR="00332104" w:rsidRDefault="00332104" w:rsidP="00E24C88">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68A26F4B" w14:textId="77777777" w:rsidR="00332104" w:rsidRDefault="00332104" w:rsidP="00E24C88">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3A948908" w14:textId="77777777" w:rsidR="00332104" w:rsidRDefault="00332104" w:rsidP="00E24C88">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6F59CA40" w14:textId="77777777" w:rsidR="00332104" w:rsidRDefault="00332104" w:rsidP="00E24C88">
            <w:pPr>
              <w:pStyle w:val="TAN"/>
              <w:rPr>
                <w:lang w:eastAsia="ja-JP"/>
              </w:rPr>
            </w:pPr>
            <w:r>
              <w:rPr>
                <w:lang w:eastAsia="ja-JP"/>
              </w:rPr>
              <w:t>NOTE 8:</w:t>
            </w:r>
            <w:r>
              <w:rPr>
                <w:lang w:eastAsia="ja-JP"/>
              </w:rPr>
              <w:tab/>
              <w:t>The requirements only apply for UE supporting inter-band carrier aggregation with simultaneous Rx/</w:t>
            </w:r>
            <w:proofErr w:type="spellStart"/>
            <w:r>
              <w:rPr>
                <w:lang w:eastAsia="ja-JP"/>
              </w:rPr>
              <w:t>Tx</w:t>
            </w:r>
            <w:proofErr w:type="spellEnd"/>
            <w:r>
              <w:rPr>
                <w:lang w:eastAsia="ja-JP"/>
              </w:rPr>
              <w:t xml:space="preserve"> capability, and NR UL carrier frequencies are confined to 3700 MHz-3800MHz for n78 and 4400 MHz-4500MHz for n79.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62B0EAFD" w14:textId="77777777" w:rsidR="00332104" w:rsidRDefault="00332104" w:rsidP="00E24C88">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ΔT</w:t>
            </w:r>
            <w:r>
              <w:rPr>
                <w:szCs w:val="21"/>
                <w:vertAlign w:val="subscript"/>
                <w:lang w:eastAsia="ja-JP"/>
              </w:rPr>
              <w:t>IB</w:t>
            </w:r>
            <w:proofErr w:type="gramStart"/>
            <w:r>
              <w:rPr>
                <w:szCs w:val="21"/>
                <w:vertAlign w:val="subscript"/>
                <w:lang w:eastAsia="ja-JP"/>
              </w:rPr>
              <w:t>,c</w:t>
            </w:r>
            <w:proofErr w:type="spellEnd"/>
            <w:proofErr w:type="gramEnd"/>
            <w:r>
              <w:rPr>
                <w:szCs w:val="21"/>
                <w:lang w:eastAsia="ja-JP"/>
              </w:rPr>
              <w:t xml:space="preserve"> = 0.</w:t>
            </w:r>
          </w:p>
          <w:p w14:paraId="3833E1EC" w14:textId="77777777" w:rsidR="00332104" w:rsidRDefault="00332104" w:rsidP="00E24C88">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6884906D" w14:textId="77777777" w:rsidR="00332104" w:rsidRDefault="00332104" w:rsidP="00332104">
      <w:pPr>
        <w:keepNext/>
        <w:keepLines/>
        <w:spacing w:before="60"/>
        <w:jc w:val="center"/>
        <w:rPr>
          <w:rFonts w:ascii="Arial" w:hAnsi="Arial" w:cs="Arial"/>
          <w:b/>
          <w:bCs/>
        </w:rPr>
      </w:pPr>
    </w:p>
    <w:p w14:paraId="13A93CF2" w14:textId="77777777" w:rsidR="00332104" w:rsidRPr="00332104" w:rsidRDefault="00332104" w:rsidP="00332104">
      <w:pPr>
        <w:keepNext/>
        <w:keepLines/>
        <w:spacing w:before="60"/>
        <w:jc w:val="center"/>
        <w:rPr>
          <w:rFonts w:ascii="Arial" w:hAnsi="Arial" w:cs="Arial"/>
          <w:b/>
          <w:bCs/>
        </w:rPr>
      </w:pPr>
      <w:r w:rsidRPr="00332104">
        <w:rPr>
          <w:rFonts w:ascii="Arial" w:hAnsi="Arial" w:cs="Arial"/>
          <w:b/>
          <w:bCs/>
        </w:rPr>
        <w:t>Table 6.2A.4.2.3-2: Void</w:t>
      </w:r>
    </w:p>
    <w:p w14:paraId="5E93D5F9" w14:textId="77777777" w:rsidR="00332104" w:rsidRPr="00332104" w:rsidRDefault="00332104" w:rsidP="00332104">
      <w:pPr>
        <w:keepNext/>
        <w:keepLines/>
        <w:spacing w:before="60"/>
        <w:jc w:val="center"/>
        <w:rPr>
          <w:rFonts w:ascii="Arial" w:hAnsi="Arial"/>
          <w:b/>
        </w:rPr>
      </w:pPr>
      <w:r w:rsidRPr="00332104">
        <w:rPr>
          <w:rFonts w:ascii="Arial" w:hAnsi="Arial"/>
          <w:b/>
        </w:rPr>
        <w:t>Table 6.2A.4.2.3-3: Void</w:t>
      </w:r>
    </w:p>
    <w:p w14:paraId="2C05DE89" w14:textId="77777777" w:rsidR="00E24C88" w:rsidRDefault="00E24C88" w:rsidP="00E24C88">
      <w:pPr>
        <w:pStyle w:val="2"/>
        <w:rPr>
          <w:rFonts w:eastAsia="??"/>
          <w:color w:val="FF0000"/>
          <w:szCs w:val="32"/>
        </w:rPr>
      </w:pPr>
      <w:r>
        <w:rPr>
          <w:rFonts w:eastAsia="??"/>
          <w:color w:val="FF0000"/>
          <w:szCs w:val="32"/>
        </w:rPr>
        <w:t>&lt;&lt; Next change &gt;&gt;</w:t>
      </w:r>
    </w:p>
    <w:p w14:paraId="3089C994" w14:textId="77777777" w:rsidR="005A1D16" w:rsidRPr="00A1115A" w:rsidRDefault="005A1D16" w:rsidP="005A1D16">
      <w:pPr>
        <w:pStyle w:val="30"/>
      </w:pPr>
      <w:bookmarkStart w:id="88" w:name="_Toc21344439"/>
      <w:bookmarkStart w:id="89" w:name="_Toc29801926"/>
      <w:bookmarkStart w:id="90" w:name="_Toc29802350"/>
      <w:bookmarkStart w:id="91" w:name="_Toc29802975"/>
      <w:bookmarkStart w:id="92" w:name="_Toc36107717"/>
      <w:bookmarkStart w:id="93" w:name="_Toc37251491"/>
      <w:bookmarkStart w:id="94" w:name="_Toc45888398"/>
      <w:bookmarkStart w:id="95" w:name="_Toc45888997"/>
      <w:bookmarkStart w:id="96" w:name="_Toc61367715"/>
      <w:bookmarkStart w:id="97" w:name="_Toc61373098"/>
      <w:bookmarkStart w:id="98" w:name="_Toc68231048"/>
      <w:bookmarkStart w:id="99" w:name="_Toc69084461"/>
      <w:bookmarkStart w:id="100" w:name="_Toc75467472"/>
      <w:bookmarkStart w:id="101" w:name="_Toc76509494"/>
      <w:bookmarkStart w:id="102" w:name="_Toc76718484"/>
      <w:bookmarkStart w:id="103" w:name="_Toc83580831"/>
      <w:bookmarkStart w:id="104" w:name="_Toc84405340"/>
      <w:bookmarkStart w:id="105" w:name="_Toc84413949"/>
      <w:bookmarkStart w:id="106" w:name="_Toc21344442"/>
      <w:bookmarkStart w:id="107" w:name="_Toc29801929"/>
      <w:bookmarkStart w:id="108" w:name="_Toc29802353"/>
      <w:bookmarkStart w:id="109" w:name="_Toc29802978"/>
      <w:bookmarkStart w:id="110" w:name="_Toc36107720"/>
      <w:bookmarkStart w:id="111" w:name="_Toc37251494"/>
      <w:bookmarkStart w:id="112" w:name="_Toc45888401"/>
      <w:bookmarkStart w:id="113" w:name="_Toc45889000"/>
      <w:bookmarkStart w:id="114" w:name="_Toc61367718"/>
      <w:bookmarkStart w:id="115" w:name="_Toc61373101"/>
      <w:bookmarkStart w:id="116" w:name="_Toc68231051"/>
      <w:bookmarkStart w:id="117" w:name="_Toc69084464"/>
      <w:bookmarkStart w:id="118" w:name="_Toc75467475"/>
      <w:bookmarkStart w:id="119" w:name="_Toc76509497"/>
      <w:bookmarkStart w:id="120" w:name="_Toc76718487"/>
      <w:bookmarkStart w:id="121" w:name="_Toc83580834"/>
      <w:bookmarkStart w:id="122" w:name="_Toc84405343"/>
      <w:bookmarkStart w:id="123" w:name="_Toc84413952"/>
      <w:r w:rsidRPr="00A1115A">
        <w:t>7.3A.3</w:t>
      </w:r>
      <w:r w:rsidRPr="00A1115A">
        <w:tab/>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for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1070171" w14:textId="77777777" w:rsidR="005A1D16" w:rsidRPr="00A1115A" w:rsidRDefault="005A1D16" w:rsidP="005A1D16">
      <w:pPr>
        <w:pStyle w:val="40"/>
      </w:pPr>
      <w:bookmarkStart w:id="124" w:name="_Toc21344440"/>
      <w:bookmarkStart w:id="125" w:name="_Toc29801927"/>
      <w:bookmarkStart w:id="126" w:name="_Toc29802351"/>
      <w:bookmarkStart w:id="127" w:name="_Toc29802976"/>
      <w:bookmarkStart w:id="128" w:name="_Toc36107718"/>
      <w:bookmarkStart w:id="129" w:name="_Toc37251492"/>
      <w:bookmarkStart w:id="130" w:name="_Toc45888399"/>
      <w:bookmarkStart w:id="131" w:name="_Toc45888998"/>
      <w:bookmarkStart w:id="132" w:name="_Toc61367716"/>
      <w:bookmarkStart w:id="133" w:name="_Toc61373099"/>
      <w:bookmarkStart w:id="134" w:name="_Toc68231049"/>
      <w:bookmarkStart w:id="135" w:name="_Toc69084462"/>
      <w:bookmarkStart w:id="136" w:name="_Toc75467473"/>
      <w:bookmarkStart w:id="137" w:name="_Toc76509495"/>
      <w:bookmarkStart w:id="138" w:name="_Toc76718485"/>
      <w:bookmarkStart w:id="139" w:name="_Toc83580832"/>
      <w:bookmarkStart w:id="140" w:name="_Toc84405341"/>
      <w:bookmarkStart w:id="141" w:name="_Toc84413950"/>
      <w:bookmarkStart w:id="142" w:name="_Hlk508788470"/>
      <w:r w:rsidRPr="00A1115A">
        <w:t>7.3A.3.1</w:t>
      </w:r>
      <w:r w:rsidRPr="00A1115A">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4CF1B3F" w14:textId="77777777" w:rsidR="005A1D16" w:rsidRPr="00A1115A" w:rsidRDefault="005A1D16" w:rsidP="005A1D16">
      <w:r w:rsidRPr="00A1115A">
        <w:t xml:space="preserve">For a UE supporting a CA configuration, the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applies for both SC and CA operation.</w:t>
      </w:r>
    </w:p>
    <w:p w14:paraId="48553FDD" w14:textId="77777777" w:rsidR="005A1D16" w:rsidRPr="00A1115A" w:rsidRDefault="005A1D16" w:rsidP="005A1D16">
      <w:pPr>
        <w:pStyle w:val="40"/>
      </w:pPr>
      <w:bookmarkStart w:id="143" w:name="_Toc21344441"/>
      <w:bookmarkStart w:id="144" w:name="_Toc29801928"/>
      <w:bookmarkStart w:id="145" w:name="_Toc29802352"/>
      <w:bookmarkStart w:id="146" w:name="_Toc29802977"/>
      <w:bookmarkStart w:id="147" w:name="_Toc36107719"/>
      <w:bookmarkStart w:id="148" w:name="_Toc37251493"/>
      <w:bookmarkStart w:id="149" w:name="_Toc45888400"/>
      <w:bookmarkStart w:id="150" w:name="_Toc45888999"/>
      <w:bookmarkStart w:id="151" w:name="_Toc61367717"/>
      <w:bookmarkStart w:id="152" w:name="_Toc61373100"/>
      <w:bookmarkStart w:id="153" w:name="_Toc68231050"/>
      <w:bookmarkStart w:id="154" w:name="_Toc69084463"/>
      <w:bookmarkStart w:id="155" w:name="_Toc75467474"/>
      <w:bookmarkStart w:id="156" w:name="_Toc76509496"/>
      <w:bookmarkStart w:id="157" w:name="_Toc76718486"/>
      <w:bookmarkStart w:id="158" w:name="_Toc83580833"/>
      <w:bookmarkStart w:id="159" w:name="_Toc84405342"/>
      <w:bookmarkStart w:id="160" w:name="_Toc84413951"/>
      <w:bookmarkEnd w:id="142"/>
      <w:r w:rsidRPr="00A1115A">
        <w:t>7.3A.3.2</w:t>
      </w:r>
      <w:r w:rsidRPr="00A1115A">
        <w:tab/>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for Inter-band CA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97FE46B" w14:textId="77777777" w:rsidR="005A1D16" w:rsidRPr="00A1115A" w:rsidRDefault="005A1D16" w:rsidP="005A1D16">
      <w:r w:rsidRPr="00A1115A">
        <w:t xml:space="preserve">For the UE which supports inter-band carrier aggregation, the minimum requirement for reference sensitivity in clause 7.3A.2 shall be increased by the amount given by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defined in clause 7.3A.3.2 for the applicable operating bands. Unless otherwise stated, Δ</w:t>
      </w:r>
      <w:r w:rsidRPr="00A1115A">
        <w:rPr>
          <w:rFonts w:hint="eastAsia"/>
          <w:lang w:val="en-US"/>
        </w:rPr>
        <w:t>R</w:t>
      </w:r>
      <w:proofErr w:type="spellStart"/>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is set to zero.</w:t>
      </w:r>
    </w:p>
    <w:p w14:paraId="0A6A9C44" w14:textId="77777777" w:rsidR="005A1D16" w:rsidRPr="00A1115A" w:rsidRDefault="005A1D16" w:rsidP="005A1D16">
      <w:r w:rsidRPr="00A1115A">
        <w:t>In case the UE supports more than one of band combinations for CA, SUL or DC, and an operating band belongs to more than one band combinations then</w:t>
      </w:r>
    </w:p>
    <w:p w14:paraId="36F98371" w14:textId="77777777" w:rsidR="005A1D16" w:rsidRPr="00A1115A" w:rsidRDefault="005A1D16" w:rsidP="005A1D16">
      <w:pPr>
        <w:pStyle w:val="B10"/>
      </w:pPr>
      <w:r w:rsidRPr="00A1115A">
        <w:t>-</w:t>
      </w:r>
      <w:r w:rsidRPr="00A1115A">
        <w:tab/>
        <w:t xml:space="preserve">When the operating band frequency range is ≤ 1 GHz, the applicable additional </w:t>
      </w:r>
      <w:proofErr w:type="spellStart"/>
      <w:r w:rsidRPr="00A1115A">
        <w:t>ΔR</w:t>
      </w:r>
      <w:r w:rsidRPr="00A1115A">
        <w:rPr>
          <w:vertAlign w:val="subscript"/>
        </w:rPr>
        <w:t>IB,c</w:t>
      </w:r>
      <w:proofErr w:type="spell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1D345C5F" w14:textId="77777777" w:rsidR="005A1D16" w:rsidRPr="00A1115A" w:rsidRDefault="005A1D16" w:rsidP="005A1D16">
      <w:pPr>
        <w:pStyle w:val="B10"/>
      </w:pPr>
      <w:r w:rsidRPr="00A1115A">
        <w:t>-</w:t>
      </w:r>
      <w:r w:rsidRPr="00A1115A">
        <w:tab/>
        <w:t xml:space="preserve">When the operating band frequency range is &gt; 1 GHz, the applicable additional </w:t>
      </w:r>
      <w:proofErr w:type="spellStart"/>
      <w:r w:rsidRPr="00A1115A">
        <w:t>ΔR</w:t>
      </w:r>
      <w:r w:rsidRPr="00A1115A">
        <w:rPr>
          <w:vertAlign w:val="subscript"/>
        </w:rPr>
        <w:t>IB,c</w:t>
      </w:r>
      <w:proofErr w:type="spellEnd"/>
      <w:r w:rsidRPr="00A1115A">
        <w:t xml:space="preserve"> shall be the maximum value for all band combinations defined in clause 7.3A, 7.3B, 7.3C in this specification and 7.3A, 7.3B in TS 38.101-3 [3] for the applicable operating bands.</w:t>
      </w:r>
    </w:p>
    <w:p w14:paraId="14B28A13" w14:textId="77777777" w:rsidR="00E24C88" w:rsidRPr="00A1115A" w:rsidRDefault="00E24C88" w:rsidP="00E24C88">
      <w:pPr>
        <w:pStyle w:val="5"/>
        <w:rPr>
          <w:snapToGrid w:val="0"/>
        </w:rPr>
      </w:pPr>
      <w:r w:rsidRPr="00A1115A">
        <w:rPr>
          <w:snapToGrid w:val="0"/>
        </w:rPr>
        <w:lastRenderedPageBreak/>
        <w:t>7.3A.3.2.1</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two bands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067AFA7" w14:textId="77777777" w:rsidR="00E24C88" w:rsidRDefault="00E24C88" w:rsidP="00E24C88">
      <w:pPr>
        <w:pStyle w:val="TH"/>
      </w:pPr>
      <w:r>
        <w:t xml:space="preserve">Table 7.3A.3.2.1-1: </w:t>
      </w:r>
      <w:proofErr w:type="spellStart"/>
      <w:r>
        <w:t>ΔR</w:t>
      </w:r>
      <w:r>
        <w:rPr>
          <w:vertAlign w:val="subscript"/>
        </w:rPr>
        <w:t>IB</w:t>
      </w:r>
      <w:proofErr w:type="gramStart"/>
      <w:r>
        <w:rPr>
          <w:vertAlign w:val="subscript"/>
        </w:rPr>
        <w:t>,c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24C88" w14:paraId="7673BEF0" w14:textId="77777777" w:rsidTr="00E24C88">
        <w:trPr>
          <w:trHeight w:val="187"/>
          <w:jc w:val="center"/>
        </w:trPr>
        <w:tc>
          <w:tcPr>
            <w:tcW w:w="1535" w:type="dxa"/>
            <w:vMerge w:val="restart"/>
          </w:tcPr>
          <w:p w14:paraId="44CA6EB6" w14:textId="77777777" w:rsidR="00E24C88" w:rsidRDefault="00E24C88" w:rsidP="00E24C88">
            <w:pPr>
              <w:pStyle w:val="TAH"/>
            </w:pPr>
            <w:r>
              <w:lastRenderedPageBreak/>
              <w:t>Inter-band CA combination</w:t>
            </w:r>
          </w:p>
        </w:tc>
        <w:tc>
          <w:tcPr>
            <w:tcW w:w="5904" w:type="dxa"/>
            <w:gridSpan w:val="2"/>
          </w:tcPr>
          <w:p w14:paraId="25061C2D" w14:textId="77777777" w:rsidR="00E24C88" w:rsidRDefault="00E24C88" w:rsidP="00E24C88">
            <w:pPr>
              <w:pStyle w:val="TAH"/>
            </w:pPr>
            <w:proofErr w:type="spellStart"/>
            <w:r>
              <w:rPr>
                <w:color w:val="000000" w:themeColor="text1"/>
              </w:rPr>
              <w:t>ΔR</w:t>
            </w:r>
            <w:r>
              <w:rPr>
                <w:color w:val="000000" w:themeColor="text1"/>
                <w:vertAlign w:val="subscript"/>
              </w:rPr>
              <w:t>IB,c</w:t>
            </w:r>
            <w:proofErr w:type="spell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E24C88" w14:paraId="2467A259" w14:textId="77777777" w:rsidTr="00E24C88">
        <w:trPr>
          <w:trHeight w:val="187"/>
          <w:jc w:val="center"/>
        </w:trPr>
        <w:tc>
          <w:tcPr>
            <w:tcW w:w="1535" w:type="dxa"/>
            <w:vMerge/>
            <w:tcBorders>
              <w:bottom w:val="single" w:sz="4" w:space="0" w:color="auto"/>
            </w:tcBorders>
          </w:tcPr>
          <w:p w14:paraId="51710029" w14:textId="77777777" w:rsidR="00E24C88" w:rsidRDefault="00E24C88" w:rsidP="00E24C88">
            <w:pPr>
              <w:pStyle w:val="TAH"/>
            </w:pPr>
          </w:p>
        </w:tc>
        <w:tc>
          <w:tcPr>
            <w:tcW w:w="5904" w:type="dxa"/>
            <w:gridSpan w:val="2"/>
          </w:tcPr>
          <w:p w14:paraId="77201236" w14:textId="77777777" w:rsidR="00E24C88" w:rsidRDefault="00E24C88" w:rsidP="00E24C88">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E24C88" w14:paraId="13496D22" w14:textId="77777777" w:rsidTr="00E24C88">
        <w:trPr>
          <w:trHeight w:val="187"/>
          <w:jc w:val="center"/>
        </w:trPr>
        <w:tc>
          <w:tcPr>
            <w:tcW w:w="1535" w:type="dxa"/>
            <w:tcBorders>
              <w:bottom w:val="single" w:sz="4" w:space="0" w:color="auto"/>
            </w:tcBorders>
          </w:tcPr>
          <w:p w14:paraId="36CBE635" w14:textId="77777777" w:rsidR="00E24C88" w:rsidRDefault="00E24C88" w:rsidP="00E24C88">
            <w:pPr>
              <w:pStyle w:val="TAC"/>
            </w:pPr>
            <w:r>
              <w:rPr>
                <w:rFonts w:hint="eastAsia"/>
                <w:lang w:val="en-US" w:eastAsia="zh-CN"/>
              </w:rPr>
              <w:t>CA_n1-n28</w:t>
            </w:r>
          </w:p>
        </w:tc>
        <w:tc>
          <w:tcPr>
            <w:tcW w:w="2952" w:type="dxa"/>
          </w:tcPr>
          <w:p w14:paraId="474B49BC" w14:textId="77777777" w:rsidR="00E24C88" w:rsidRDefault="00E24C88" w:rsidP="00E24C88">
            <w:pPr>
              <w:pStyle w:val="TAC"/>
              <w:rPr>
                <w:lang w:eastAsia="ja-JP"/>
              </w:rPr>
            </w:pPr>
            <w:r>
              <w:rPr>
                <w:lang w:val="en-US" w:eastAsia="zh-CN"/>
              </w:rPr>
              <w:t>-</w:t>
            </w:r>
          </w:p>
        </w:tc>
        <w:tc>
          <w:tcPr>
            <w:tcW w:w="2952" w:type="dxa"/>
          </w:tcPr>
          <w:p w14:paraId="2E5879E7" w14:textId="77777777" w:rsidR="00E24C88" w:rsidRDefault="00E24C88" w:rsidP="00E24C88">
            <w:pPr>
              <w:pStyle w:val="TAC"/>
              <w:rPr>
                <w:lang w:eastAsia="ja-JP"/>
              </w:rPr>
            </w:pPr>
            <w:r>
              <w:rPr>
                <w:rFonts w:hint="eastAsia"/>
                <w:lang w:val="en-US" w:eastAsia="zh-CN"/>
              </w:rPr>
              <w:t>0.2</w:t>
            </w:r>
          </w:p>
        </w:tc>
      </w:tr>
      <w:tr w:rsidR="00E24C88" w14:paraId="346C72EE" w14:textId="77777777" w:rsidTr="00E24C88">
        <w:trPr>
          <w:trHeight w:val="187"/>
          <w:jc w:val="center"/>
        </w:trPr>
        <w:tc>
          <w:tcPr>
            <w:tcW w:w="1535" w:type="dxa"/>
            <w:tcBorders>
              <w:bottom w:val="single" w:sz="4" w:space="0" w:color="auto"/>
            </w:tcBorders>
            <w:shd w:val="clear" w:color="auto" w:fill="auto"/>
            <w:vAlign w:val="center"/>
          </w:tcPr>
          <w:p w14:paraId="02EC7F81" w14:textId="77777777" w:rsidR="00E24C88" w:rsidRDefault="00E24C88" w:rsidP="00E24C88">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45E43CA6" w14:textId="77777777" w:rsidR="00E24C88" w:rsidRDefault="00E24C88" w:rsidP="00E24C88">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5FF77C67" w14:textId="77777777" w:rsidR="00E24C88" w:rsidRDefault="00E24C88" w:rsidP="00E24C88">
            <w:pPr>
              <w:keepNext/>
              <w:keepLines/>
              <w:spacing w:after="0"/>
              <w:jc w:val="center"/>
              <w:rPr>
                <w:lang w:val="en-US" w:eastAsia="zh-CN"/>
              </w:rPr>
            </w:pPr>
            <w:r>
              <w:rPr>
                <w:rFonts w:ascii="Arial" w:hAnsi="Arial" w:cs="Arial"/>
                <w:sz w:val="18"/>
                <w:szCs w:val="18"/>
                <w:lang w:val="en-US" w:eastAsia="zh-CN"/>
              </w:rPr>
              <w:t>0.2</w:t>
            </w:r>
          </w:p>
        </w:tc>
      </w:tr>
      <w:tr w:rsidR="00E24C88" w14:paraId="3D209DB4" w14:textId="77777777" w:rsidTr="00E24C88">
        <w:trPr>
          <w:trHeight w:val="187"/>
          <w:jc w:val="center"/>
        </w:trPr>
        <w:tc>
          <w:tcPr>
            <w:tcW w:w="1535" w:type="dxa"/>
            <w:tcBorders>
              <w:bottom w:val="single" w:sz="4" w:space="0" w:color="auto"/>
            </w:tcBorders>
            <w:shd w:val="clear" w:color="auto" w:fill="auto"/>
          </w:tcPr>
          <w:p w14:paraId="3F81E370" w14:textId="77777777" w:rsidR="00E24C88" w:rsidRDefault="00E24C88" w:rsidP="00E24C88">
            <w:pPr>
              <w:pStyle w:val="TAC"/>
            </w:pPr>
            <w:proofErr w:type="spellStart"/>
            <w:r>
              <w:t>CA_n</w:t>
            </w:r>
            <w:proofErr w:type="spellEnd"/>
            <w:r>
              <w:rPr>
                <w:lang w:val="en-US" w:eastAsia="zh-CN"/>
              </w:rPr>
              <w:t>1</w:t>
            </w:r>
            <w:r>
              <w:t>-n77</w:t>
            </w:r>
          </w:p>
        </w:tc>
        <w:tc>
          <w:tcPr>
            <w:tcW w:w="2952" w:type="dxa"/>
          </w:tcPr>
          <w:p w14:paraId="74FF0465" w14:textId="77777777" w:rsidR="00E24C88" w:rsidRDefault="00E24C88" w:rsidP="00E24C88">
            <w:pPr>
              <w:pStyle w:val="TAC"/>
            </w:pPr>
            <w:r>
              <w:rPr>
                <w:lang w:val="en-US" w:eastAsia="zh-CN"/>
              </w:rPr>
              <w:t>0.2</w:t>
            </w:r>
          </w:p>
        </w:tc>
        <w:tc>
          <w:tcPr>
            <w:tcW w:w="2952" w:type="dxa"/>
          </w:tcPr>
          <w:p w14:paraId="7658862F" w14:textId="77777777" w:rsidR="00E24C88" w:rsidRDefault="00E24C88" w:rsidP="00E24C88">
            <w:pPr>
              <w:pStyle w:val="TAC"/>
            </w:pPr>
            <w:r>
              <w:rPr>
                <w:rFonts w:hint="eastAsia"/>
                <w:lang w:val="en-US" w:eastAsia="zh-CN"/>
              </w:rPr>
              <w:t>0.</w:t>
            </w:r>
            <w:r>
              <w:rPr>
                <w:lang w:val="en-US" w:eastAsia="zh-CN"/>
              </w:rPr>
              <w:t>5</w:t>
            </w:r>
          </w:p>
        </w:tc>
      </w:tr>
      <w:tr w:rsidR="00E24C88" w14:paraId="230DDB14" w14:textId="77777777" w:rsidTr="00E24C88">
        <w:trPr>
          <w:trHeight w:val="187"/>
          <w:jc w:val="center"/>
        </w:trPr>
        <w:tc>
          <w:tcPr>
            <w:tcW w:w="1535" w:type="dxa"/>
            <w:shd w:val="clear" w:color="auto" w:fill="auto"/>
          </w:tcPr>
          <w:p w14:paraId="274EDA22" w14:textId="77777777" w:rsidR="00E24C88" w:rsidRDefault="00E24C88" w:rsidP="00E24C88">
            <w:pPr>
              <w:pStyle w:val="TAC"/>
            </w:pPr>
            <w:r>
              <w:rPr>
                <w:rFonts w:hint="eastAsia"/>
                <w:lang w:val="en-US" w:eastAsia="zh-CN"/>
              </w:rPr>
              <w:t>CA_n1-n78</w:t>
            </w:r>
          </w:p>
        </w:tc>
        <w:tc>
          <w:tcPr>
            <w:tcW w:w="2952" w:type="dxa"/>
          </w:tcPr>
          <w:p w14:paraId="171318BB" w14:textId="77777777" w:rsidR="00E24C88" w:rsidRDefault="00E24C88" w:rsidP="00E24C88">
            <w:pPr>
              <w:pStyle w:val="TAC"/>
              <w:rPr>
                <w:lang w:eastAsia="ja-JP"/>
              </w:rPr>
            </w:pPr>
            <w:r>
              <w:rPr>
                <w:lang w:val="en-US" w:eastAsia="zh-CN"/>
              </w:rPr>
              <w:t>-</w:t>
            </w:r>
          </w:p>
        </w:tc>
        <w:tc>
          <w:tcPr>
            <w:tcW w:w="2952" w:type="dxa"/>
          </w:tcPr>
          <w:p w14:paraId="52A87142" w14:textId="77777777" w:rsidR="00E24C88" w:rsidRDefault="00E24C88" w:rsidP="00E24C88">
            <w:pPr>
              <w:pStyle w:val="TAC"/>
              <w:rPr>
                <w:lang w:eastAsia="ja-JP"/>
              </w:rPr>
            </w:pPr>
            <w:r>
              <w:rPr>
                <w:rFonts w:hint="eastAsia"/>
                <w:lang w:val="en-US" w:eastAsia="zh-CN"/>
              </w:rPr>
              <w:t>0.5</w:t>
            </w:r>
          </w:p>
        </w:tc>
      </w:tr>
      <w:tr w:rsidR="00E24C88" w14:paraId="44278979" w14:textId="77777777" w:rsidTr="00E24C88">
        <w:trPr>
          <w:trHeight w:val="187"/>
          <w:jc w:val="center"/>
        </w:trPr>
        <w:tc>
          <w:tcPr>
            <w:tcW w:w="1535" w:type="dxa"/>
            <w:tcBorders>
              <w:bottom w:val="single" w:sz="4" w:space="0" w:color="auto"/>
            </w:tcBorders>
            <w:shd w:val="clear" w:color="auto" w:fill="auto"/>
          </w:tcPr>
          <w:p w14:paraId="659A4988" w14:textId="77777777" w:rsidR="00E24C88" w:rsidRDefault="00E24C88" w:rsidP="00E24C88">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6B03DA3E" w14:textId="77777777" w:rsidR="00E24C88" w:rsidRDefault="00E24C88" w:rsidP="00E24C88">
            <w:pPr>
              <w:pStyle w:val="TAC"/>
              <w:rPr>
                <w:lang w:val="en-US" w:eastAsia="zh-CN"/>
              </w:rPr>
            </w:pPr>
            <w:r>
              <w:rPr>
                <w:lang w:eastAsia="zh-CN"/>
              </w:rPr>
              <w:t>0.2</w:t>
            </w:r>
          </w:p>
        </w:tc>
        <w:tc>
          <w:tcPr>
            <w:tcW w:w="2952" w:type="dxa"/>
          </w:tcPr>
          <w:p w14:paraId="0DD875B0" w14:textId="77777777" w:rsidR="00E24C88" w:rsidRDefault="00E24C88" w:rsidP="00E24C88">
            <w:pPr>
              <w:pStyle w:val="TAC"/>
              <w:rPr>
                <w:lang w:val="en-US" w:eastAsia="zh-CN"/>
              </w:rPr>
            </w:pPr>
            <w:r>
              <w:rPr>
                <w:lang w:eastAsia="zh-CN"/>
              </w:rPr>
              <w:t>0.5</w:t>
            </w:r>
          </w:p>
        </w:tc>
      </w:tr>
      <w:tr w:rsidR="00E24C88" w14:paraId="1BE04B84" w14:textId="77777777" w:rsidTr="00E24C88">
        <w:trPr>
          <w:trHeight w:val="187"/>
          <w:jc w:val="center"/>
        </w:trPr>
        <w:tc>
          <w:tcPr>
            <w:tcW w:w="1535" w:type="dxa"/>
            <w:tcBorders>
              <w:bottom w:val="single" w:sz="4" w:space="0" w:color="auto"/>
            </w:tcBorders>
            <w:shd w:val="clear" w:color="auto" w:fill="auto"/>
          </w:tcPr>
          <w:p w14:paraId="3BD1CB10" w14:textId="77777777" w:rsidR="00E24C88" w:rsidRDefault="00E24C88" w:rsidP="00E24C88">
            <w:pPr>
              <w:pStyle w:val="TAC"/>
              <w:rPr>
                <w:lang w:val="en-US" w:eastAsia="zh-CN"/>
              </w:rPr>
            </w:pPr>
            <w:proofErr w:type="spellStart"/>
            <w:r>
              <w:t>CA_n</w:t>
            </w:r>
            <w:proofErr w:type="spellEnd"/>
            <w:r>
              <w:rPr>
                <w:rFonts w:hint="eastAsia"/>
                <w:lang w:val="en-US" w:eastAsia="zh-CN"/>
              </w:rPr>
              <w:t>2</w:t>
            </w:r>
            <w:r>
              <w:t>-n</w:t>
            </w:r>
            <w:r>
              <w:rPr>
                <w:rFonts w:hint="eastAsia"/>
                <w:lang w:val="en-US" w:eastAsia="zh-CN"/>
              </w:rPr>
              <w:t>48</w:t>
            </w:r>
          </w:p>
        </w:tc>
        <w:tc>
          <w:tcPr>
            <w:tcW w:w="2952" w:type="dxa"/>
          </w:tcPr>
          <w:p w14:paraId="7A67F20F" w14:textId="77777777" w:rsidR="00E24C88" w:rsidRDefault="00E24C88" w:rsidP="00E24C88">
            <w:pPr>
              <w:pStyle w:val="TAC"/>
              <w:rPr>
                <w:lang w:val="en-US" w:eastAsia="zh-CN"/>
              </w:rPr>
            </w:pPr>
            <w:r>
              <w:rPr>
                <w:lang w:val="en-US" w:eastAsia="zh-CN"/>
              </w:rPr>
              <w:t>0.2</w:t>
            </w:r>
          </w:p>
        </w:tc>
        <w:tc>
          <w:tcPr>
            <w:tcW w:w="2952" w:type="dxa"/>
          </w:tcPr>
          <w:p w14:paraId="00BE3412" w14:textId="77777777" w:rsidR="00E24C88" w:rsidRDefault="00E24C88" w:rsidP="00E24C88">
            <w:pPr>
              <w:pStyle w:val="TAC"/>
              <w:rPr>
                <w:lang w:val="en-US" w:eastAsia="zh-CN"/>
              </w:rPr>
            </w:pPr>
            <w:r>
              <w:rPr>
                <w:rFonts w:hint="eastAsia"/>
                <w:lang w:val="en-US" w:eastAsia="zh-CN"/>
              </w:rPr>
              <w:t>0.</w:t>
            </w:r>
            <w:r>
              <w:rPr>
                <w:lang w:val="en-US" w:eastAsia="zh-CN"/>
              </w:rPr>
              <w:t>5</w:t>
            </w:r>
          </w:p>
        </w:tc>
      </w:tr>
      <w:tr w:rsidR="00E24C88" w14:paraId="6681A985" w14:textId="77777777" w:rsidTr="00E24C88">
        <w:trPr>
          <w:trHeight w:val="187"/>
          <w:jc w:val="center"/>
        </w:trPr>
        <w:tc>
          <w:tcPr>
            <w:tcW w:w="1535" w:type="dxa"/>
            <w:tcBorders>
              <w:bottom w:val="single" w:sz="4" w:space="0" w:color="auto"/>
            </w:tcBorders>
            <w:shd w:val="clear" w:color="auto" w:fill="auto"/>
          </w:tcPr>
          <w:p w14:paraId="06BDCA8B" w14:textId="77777777" w:rsidR="00E24C88" w:rsidRDefault="00E24C88" w:rsidP="00E24C88">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3A0FEF54" w14:textId="77777777" w:rsidR="00E24C88" w:rsidRDefault="00E24C88" w:rsidP="00E24C88">
            <w:pPr>
              <w:pStyle w:val="TAC"/>
              <w:rPr>
                <w:lang w:val="en-US" w:eastAsia="zh-CN"/>
              </w:rPr>
            </w:pPr>
            <w:r>
              <w:rPr>
                <w:szCs w:val="18"/>
                <w:lang w:eastAsia="zh-CN"/>
              </w:rPr>
              <w:t>0.3</w:t>
            </w:r>
          </w:p>
        </w:tc>
        <w:tc>
          <w:tcPr>
            <w:tcW w:w="2952" w:type="dxa"/>
          </w:tcPr>
          <w:p w14:paraId="105D4DE3" w14:textId="77777777" w:rsidR="00E24C88" w:rsidRDefault="00E24C88" w:rsidP="00E24C88">
            <w:pPr>
              <w:pStyle w:val="TAC"/>
              <w:rPr>
                <w:lang w:val="en-US" w:eastAsia="zh-CN"/>
              </w:rPr>
            </w:pPr>
            <w:r>
              <w:rPr>
                <w:szCs w:val="18"/>
                <w:lang w:eastAsia="ja-JP"/>
              </w:rPr>
              <w:t>0.3</w:t>
            </w:r>
          </w:p>
        </w:tc>
      </w:tr>
      <w:tr w:rsidR="00E24C88" w14:paraId="1CD370EC" w14:textId="77777777" w:rsidTr="00E24C88">
        <w:trPr>
          <w:trHeight w:val="187"/>
          <w:jc w:val="center"/>
        </w:trPr>
        <w:tc>
          <w:tcPr>
            <w:tcW w:w="1535" w:type="dxa"/>
            <w:tcBorders>
              <w:bottom w:val="single" w:sz="4" w:space="0" w:color="auto"/>
            </w:tcBorders>
            <w:shd w:val="clear" w:color="auto" w:fill="auto"/>
          </w:tcPr>
          <w:p w14:paraId="17514C07" w14:textId="77777777" w:rsidR="00E24C88" w:rsidRDefault="00E24C88" w:rsidP="00E24C88">
            <w:pPr>
              <w:pStyle w:val="TAC"/>
              <w:rPr>
                <w:bCs/>
                <w:szCs w:val="18"/>
                <w:lang w:val="en-US"/>
              </w:rPr>
            </w:pPr>
            <w:r>
              <w:rPr>
                <w:szCs w:val="18"/>
                <w:lang w:val="en-US" w:eastAsia="zh-CN"/>
              </w:rPr>
              <w:t>CA_n2-n77</w:t>
            </w:r>
          </w:p>
        </w:tc>
        <w:tc>
          <w:tcPr>
            <w:tcW w:w="2952" w:type="dxa"/>
          </w:tcPr>
          <w:p w14:paraId="24DE73EC" w14:textId="77777777" w:rsidR="00E24C88" w:rsidRDefault="00E24C88" w:rsidP="00E24C88">
            <w:pPr>
              <w:pStyle w:val="TAC"/>
              <w:rPr>
                <w:bCs/>
                <w:szCs w:val="18"/>
                <w:lang w:val="en-US"/>
              </w:rPr>
            </w:pPr>
            <w:r>
              <w:rPr>
                <w:szCs w:val="18"/>
                <w:lang w:val="en-US" w:eastAsia="zh-CN"/>
              </w:rPr>
              <w:t>0.2</w:t>
            </w:r>
          </w:p>
        </w:tc>
        <w:tc>
          <w:tcPr>
            <w:tcW w:w="2952" w:type="dxa"/>
          </w:tcPr>
          <w:p w14:paraId="0511F43D" w14:textId="77777777" w:rsidR="00E24C88" w:rsidRDefault="00E24C88" w:rsidP="00E24C88">
            <w:pPr>
              <w:pStyle w:val="TAC"/>
              <w:rPr>
                <w:szCs w:val="18"/>
                <w:lang w:eastAsia="ja-JP"/>
              </w:rPr>
            </w:pPr>
            <w:r>
              <w:rPr>
                <w:szCs w:val="18"/>
                <w:lang w:val="en-US" w:eastAsia="zh-CN"/>
              </w:rPr>
              <w:t>0.5</w:t>
            </w:r>
          </w:p>
        </w:tc>
      </w:tr>
      <w:tr w:rsidR="00E24C88" w14:paraId="19C845D3" w14:textId="77777777" w:rsidTr="00E24C88">
        <w:trPr>
          <w:trHeight w:val="187"/>
          <w:jc w:val="center"/>
        </w:trPr>
        <w:tc>
          <w:tcPr>
            <w:tcW w:w="1535" w:type="dxa"/>
            <w:tcBorders>
              <w:bottom w:val="single" w:sz="4" w:space="0" w:color="auto"/>
            </w:tcBorders>
            <w:shd w:val="clear" w:color="auto" w:fill="auto"/>
          </w:tcPr>
          <w:p w14:paraId="769FE061" w14:textId="77777777" w:rsidR="00E24C88" w:rsidRDefault="00E24C88" w:rsidP="00E24C88">
            <w:pPr>
              <w:pStyle w:val="TAC"/>
              <w:rPr>
                <w:lang w:val="en-US" w:eastAsia="zh-CN"/>
              </w:rPr>
            </w:pPr>
            <w:r>
              <w:rPr>
                <w:bCs/>
                <w:szCs w:val="18"/>
                <w:lang w:val="en-US"/>
              </w:rPr>
              <w:t>CA_n2-n78</w:t>
            </w:r>
          </w:p>
        </w:tc>
        <w:tc>
          <w:tcPr>
            <w:tcW w:w="2952" w:type="dxa"/>
            <w:tcBorders>
              <w:bottom w:val="single" w:sz="4" w:space="0" w:color="auto"/>
            </w:tcBorders>
          </w:tcPr>
          <w:p w14:paraId="6E6FD07D" w14:textId="77777777" w:rsidR="00E24C88" w:rsidRDefault="00E24C88" w:rsidP="00E24C88">
            <w:pPr>
              <w:pStyle w:val="TAC"/>
              <w:rPr>
                <w:szCs w:val="18"/>
                <w:lang w:eastAsia="ja-JP"/>
              </w:rPr>
            </w:pPr>
            <w:r>
              <w:rPr>
                <w:bCs/>
                <w:szCs w:val="18"/>
                <w:lang w:val="en-US"/>
              </w:rPr>
              <w:t>0.2</w:t>
            </w:r>
          </w:p>
        </w:tc>
        <w:tc>
          <w:tcPr>
            <w:tcW w:w="2952" w:type="dxa"/>
            <w:tcBorders>
              <w:bottom w:val="single" w:sz="4" w:space="0" w:color="auto"/>
            </w:tcBorders>
          </w:tcPr>
          <w:p w14:paraId="529E30F0" w14:textId="77777777" w:rsidR="00E24C88" w:rsidRDefault="00E24C88" w:rsidP="00E24C88">
            <w:pPr>
              <w:pStyle w:val="TAC"/>
              <w:rPr>
                <w:szCs w:val="18"/>
              </w:rPr>
            </w:pPr>
            <w:r>
              <w:rPr>
                <w:szCs w:val="18"/>
                <w:lang w:eastAsia="ja-JP"/>
              </w:rPr>
              <w:t>0.5</w:t>
            </w:r>
          </w:p>
        </w:tc>
      </w:tr>
      <w:tr w:rsidR="00E24C88" w14:paraId="33910E08" w14:textId="77777777" w:rsidTr="00E24C88">
        <w:trPr>
          <w:trHeight w:val="187"/>
          <w:jc w:val="center"/>
        </w:trPr>
        <w:tc>
          <w:tcPr>
            <w:tcW w:w="1535" w:type="dxa"/>
            <w:tcBorders>
              <w:bottom w:val="single" w:sz="4" w:space="0" w:color="auto"/>
            </w:tcBorders>
            <w:shd w:val="clear" w:color="auto" w:fill="auto"/>
          </w:tcPr>
          <w:p w14:paraId="332B72F0" w14:textId="77777777" w:rsidR="00E24C88" w:rsidRDefault="00E24C88" w:rsidP="00E24C88">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24E53F60" w14:textId="77777777" w:rsidR="00E24C88" w:rsidRDefault="00E24C88" w:rsidP="00E24C88">
            <w:pPr>
              <w:pStyle w:val="TAC"/>
              <w:rPr>
                <w:lang w:val="en-US" w:eastAsia="zh-CN"/>
              </w:rPr>
            </w:pPr>
            <w:r>
              <w:rPr>
                <w:lang w:val="en-US" w:eastAsia="zh-CN"/>
              </w:rPr>
              <w:t>-</w:t>
            </w:r>
          </w:p>
        </w:tc>
        <w:tc>
          <w:tcPr>
            <w:tcW w:w="2952" w:type="dxa"/>
            <w:tcBorders>
              <w:bottom w:val="single" w:sz="4" w:space="0" w:color="auto"/>
            </w:tcBorders>
          </w:tcPr>
          <w:p w14:paraId="09BD05B8" w14:textId="77777777" w:rsidR="00E24C88" w:rsidRDefault="00E24C88" w:rsidP="00E24C88">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E24C88" w14:paraId="278204E4" w14:textId="77777777" w:rsidTr="00E24C88">
        <w:trPr>
          <w:trHeight w:val="187"/>
          <w:jc w:val="center"/>
        </w:trPr>
        <w:tc>
          <w:tcPr>
            <w:tcW w:w="1535" w:type="dxa"/>
            <w:tcBorders>
              <w:top w:val="single" w:sz="4" w:space="0" w:color="auto"/>
              <w:bottom w:val="single" w:sz="4" w:space="0" w:color="auto"/>
            </w:tcBorders>
            <w:shd w:val="clear" w:color="auto" w:fill="auto"/>
          </w:tcPr>
          <w:p w14:paraId="5ED4067F" w14:textId="77777777" w:rsidR="00E24C88" w:rsidRDefault="00E24C88" w:rsidP="00E24C88">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070A1BD1" w14:textId="77777777" w:rsidR="00E24C88" w:rsidRDefault="00E24C88" w:rsidP="00E24C88">
            <w:pPr>
              <w:pStyle w:val="TAC"/>
              <w:rPr>
                <w:lang w:val="en-US" w:eastAsia="zh-CN"/>
              </w:rPr>
            </w:pPr>
            <w:r>
              <w:rPr>
                <w:lang w:val="en-US" w:eastAsia="ja-JP"/>
              </w:rPr>
              <w:t>0.3</w:t>
            </w:r>
          </w:p>
        </w:tc>
        <w:tc>
          <w:tcPr>
            <w:tcW w:w="2952" w:type="dxa"/>
          </w:tcPr>
          <w:p w14:paraId="29D9E70F" w14:textId="77777777" w:rsidR="00E24C88" w:rsidRDefault="00E24C88" w:rsidP="00E24C88">
            <w:pPr>
              <w:pStyle w:val="TAC"/>
              <w:rPr>
                <w:lang w:val="en-US" w:eastAsia="zh-CN"/>
              </w:rPr>
            </w:pPr>
            <w:r>
              <w:rPr>
                <w:lang w:val="en-US" w:eastAsia="zh-CN"/>
              </w:rPr>
              <w:t>-</w:t>
            </w:r>
          </w:p>
        </w:tc>
      </w:tr>
      <w:tr w:rsidR="00E24C88" w14:paraId="047A5011" w14:textId="77777777" w:rsidTr="00E24C88">
        <w:trPr>
          <w:trHeight w:val="187"/>
          <w:jc w:val="center"/>
        </w:trPr>
        <w:tc>
          <w:tcPr>
            <w:tcW w:w="1535" w:type="dxa"/>
            <w:tcBorders>
              <w:top w:val="single" w:sz="4" w:space="0" w:color="auto"/>
              <w:bottom w:val="single" w:sz="4" w:space="0" w:color="auto"/>
            </w:tcBorders>
            <w:shd w:val="clear" w:color="auto" w:fill="auto"/>
          </w:tcPr>
          <w:p w14:paraId="42025B85" w14:textId="77777777" w:rsidR="00E24C88" w:rsidRDefault="00E24C88" w:rsidP="00E24C88">
            <w:pPr>
              <w:pStyle w:val="TAC"/>
            </w:pPr>
            <w:r>
              <w:rPr>
                <w:lang w:val="en-US" w:eastAsia="zh-CN"/>
              </w:rPr>
              <w:t>CA</w:t>
            </w:r>
            <w:r>
              <w:t>_</w:t>
            </w:r>
            <w:r>
              <w:rPr>
                <w:lang w:val="en-US" w:eastAsia="zh-CN"/>
              </w:rPr>
              <w:t>n3-n74</w:t>
            </w:r>
          </w:p>
        </w:tc>
        <w:tc>
          <w:tcPr>
            <w:tcW w:w="2952" w:type="dxa"/>
            <w:tcBorders>
              <w:top w:val="nil"/>
            </w:tcBorders>
            <w:shd w:val="clear" w:color="auto" w:fill="auto"/>
          </w:tcPr>
          <w:p w14:paraId="6F7DDC19" w14:textId="77777777" w:rsidR="00E24C88" w:rsidRDefault="00E24C88" w:rsidP="00E24C88">
            <w:pPr>
              <w:pStyle w:val="TAC"/>
              <w:rPr>
                <w:lang w:val="en-US" w:eastAsia="zh-CN"/>
              </w:rPr>
            </w:pPr>
            <w:r>
              <w:rPr>
                <w:rFonts w:hint="eastAsia"/>
                <w:lang w:val="en-US" w:eastAsia="zh-CN"/>
              </w:rPr>
              <w:t>0</w:t>
            </w:r>
            <w:r>
              <w:rPr>
                <w:lang w:val="en-US" w:eastAsia="zh-CN"/>
              </w:rPr>
              <w:t>.3</w:t>
            </w:r>
          </w:p>
        </w:tc>
        <w:tc>
          <w:tcPr>
            <w:tcW w:w="2952" w:type="dxa"/>
          </w:tcPr>
          <w:p w14:paraId="4A71A2AB" w14:textId="77777777" w:rsidR="00E24C88" w:rsidRDefault="00E24C88" w:rsidP="00E24C88">
            <w:pPr>
              <w:pStyle w:val="TAC"/>
              <w:rPr>
                <w:lang w:val="en-US" w:eastAsia="zh-CN"/>
              </w:rPr>
            </w:pPr>
            <w:r>
              <w:rPr>
                <w:rFonts w:hint="eastAsia"/>
                <w:lang w:val="en-US" w:eastAsia="zh-CN"/>
              </w:rPr>
              <w:t>0</w:t>
            </w:r>
            <w:r>
              <w:rPr>
                <w:lang w:val="en-US" w:eastAsia="zh-CN"/>
              </w:rPr>
              <w:t>.5</w:t>
            </w:r>
          </w:p>
        </w:tc>
      </w:tr>
      <w:tr w:rsidR="00E24C88" w14:paraId="310F1559" w14:textId="77777777" w:rsidTr="00E24C88">
        <w:trPr>
          <w:trHeight w:val="187"/>
          <w:jc w:val="center"/>
        </w:trPr>
        <w:tc>
          <w:tcPr>
            <w:tcW w:w="1535" w:type="dxa"/>
            <w:tcBorders>
              <w:bottom w:val="single" w:sz="4" w:space="0" w:color="auto"/>
            </w:tcBorders>
            <w:shd w:val="clear" w:color="auto" w:fill="auto"/>
          </w:tcPr>
          <w:p w14:paraId="635E5CC3" w14:textId="77777777" w:rsidR="00E24C88" w:rsidRDefault="00E24C88" w:rsidP="00E24C88">
            <w:pPr>
              <w:pStyle w:val="TAC"/>
            </w:pPr>
            <w:r>
              <w:t>CA_n</w:t>
            </w:r>
            <w:r>
              <w:rPr>
                <w:rFonts w:hint="eastAsia"/>
              </w:rPr>
              <w:t>3</w:t>
            </w:r>
            <w:r>
              <w:t>-n77</w:t>
            </w:r>
          </w:p>
        </w:tc>
        <w:tc>
          <w:tcPr>
            <w:tcW w:w="2952" w:type="dxa"/>
          </w:tcPr>
          <w:p w14:paraId="361994B5" w14:textId="77777777" w:rsidR="00E24C88" w:rsidRDefault="00E24C88" w:rsidP="00E24C88">
            <w:pPr>
              <w:pStyle w:val="TAC"/>
            </w:pPr>
            <w:r>
              <w:rPr>
                <w:lang w:val="en-US" w:eastAsia="ja-JP"/>
              </w:rPr>
              <w:t>0.2</w:t>
            </w:r>
          </w:p>
        </w:tc>
        <w:tc>
          <w:tcPr>
            <w:tcW w:w="2952" w:type="dxa"/>
          </w:tcPr>
          <w:p w14:paraId="0E6AC4DD" w14:textId="77777777" w:rsidR="00E24C88" w:rsidRDefault="00E24C88" w:rsidP="00E24C88">
            <w:pPr>
              <w:pStyle w:val="TAC"/>
            </w:pPr>
            <w:r>
              <w:rPr>
                <w:rFonts w:hint="eastAsia"/>
                <w:lang w:eastAsia="ja-JP"/>
              </w:rPr>
              <w:t>0.</w:t>
            </w:r>
            <w:r>
              <w:rPr>
                <w:lang w:eastAsia="ja-JP"/>
              </w:rPr>
              <w:t>5</w:t>
            </w:r>
          </w:p>
        </w:tc>
      </w:tr>
      <w:tr w:rsidR="00E24C88" w14:paraId="7D7874A5" w14:textId="77777777" w:rsidTr="00E24C88">
        <w:trPr>
          <w:trHeight w:val="187"/>
          <w:jc w:val="center"/>
        </w:trPr>
        <w:tc>
          <w:tcPr>
            <w:tcW w:w="1535" w:type="dxa"/>
            <w:tcBorders>
              <w:bottom w:val="single" w:sz="4" w:space="0" w:color="auto"/>
            </w:tcBorders>
            <w:shd w:val="clear" w:color="auto" w:fill="auto"/>
          </w:tcPr>
          <w:p w14:paraId="2AB2C09D" w14:textId="77777777" w:rsidR="00E24C88" w:rsidRDefault="00E24C88" w:rsidP="00E24C88">
            <w:pPr>
              <w:pStyle w:val="TAC"/>
            </w:pPr>
            <w:r>
              <w:t>CA_n3-n78</w:t>
            </w:r>
          </w:p>
        </w:tc>
        <w:tc>
          <w:tcPr>
            <w:tcW w:w="2952" w:type="dxa"/>
          </w:tcPr>
          <w:p w14:paraId="2694133D" w14:textId="77777777" w:rsidR="00E24C88" w:rsidRDefault="00E24C88" w:rsidP="00E24C88">
            <w:pPr>
              <w:pStyle w:val="TAC"/>
            </w:pPr>
            <w:r>
              <w:t>0.2</w:t>
            </w:r>
          </w:p>
        </w:tc>
        <w:tc>
          <w:tcPr>
            <w:tcW w:w="2952" w:type="dxa"/>
          </w:tcPr>
          <w:p w14:paraId="19B2DA96" w14:textId="77777777" w:rsidR="00E24C88" w:rsidRDefault="00E24C88" w:rsidP="00E24C88">
            <w:pPr>
              <w:pStyle w:val="TAC"/>
            </w:pPr>
            <w:r>
              <w:t>0.5</w:t>
            </w:r>
          </w:p>
        </w:tc>
      </w:tr>
      <w:tr w:rsidR="00E24C88" w14:paraId="3B2C75CB" w14:textId="77777777" w:rsidTr="00E24C88">
        <w:trPr>
          <w:trHeight w:val="187"/>
          <w:jc w:val="center"/>
        </w:trPr>
        <w:tc>
          <w:tcPr>
            <w:tcW w:w="1535" w:type="dxa"/>
            <w:shd w:val="clear" w:color="auto" w:fill="auto"/>
          </w:tcPr>
          <w:p w14:paraId="111FDB13" w14:textId="77777777" w:rsidR="00E24C88" w:rsidRDefault="00E24C88" w:rsidP="00E24C88">
            <w:pPr>
              <w:pStyle w:val="TAC"/>
            </w:pPr>
            <w:r>
              <w:rPr>
                <w:lang w:val="en-US"/>
              </w:rPr>
              <w:t>CA_</w:t>
            </w:r>
            <w:r>
              <w:rPr>
                <w:lang w:val="en-US" w:eastAsia="ja-JP"/>
              </w:rPr>
              <w:t>n3</w:t>
            </w:r>
            <w:r>
              <w:rPr>
                <w:lang w:val="en-US"/>
              </w:rPr>
              <w:t>-</w:t>
            </w:r>
            <w:r>
              <w:rPr>
                <w:lang w:val="en-US" w:eastAsia="ja-JP"/>
              </w:rPr>
              <w:t>n79</w:t>
            </w:r>
          </w:p>
        </w:tc>
        <w:tc>
          <w:tcPr>
            <w:tcW w:w="2952" w:type="dxa"/>
          </w:tcPr>
          <w:p w14:paraId="0E242892" w14:textId="77777777" w:rsidR="00E24C88" w:rsidRDefault="00E24C88" w:rsidP="00E24C88">
            <w:pPr>
              <w:pStyle w:val="TAC"/>
            </w:pPr>
            <w:r>
              <w:rPr>
                <w:lang w:val="en-US"/>
              </w:rPr>
              <w:t>-</w:t>
            </w:r>
          </w:p>
        </w:tc>
        <w:tc>
          <w:tcPr>
            <w:tcW w:w="2952" w:type="dxa"/>
          </w:tcPr>
          <w:p w14:paraId="1C351327" w14:textId="77777777" w:rsidR="00E24C88" w:rsidRDefault="00E24C88" w:rsidP="00E24C88">
            <w:pPr>
              <w:pStyle w:val="TAC"/>
            </w:pPr>
            <w:r>
              <w:rPr>
                <w:lang w:val="en-US"/>
              </w:rPr>
              <w:t>0.5</w:t>
            </w:r>
          </w:p>
        </w:tc>
      </w:tr>
      <w:tr w:rsidR="00E24C88" w14:paraId="0741A00E" w14:textId="77777777" w:rsidTr="00E24C88">
        <w:trPr>
          <w:trHeight w:val="187"/>
          <w:jc w:val="center"/>
        </w:trPr>
        <w:tc>
          <w:tcPr>
            <w:tcW w:w="1535" w:type="dxa"/>
            <w:shd w:val="clear" w:color="auto" w:fill="auto"/>
          </w:tcPr>
          <w:p w14:paraId="33AFB02F" w14:textId="77777777" w:rsidR="00E24C88" w:rsidRDefault="00E24C88" w:rsidP="00E24C88">
            <w:pPr>
              <w:pStyle w:val="TAC"/>
              <w:rPr>
                <w:lang w:val="en-US"/>
              </w:rPr>
            </w:pPr>
            <w:r>
              <w:rPr>
                <w:lang w:val="en-US"/>
              </w:rPr>
              <w:t>CA_n5-n12</w:t>
            </w:r>
          </w:p>
        </w:tc>
        <w:tc>
          <w:tcPr>
            <w:tcW w:w="2952" w:type="dxa"/>
          </w:tcPr>
          <w:p w14:paraId="7606C0D4" w14:textId="77777777" w:rsidR="00E24C88" w:rsidRDefault="00E24C88" w:rsidP="00E24C88">
            <w:pPr>
              <w:pStyle w:val="TAC"/>
              <w:rPr>
                <w:lang w:val="en-US" w:eastAsia="zh-CN"/>
              </w:rPr>
            </w:pPr>
            <w:r>
              <w:rPr>
                <w:rFonts w:hint="eastAsia"/>
                <w:lang w:val="en-US" w:eastAsia="zh-CN"/>
              </w:rPr>
              <w:t>0</w:t>
            </w:r>
            <w:r>
              <w:rPr>
                <w:lang w:val="en-US" w:eastAsia="zh-CN"/>
              </w:rPr>
              <w:t>.5</w:t>
            </w:r>
          </w:p>
        </w:tc>
        <w:tc>
          <w:tcPr>
            <w:tcW w:w="2952" w:type="dxa"/>
          </w:tcPr>
          <w:p w14:paraId="7C208956" w14:textId="77777777" w:rsidR="00E24C88" w:rsidRDefault="00E24C88" w:rsidP="00E24C88">
            <w:pPr>
              <w:pStyle w:val="TAC"/>
              <w:rPr>
                <w:lang w:val="en-US" w:eastAsia="zh-CN"/>
              </w:rPr>
            </w:pPr>
            <w:r>
              <w:rPr>
                <w:rFonts w:hint="eastAsia"/>
                <w:lang w:val="en-US" w:eastAsia="zh-CN"/>
              </w:rPr>
              <w:t>0</w:t>
            </w:r>
            <w:r>
              <w:rPr>
                <w:lang w:val="en-US" w:eastAsia="zh-CN"/>
              </w:rPr>
              <w:t>.3</w:t>
            </w:r>
          </w:p>
        </w:tc>
      </w:tr>
      <w:tr w:rsidR="00E24C88" w14:paraId="0BE88863" w14:textId="77777777" w:rsidTr="00E24C88">
        <w:trPr>
          <w:trHeight w:val="187"/>
          <w:jc w:val="center"/>
        </w:trPr>
        <w:tc>
          <w:tcPr>
            <w:tcW w:w="1535" w:type="dxa"/>
            <w:tcBorders>
              <w:bottom w:val="single" w:sz="4" w:space="0" w:color="auto"/>
            </w:tcBorders>
            <w:shd w:val="clear" w:color="auto" w:fill="auto"/>
          </w:tcPr>
          <w:p w14:paraId="7BA5FDA4" w14:textId="77777777" w:rsidR="00E24C88" w:rsidRDefault="00E24C88" w:rsidP="00E24C88">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2A008480" w14:textId="77777777" w:rsidR="00E24C88" w:rsidRDefault="00E24C88" w:rsidP="00E24C88">
            <w:pPr>
              <w:pStyle w:val="TAC"/>
              <w:rPr>
                <w:szCs w:val="18"/>
                <w:lang w:val="en-US" w:eastAsia="zh-CN"/>
              </w:rPr>
            </w:pPr>
            <w:r>
              <w:rPr>
                <w:szCs w:val="18"/>
                <w:lang w:val="en-US" w:eastAsia="zh-CN"/>
              </w:rPr>
              <w:t>0.2</w:t>
            </w:r>
          </w:p>
        </w:tc>
        <w:tc>
          <w:tcPr>
            <w:tcW w:w="2952" w:type="dxa"/>
          </w:tcPr>
          <w:p w14:paraId="70E7E928" w14:textId="77777777" w:rsidR="00E24C88" w:rsidRDefault="00E24C88" w:rsidP="00E24C88">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E24C88" w14:paraId="7BEDEDA4" w14:textId="77777777" w:rsidTr="00E24C88">
        <w:trPr>
          <w:trHeight w:val="187"/>
          <w:jc w:val="center"/>
        </w:trPr>
        <w:tc>
          <w:tcPr>
            <w:tcW w:w="1535" w:type="dxa"/>
            <w:tcBorders>
              <w:bottom w:val="single" w:sz="4" w:space="0" w:color="auto"/>
            </w:tcBorders>
            <w:shd w:val="clear" w:color="auto" w:fill="auto"/>
          </w:tcPr>
          <w:p w14:paraId="72C50452" w14:textId="77777777" w:rsidR="00E24C88" w:rsidRDefault="00E24C88" w:rsidP="00E24C88">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0B43AD23" w14:textId="77777777" w:rsidR="00E24C88" w:rsidRDefault="00E24C88" w:rsidP="00E24C88">
            <w:pPr>
              <w:pStyle w:val="TAC"/>
            </w:pPr>
            <w:r>
              <w:rPr>
                <w:szCs w:val="18"/>
                <w:lang w:val="en-US" w:eastAsia="zh-CN"/>
              </w:rPr>
              <w:t>0.2</w:t>
            </w:r>
          </w:p>
        </w:tc>
        <w:tc>
          <w:tcPr>
            <w:tcW w:w="2952" w:type="dxa"/>
          </w:tcPr>
          <w:p w14:paraId="3E55C832" w14:textId="77777777" w:rsidR="00E24C88" w:rsidRDefault="00E24C88" w:rsidP="00E24C88">
            <w:pPr>
              <w:pStyle w:val="TAC"/>
            </w:pPr>
            <w:r>
              <w:rPr>
                <w:szCs w:val="18"/>
                <w:lang w:eastAsia="ja-JP"/>
              </w:rPr>
              <w:t>0</w:t>
            </w:r>
            <w:r>
              <w:rPr>
                <w:rFonts w:hint="eastAsia"/>
                <w:szCs w:val="18"/>
                <w:lang w:val="en-US" w:eastAsia="zh-CN"/>
              </w:rPr>
              <w:t>.</w:t>
            </w:r>
            <w:r>
              <w:rPr>
                <w:szCs w:val="18"/>
                <w:lang w:val="en-US" w:eastAsia="zh-CN"/>
              </w:rPr>
              <w:t>5</w:t>
            </w:r>
          </w:p>
        </w:tc>
      </w:tr>
      <w:tr w:rsidR="00E24C88" w14:paraId="3E9DE2DF" w14:textId="77777777" w:rsidTr="00E24C88">
        <w:trPr>
          <w:trHeight w:val="187"/>
          <w:jc w:val="center"/>
        </w:trPr>
        <w:tc>
          <w:tcPr>
            <w:tcW w:w="1535" w:type="dxa"/>
            <w:tcBorders>
              <w:bottom w:val="single" w:sz="4" w:space="0" w:color="auto"/>
            </w:tcBorders>
            <w:shd w:val="clear" w:color="auto" w:fill="auto"/>
          </w:tcPr>
          <w:p w14:paraId="71C2B7B8" w14:textId="77777777" w:rsidR="00E24C88" w:rsidRDefault="00E24C88" w:rsidP="00E24C88">
            <w:pPr>
              <w:pStyle w:val="TAC"/>
              <w:rPr>
                <w:lang w:val="en-US" w:eastAsia="zh-CN"/>
              </w:rPr>
            </w:pPr>
            <w:r>
              <w:rPr>
                <w:lang w:val="en-US" w:eastAsia="zh-CN"/>
              </w:rPr>
              <w:t>CA_n7-n8</w:t>
            </w:r>
          </w:p>
        </w:tc>
        <w:tc>
          <w:tcPr>
            <w:tcW w:w="2952" w:type="dxa"/>
            <w:vAlign w:val="center"/>
          </w:tcPr>
          <w:p w14:paraId="560EF385" w14:textId="77777777" w:rsidR="00E24C88" w:rsidRDefault="00E24C88" w:rsidP="00E24C88">
            <w:pPr>
              <w:pStyle w:val="TAC"/>
              <w:rPr>
                <w:lang w:val="en-US" w:eastAsia="zh-CN"/>
              </w:rPr>
            </w:pPr>
            <w:r>
              <w:rPr>
                <w:lang w:val="en-US" w:eastAsia="zh-CN"/>
              </w:rPr>
              <w:t>-</w:t>
            </w:r>
          </w:p>
        </w:tc>
        <w:tc>
          <w:tcPr>
            <w:tcW w:w="2952" w:type="dxa"/>
            <w:vAlign w:val="center"/>
          </w:tcPr>
          <w:p w14:paraId="16A121E4" w14:textId="77777777" w:rsidR="00E24C88" w:rsidRDefault="00E24C88" w:rsidP="00E24C88">
            <w:pPr>
              <w:pStyle w:val="TAC"/>
              <w:rPr>
                <w:lang w:val="en-US" w:eastAsia="zh-CN"/>
              </w:rPr>
            </w:pPr>
            <w:r>
              <w:rPr>
                <w:lang w:val="en-US" w:eastAsia="ja-JP"/>
              </w:rPr>
              <w:t>0.2</w:t>
            </w:r>
          </w:p>
        </w:tc>
      </w:tr>
      <w:tr w:rsidR="00E24C88" w14:paraId="40A5B3A5" w14:textId="77777777" w:rsidTr="00E24C88">
        <w:trPr>
          <w:trHeight w:val="187"/>
          <w:jc w:val="center"/>
        </w:trPr>
        <w:tc>
          <w:tcPr>
            <w:tcW w:w="1535" w:type="dxa"/>
            <w:tcBorders>
              <w:bottom w:val="single" w:sz="4" w:space="0" w:color="auto"/>
            </w:tcBorders>
            <w:shd w:val="clear" w:color="auto" w:fill="auto"/>
            <w:vAlign w:val="center"/>
          </w:tcPr>
          <w:p w14:paraId="4A1563F2" w14:textId="77777777" w:rsidR="00E24C88" w:rsidRDefault="00E24C88" w:rsidP="00E24C88">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31A81A13" w14:textId="77777777" w:rsidR="00E24C88" w:rsidRDefault="00E24C88" w:rsidP="00E24C88">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18FD189B" w14:textId="77777777" w:rsidR="00E24C88" w:rsidRDefault="00E24C88" w:rsidP="00E24C88">
            <w:pPr>
              <w:keepNext/>
              <w:keepLines/>
              <w:spacing w:after="0"/>
              <w:jc w:val="center"/>
              <w:rPr>
                <w:lang w:val="en-US" w:eastAsia="zh-CN"/>
              </w:rPr>
            </w:pPr>
            <w:r>
              <w:rPr>
                <w:rFonts w:ascii="Arial" w:hAnsi="Arial" w:cs="Arial"/>
                <w:bCs/>
                <w:sz w:val="18"/>
                <w:szCs w:val="18"/>
                <w:lang w:val="en-US"/>
              </w:rPr>
              <w:t>0.5</w:t>
            </w:r>
          </w:p>
        </w:tc>
      </w:tr>
      <w:tr w:rsidR="00E24C88" w14:paraId="4D202A0F" w14:textId="77777777" w:rsidTr="00E24C88">
        <w:trPr>
          <w:trHeight w:val="187"/>
          <w:jc w:val="center"/>
        </w:trPr>
        <w:tc>
          <w:tcPr>
            <w:tcW w:w="1535" w:type="dxa"/>
            <w:tcBorders>
              <w:bottom w:val="single" w:sz="4" w:space="0" w:color="auto"/>
            </w:tcBorders>
            <w:shd w:val="clear" w:color="auto" w:fill="auto"/>
            <w:vAlign w:val="center"/>
          </w:tcPr>
          <w:p w14:paraId="2FE9A9C4" w14:textId="77777777" w:rsidR="00E24C88" w:rsidRDefault="00E24C88" w:rsidP="00E24C88">
            <w:pPr>
              <w:pStyle w:val="TAC"/>
              <w:rPr>
                <w:lang w:val="en-US" w:eastAsia="zh-CN"/>
              </w:rPr>
            </w:pPr>
            <w:r>
              <w:rPr>
                <w:lang w:val="en-US" w:eastAsia="zh-CN"/>
              </w:rPr>
              <w:t>CA_n7-n46</w:t>
            </w:r>
          </w:p>
        </w:tc>
        <w:tc>
          <w:tcPr>
            <w:tcW w:w="2952" w:type="dxa"/>
            <w:vAlign w:val="center"/>
          </w:tcPr>
          <w:p w14:paraId="3222A277" w14:textId="77777777" w:rsidR="00E24C88" w:rsidRDefault="00E24C88" w:rsidP="00E24C88">
            <w:pPr>
              <w:pStyle w:val="TAC"/>
              <w:rPr>
                <w:lang w:val="en-US" w:eastAsia="zh-CN"/>
              </w:rPr>
            </w:pPr>
            <w:r>
              <w:rPr>
                <w:lang w:val="en-US" w:eastAsia="zh-CN"/>
              </w:rPr>
              <w:t>0.3</w:t>
            </w:r>
          </w:p>
        </w:tc>
        <w:tc>
          <w:tcPr>
            <w:tcW w:w="2952" w:type="dxa"/>
          </w:tcPr>
          <w:p w14:paraId="75BF7609" w14:textId="77777777" w:rsidR="00E24C88" w:rsidRDefault="00E24C88" w:rsidP="00E24C88">
            <w:pPr>
              <w:pStyle w:val="TAC"/>
              <w:rPr>
                <w:lang w:val="en-US" w:eastAsia="zh-CN"/>
              </w:rPr>
            </w:pPr>
            <w:r>
              <w:rPr>
                <w:lang w:val="en-US" w:eastAsia="zh-CN"/>
              </w:rPr>
              <w:t>-</w:t>
            </w:r>
          </w:p>
        </w:tc>
      </w:tr>
      <w:tr w:rsidR="00E24C88" w14:paraId="6F1CB06E" w14:textId="77777777" w:rsidTr="00E24C88">
        <w:trPr>
          <w:trHeight w:val="187"/>
          <w:jc w:val="center"/>
        </w:trPr>
        <w:tc>
          <w:tcPr>
            <w:tcW w:w="1535" w:type="dxa"/>
            <w:tcBorders>
              <w:bottom w:val="single" w:sz="4" w:space="0" w:color="auto"/>
            </w:tcBorders>
            <w:shd w:val="clear" w:color="auto" w:fill="auto"/>
          </w:tcPr>
          <w:p w14:paraId="65FA65C7" w14:textId="77777777" w:rsidR="00E24C88" w:rsidRDefault="00E24C88" w:rsidP="00E24C88">
            <w:pPr>
              <w:pStyle w:val="TAC"/>
            </w:pPr>
            <w:r>
              <w:rPr>
                <w:rFonts w:hint="eastAsia"/>
                <w:lang w:val="en-US" w:eastAsia="zh-CN"/>
              </w:rPr>
              <w:t>CA_n7-n66</w:t>
            </w:r>
          </w:p>
        </w:tc>
        <w:tc>
          <w:tcPr>
            <w:tcW w:w="2952" w:type="dxa"/>
          </w:tcPr>
          <w:p w14:paraId="521F6573" w14:textId="77777777" w:rsidR="00E24C88" w:rsidRDefault="00E24C88" w:rsidP="00E24C88">
            <w:pPr>
              <w:pStyle w:val="TAC"/>
            </w:pPr>
            <w:r>
              <w:rPr>
                <w:lang w:val="en-US" w:eastAsia="zh-CN"/>
              </w:rPr>
              <w:t>0.5</w:t>
            </w:r>
          </w:p>
        </w:tc>
        <w:tc>
          <w:tcPr>
            <w:tcW w:w="2952" w:type="dxa"/>
          </w:tcPr>
          <w:p w14:paraId="1983C4AC" w14:textId="77777777" w:rsidR="00E24C88" w:rsidRDefault="00E24C88" w:rsidP="00E24C88">
            <w:pPr>
              <w:pStyle w:val="TAC"/>
            </w:pPr>
            <w:r>
              <w:rPr>
                <w:rFonts w:hint="eastAsia"/>
                <w:lang w:val="en-US" w:eastAsia="zh-CN"/>
              </w:rPr>
              <w:t>0.5</w:t>
            </w:r>
          </w:p>
        </w:tc>
      </w:tr>
      <w:tr w:rsidR="00E24C88" w14:paraId="737E7B99" w14:textId="77777777" w:rsidTr="00E24C88">
        <w:trPr>
          <w:trHeight w:val="187"/>
          <w:jc w:val="center"/>
        </w:trPr>
        <w:tc>
          <w:tcPr>
            <w:tcW w:w="1535" w:type="dxa"/>
            <w:tcBorders>
              <w:top w:val="single" w:sz="4" w:space="0" w:color="auto"/>
              <w:bottom w:val="single" w:sz="4" w:space="0" w:color="auto"/>
            </w:tcBorders>
            <w:shd w:val="clear" w:color="auto" w:fill="auto"/>
          </w:tcPr>
          <w:p w14:paraId="3AA963C6" w14:textId="77777777" w:rsidR="00E24C88" w:rsidRDefault="00E24C88" w:rsidP="00E24C88">
            <w:pPr>
              <w:pStyle w:val="TAC"/>
            </w:pPr>
            <w:r>
              <w:t>CA_n7-n77</w:t>
            </w:r>
          </w:p>
        </w:tc>
        <w:tc>
          <w:tcPr>
            <w:tcW w:w="2952" w:type="dxa"/>
          </w:tcPr>
          <w:p w14:paraId="0F65677E" w14:textId="77777777" w:rsidR="00E24C88" w:rsidRDefault="00E24C88" w:rsidP="00E24C88">
            <w:pPr>
              <w:pStyle w:val="TAC"/>
              <w:rPr>
                <w:lang w:val="en-US" w:eastAsia="zh-CN"/>
              </w:rPr>
            </w:pPr>
            <w:r>
              <w:t>-</w:t>
            </w:r>
          </w:p>
        </w:tc>
        <w:tc>
          <w:tcPr>
            <w:tcW w:w="2952" w:type="dxa"/>
          </w:tcPr>
          <w:p w14:paraId="404007F8" w14:textId="77777777" w:rsidR="00E24C88" w:rsidRDefault="00E24C88" w:rsidP="00E24C88">
            <w:pPr>
              <w:pStyle w:val="TAC"/>
              <w:rPr>
                <w:lang w:val="en-US" w:eastAsia="zh-CN"/>
              </w:rPr>
            </w:pPr>
            <w:r>
              <w:t>0.5</w:t>
            </w:r>
          </w:p>
        </w:tc>
      </w:tr>
      <w:tr w:rsidR="00E24C88" w14:paraId="65701B9E" w14:textId="77777777" w:rsidTr="00E24C88">
        <w:trPr>
          <w:trHeight w:val="187"/>
          <w:jc w:val="center"/>
        </w:trPr>
        <w:tc>
          <w:tcPr>
            <w:tcW w:w="1535" w:type="dxa"/>
            <w:tcBorders>
              <w:bottom w:val="single" w:sz="4" w:space="0" w:color="auto"/>
            </w:tcBorders>
            <w:shd w:val="clear" w:color="auto" w:fill="auto"/>
          </w:tcPr>
          <w:p w14:paraId="565899DC" w14:textId="77777777" w:rsidR="00E24C88" w:rsidRDefault="00E24C88" w:rsidP="00E24C88">
            <w:pPr>
              <w:pStyle w:val="TAC"/>
            </w:pPr>
            <w:r>
              <w:rPr>
                <w:rFonts w:hint="eastAsia"/>
                <w:lang w:val="en-US" w:eastAsia="zh-CN"/>
              </w:rPr>
              <w:t>CA_n7-n78</w:t>
            </w:r>
          </w:p>
        </w:tc>
        <w:tc>
          <w:tcPr>
            <w:tcW w:w="2952" w:type="dxa"/>
          </w:tcPr>
          <w:p w14:paraId="201381BD" w14:textId="77777777" w:rsidR="00E24C88" w:rsidRDefault="00E24C88" w:rsidP="00E24C88">
            <w:pPr>
              <w:pStyle w:val="TAC"/>
            </w:pPr>
            <w:r>
              <w:rPr>
                <w:lang w:val="en-US" w:eastAsia="zh-CN"/>
              </w:rPr>
              <w:t>0.5</w:t>
            </w:r>
          </w:p>
        </w:tc>
        <w:tc>
          <w:tcPr>
            <w:tcW w:w="2952" w:type="dxa"/>
          </w:tcPr>
          <w:p w14:paraId="2764E9F5" w14:textId="77777777" w:rsidR="00E24C88" w:rsidRDefault="00E24C88" w:rsidP="00E24C88">
            <w:pPr>
              <w:pStyle w:val="TAC"/>
            </w:pPr>
            <w:r>
              <w:rPr>
                <w:rFonts w:hint="eastAsia"/>
                <w:lang w:val="en-US" w:eastAsia="zh-CN"/>
              </w:rPr>
              <w:t>0.5</w:t>
            </w:r>
          </w:p>
        </w:tc>
      </w:tr>
      <w:tr w:rsidR="00E24C88" w14:paraId="6DB3B90A" w14:textId="77777777" w:rsidTr="00E24C88">
        <w:trPr>
          <w:trHeight w:val="187"/>
          <w:jc w:val="center"/>
        </w:trPr>
        <w:tc>
          <w:tcPr>
            <w:tcW w:w="1535" w:type="dxa"/>
            <w:tcBorders>
              <w:bottom w:val="single" w:sz="4" w:space="0" w:color="auto"/>
            </w:tcBorders>
            <w:shd w:val="clear" w:color="auto" w:fill="auto"/>
            <w:vAlign w:val="center"/>
          </w:tcPr>
          <w:p w14:paraId="18E05E68" w14:textId="77777777" w:rsidR="00E24C88" w:rsidRDefault="00E24C88" w:rsidP="00E24C88">
            <w:pPr>
              <w:keepNext/>
              <w:keepLines/>
              <w:spacing w:after="0"/>
              <w:jc w:val="center"/>
              <w:rPr>
                <w:lang w:val="en-US"/>
              </w:rPr>
            </w:pPr>
            <w:r>
              <w:rPr>
                <w:rFonts w:ascii="Arial" w:hAnsi="Arial" w:cs="Arial"/>
                <w:bCs/>
                <w:sz w:val="18"/>
                <w:szCs w:val="18"/>
                <w:lang w:val="en-US"/>
              </w:rPr>
              <w:t>CA_n7-n79</w:t>
            </w:r>
          </w:p>
        </w:tc>
        <w:tc>
          <w:tcPr>
            <w:tcW w:w="2952" w:type="dxa"/>
            <w:vAlign w:val="center"/>
          </w:tcPr>
          <w:p w14:paraId="729285BC" w14:textId="77777777" w:rsidR="00E24C88" w:rsidRDefault="00E24C88" w:rsidP="00E24C88">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7A2161D9" w14:textId="77777777" w:rsidR="00E24C88" w:rsidRDefault="00E24C88" w:rsidP="00E24C88">
            <w:pPr>
              <w:keepNext/>
              <w:keepLines/>
              <w:spacing w:after="0"/>
              <w:jc w:val="center"/>
              <w:rPr>
                <w:lang w:eastAsia="zh-CN"/>
              </w:rPr>
            </w:pPr>
            <w:r>
              <w:rPr>
                <w:rFonts w:ascii="Arial" w:hAnsi="Arial" w:cs="Arial"/>
                <w:bCs/>
                <w:sz w:val="18"/>
                <w:szCs w:val="18"/>
                <w:lang w:val="en-US" w:eastAsia="ja-JP"/>
              </w:rPr>
              <w:t>0.5</w:t>
            </w:r>
          </w:p>
        </w:tc>
      </w:tr>
      <w:tr w:rsidR="00E24C88" w14:paraId="76F51D02" w14:textId="77777777" w:rsidTr="00E24C88">
        <w:trPr>
          <w:trHeight w:val="187"/>
          <w:jc w:val="center"/>
        </w:trPr>
        <w:tc>
          <w:tcPr>
            <w:tcW w:w="1535" w:type="dxa"/>
            <w:tcBorders>
              <w:bottom w:val="single" w:sz="4" w:space="0" w:color="auto"/>
            </w:tcBorders>
            <w:shd w:val="clear" w:color="auto" w:fill="auto"/>
          </w:tcPr>
          <w:p w14:paraId="22CEB48A" w14:textId="77777777" w:rsidR="00E24C88" w:rsidRDefault="00E24C88" w:rsidP="00E24C88">
            <w:pPr>
              <w:keepNext/>
              <w:keepLines/>
              <w:spacing w:after="0"/>
              <w:jc w:val="center"/>
              <w:rPr>
                <w:rFonts w:ascii="Arial" w:hAnsi="Arial" w:cs="Arial"/>
                <w:bCs/>
                <w:sz w:val="18"/>
                <w:szCs w:val="18"/>
                <w:lang w:val="en-US"/>
              </w:rPr>
            </w:pPr>
            <w:r>
              <w:rPr>
                <w:rFonts w:hint="eastAsia"/>
                <w:lang w:val="en-US" w:eastAsia="zh-CN"/>
              </w:rPr>
              <w:t>CA_n</w:t>
            </w:r>
            <w:r>
              <w:rPr>
                <w:lang w:val="en-US" w:eastAsia="zh-CN"/>
              </w:rPr>
              <w:t>7</w:t>
            </w:r>
            <w:r>
              <w:rPr>
                <w:rFonts w:hint="eastAsia"/>
                <w:lang w:val="en-US" w:eastAsia="zh-CN"/>
              </w:rPr>
              <w:t>-n</w:t>
            </w:r>
            <w:r>
              <w:rPr>
                <w:lang w:val="en-US" w:eastAsia="zh-CN"/>
              </w:rPr>
              <w:t>102</w:t>
            </w:r>
          </w:p>
        </w:tc>
        <w:tc>
          <w:tcPr>
            <w:tcW w:w="2952" w:type="dxa"/>
          </w:tcPr>
          <w:p w14:paraId="6EF0C801" w14:textId="77777777" w:rsidR="00E24C88" w:rsidRDefault="00E24C88" w:rsidP="00E24C88">
            <w:pPr>
              <w:keepNext/>
              <w:keepLines/>
              <w:spacing w:after="0"/>
              <w:jc w:val="center"/>
              <w:rPr>
                <w:rFonts w:ascii="Arial" w:hAnsi="Arial" w:cs="Arial"/>
                <w:bCs/>
                <w:sz w:val="18"/>
                <w:szCs w:val="18"/>
                <w:lang w:val="en-US" w:eastAsia="zh-CN"/>
              </w:rPr>
            </w:pPr>
            <w:r>
              <w:rPr>
                <w:lang w:eastAsia="zh-CN"/>
              </w:rPr>
              <w:t>-</w:t>
            </w:r>
          </w:p>
        </w:tc>
        <w:tc>
          <w:tcPr>
            <w:tcW w:w="2952" w:type="dxa"/>
          </w:tcPr>
          <w:p w14:paraId="2635BF35" w14:textId="77777777" w:rsidR="00E24C88" w:rsidRDefault="00E24C88" w:rsidP="00E24C88">
            <w:pPr>
              <w:keepNext/>
              <w:keepLines/>
              <w:spacing w:after="0"/>
              <w:jc w:val="center"/>
              <w:rPr>
                <w:rFonts w:ascii="Arial" w:hAnsi="Arial" w:cs="Arial"/>
                <w:bCs/>
                <w:sz w:val="18"/>
                <w:szCs w:val="18"/>
                <w:lang w:val="en-US" w:eastAsia="ja-JP"/>
              </w:rPr>
            </w:pPr>
            <w:r>
              <w:rPr>
                <w:lang w:eastAsia="zh-CN"/>
              </w:rPr>
              <w:t>0.5</w:t>
            </w:r>
          </w:p>
        </w:tc>
      </w:tr>
      <w:tr w:rsidR="00E24C88" w14:paraId="68579BF1" w14:textId="77777777" w:rsidTr="00E24C88">
        <w:trPr>
          <w:trHeight w:val="187"/>
          <w:jc w:val="center"/>
        </w:trPr>
        <w:tc>
          <w:tcPr>
            <w:tcW w:w="1535" w:type="dxa"/>
            <w:tcBorders>
              <w:bottom w:val="single" w:sz="4" w:space="0" w:color="auto"/>
            </w:tcBorders>
            <w:shd w:val="clear" w:color="auto" w:fill="auto"/>
          </w:tcPr>
          <w:p w14:paraId="3466BDE1" w14:textId="77777777" w:rsidR="00E24C88" w:rsidRDefault="00E24C88" w:rsidP="00E24C88">
            <w:pPr>
              <w:pStyle w:val="TAC"/>
              <w:rPr>
                <w:lang w:val="en-US"/>
              </w:rPr>
            </w:pPr>
            <w:r>
              <w:rPr>
                <w:lang w:val="en-US"/>
              </w:rPr>
              <w:t>CA_n8-n28</w:t>
            </w:r>
          </w:p>
        </w:tc>
        <w:tc>
          <w:tcPr>
            <w:tcW w:w="2952" w:type="dxa"/>
          </w:tcPr>
          <w:p w14:paraId="648F26CB" w14:textId="77777777" w:rsidR="00E24C88" w:rsidRDefault="00E24C88" w:rsidP="00E24C88">
            <w:pPr>
              <w:pStyle w:val="TAC"/>
              <w:rPr>
                <w:lang w:val="en-US" w:eastAsia="zh-CN"/>
              </w:rPr>
            </w:pPr>
            <w:r>
              <w:rPr>
                <w:lang w:val="en-US"/>
              </w:rPr>
              <w:t>0.2</w:t>
            </w:r>
          </w:p>
        </w:tc>
        <w:tc>
          <w:tcPr>
            <w:tcW w:w="2952" w:type="dxa"/>
          </w:tcPr>
          <w:p w14:paraId="62D03394" w14:textId="77777777" w:rsidR="00E24C88" w:rsidRDefault="00E24C88" w:rsidP="00E24C88">
            <w:pPr>
              <w:pStyle w:val="TAC"/>
              <w:rPr>
                <w:lang w:val="en-US" w:eastAsia="zh-CN"/>
              </w:rPr>
            </w:pPr>
            <w:r>
              <w:rPr>
                <w:lang w:eastAsia="zh-CN"/>
              </w:rPr>
              <w:t>0.2</w:t>
            </w:r>
          </w:p>
        </w:tc>
      </w:tr>
      <w:tr w:rsidR="00E24C88" w14:paraId="4EE5D7EC" w14:textId="77777777" w:rsidTr="00E24C88">
        <w:trPr>
          <w:trHeight w:val="187"/>
          <w:jc w:val="center"/>
        </w:trPr>
        <w:tc>
          <w:tcPr>
            <w:tcW w:w="1535" w:type="dxa"/>
            <w:tcBorders>
              <w:bottom w:val="single" w:sz="4" w:space="0" w:color="auto"/>
            </w:tcBorders>
            <w:shd w:val="clear" w:color="auto" w:fill="auto"/>
            <w:vAlign w:val="center"/>
          </w:tcPr>
          <w:p w14:paraId="04064AF7" w14:textId="77777777" w:rsidR="00E24C88" w:rsidRDefault="00E24C88" w:rsidP="00E24C88">
            <w:pPr>
              <w:pStyle w:val="TAC"/>
            </w:pPr>
            <w:r>
              <w:rPr>
                <w:lang w:val="en-US"/>
              </w:rPr>
              <w:t>CA_n8-n77</w:t>
            </w:r>
          </w:p>
        </w:tc>
        <w:tc>
          <w:tcPr>
            <w:tcW w:w="2952" w:type="dxa"/>
            <w:vAlign w:val="center"/>
          </w:tcPr>
          <w:p w14:paraId="0076941E" w14:textId="77777777" w:rsidR="00E24C88" w:rsidRDefault="00E24C88" w:rsidP="00E24C88">
            <w:pPr>
              <w:pStyle w:val="TAC"/>
            </w:pPr>
            <w:r>
              <w:rPr>
                <w:lang w:val="en-US" w:eastAsia="zh-CN"/>
              </w:rPr>
              <w:t>0.2</w:t>
            </w:r>
          </w:p>
        </w:tc>
        <w:tc>
          <w:tcPr>
            <w:tcW w:w="2952" w:type="dxa"/>
          </w:tcPr>
          <w:p w14:paraId="601CE0B8" w14:textId="77777777" w:rsidR="00E24C88" w:rsidRDefault="00E24C88" w:rsidP="00E24C88">
            <w:pPr>
              <w:pStyle w:val="TAC"/>
            </w:pPr>
            <w:r>
              <w:rPr>
                <w:lang w:val="en-US" w:eastAsia="zh-CN"/>
              </w:rPr>
              <w:t>0.5</w:t>
            </w:r>
          </w:p>
        </w:tc>
      </w:tr>
      <w:tr w:rsidR="00E24C88" w14:paraId="2F84F2F1" w14:textId="77777777" w:rsidTr="00E24C88">
        <w:trPr>
          <w:trHeight w:val="187"/>
          <w:jc w:val="center"/>
        </w:trPr>
        <w:tc>
          <w:tcPr>
            <w:tcW w:w="1535" w:type="dxa"/>
            <w:tcBorders>
              <w:top w:val="single" w:sz="4" w:space="0" w:color="auto"/>
              <w:bottom w:val="single" w:sz="4" w:space="0" w:color="auto"/>
            </w:tcBorders>
            <w:shd w:val="clear" w:color="auto" w:fill="auto"/>
          </w:tcPr>
          <w:p w14:paraId="62995F4F" w14:textId="77777777" w:rsidR="00E24C88" w:rsidRDefault="00E24C88" w:rsidP="00E24C88">
            <w:pPr>
              <w:pStyle w:val="TAC"/>
            </w:pPr>
            <w:r>
              <w:t>CA_n8-n78</w:t>
            </w:r>
          </w:p>
        </w:tc>
        <w:tc>
          <w:tcPr>
            <w:tcW w:w="2952" w:type="dxa"/>
          </w:tcPr>
          <w:p w14:paraId="30EA4D17" w14:textId="77777777" w:rsidR="00E24C88" w:rsidRDefault="00E24C88" w:rsidP="00E24C88">
            <w:pPr>
              <w:pStyle w:val="TAC"/>
            </w:pPr>
            <w:r>
              <w:t>0.2</w:t>
            </w:r>
          </w:p>
        </w:tc>
        <w:tc>
          <w:tcPr>
            <w:tcW w:w="2952" w:type="dxa"/>
          </w:tcPr>
          <w:p w14:paraId="279C3AB5" w14:textId="77777777" w:rsidR="00E24C88" w:rsidRDefault="00E24C88" w:rsidP="00E24C88">
            <w:pPr>
              <w:pStyle w:val="TAC"/>
            </w:pPr>
            <w:r>
              <w:t>0.5</w:t>
            </w:r>
          </w:p>
        </w:tc>
      </w:tr>
      <w:tr w:rsidR="00E24C88" w14:paraId="6DE82564" w14:textId="77777777" w:rsidTr="00E24C88">
        <w:trPr>
          <w:trHeight w:val="187"/>
          <w:jc w:val="center"/>
        </w:trPr>
        <w:tc>
          <w:tcPr>
            <w:tcW w:w="1535" w:type="dxa"/>
          </w:tcPr>
          <w:p w14:paraId="1A68E271" w14:textId="77777777" w:rsidR="00E24C88" w:rsidRDefault="00E24C88" w:rsidP="00E24C88">
            <w:pPr>
              <w:pStyle w:val="TAC"/>
            </w:pPr>
            <w:r>
              <w:rPr>
                <w:lang w:val="en-US"/>
              </w:rPr>
              <w:t>CA_</w:t>
            </w:r>
            <w:r>
              <w:rPr>
                <w:lang w:val="en-US" w:eastAsia="ja-JP"/>
              </w:rPr>
              <w:t>n8</w:t>
            </w:r>
            <w:r>
              <w:rPr>
                <w:lang w:val="en-US"/>
              </w:rPr>
              <w:t>-</w:t>
            </w:r>
            <w:r>
              <w:rPr>
                <w:lang w:val="en-US" w:eastAsia="ja-JP"/>
              </w:rPr>
              <w:t>n79</w:t>
            </w:r>
          </w:p>
        </w:tc>
        <w:tc>
          <w:tcPr>
            <w:tcW w:w="2952" w:type="dxa"/>
          </w:tcPr>
          <w:p w14:paraId="44C3C930" w14:textId="77777777" w:rsidR="00E24C88" w:rsidRDefault="00E24C88" w:rsidP="00E24C88">
            <w:pPr>
              <w:pStyle w:val="TAC"/>
            </w:pPr>
            <w:r>
              <w:rPr>
                <w:lang w:val="en-US"/>
              </w:rPr>
              <w:t>-</w:t>
            </w:r>
          </w:p>
        </w:tc>
        <w:tc>
          <w:tcPr>
            <w:tcW w:w="2952" w:type="dxa"/>
          </w:tcPr>
          <w:p w14:paraId="260A22DC" w14:textId="77777777" w:rsidR="00E24C88" w:rsidRDefault="00E24C88" w:rsidP="00E24C88">
            <w:pPr>
              <w:pStyle w:val="TAC"/>
            </w:pPr>
            <w:r>
              <w:rPr>
                <w:lang w:val="en-US"/>
              </w:rPr>
              <w:t>0.5</w:t>
            </w:r>
          </w:p>
        </w:tc>
      </w:tr>
      <w:tr w:rsidR="00E24C88" w14:paraId="213D454C" w14:textId="77777777" w:rsidTr="00E24C88">
        <w:trPr>
          <w:trHeight w:val="187"/>
          <w:jc w:val="center"/>
        </w:trPr>
        <w:tc>
          <w:tcPr>
            <w:tcW w:w="1535" w:type="dxa"/>
            <w:vAlign w:val="center"/>
          </w:tcPr>
          <w:p w14:paraId="7DEF5480" w14:textId="77777777" w:rsidR="00E24C88" w:rsidRDefault="00E24C88" w:rsidP="00E24C88">
            <w:pPr>
              <w:keepNext/>
              <w:keepLines/>
              <w:spacing w:after="0"/>
              <w:jc w:val="center"/>
              <w:rPr>
                <w:rFonts w:ascii="Arial" w:hAnsi="Arial" w:cs="Arial"/>
                <w:bCs/>
                <w:sz w:val="18"/>
                <w:szCs w:val="18"/>
                <w:lang w:val="en-US"/>
              </w:rPr>
            </w:pPr>
            <w:r>
              <w:rPr>
                <w:rFonts w:ascii="Arial" w:eastAsia="宋体" w:hAnsi="Arial"/>
                <w:sz w:val="18"/>
                <w:lang w:val="en-US" w:eastAsia="ja-JP"/>
              </w:rPr>
              <w:t>CA_n12-n66</w:t>
            </w:r>
          </w:p>
        </w:tc>
        <w:tc>
          <w:tcPr>
            <w:tcW w:w="2952" w:type="dxa"/>
            <w:vAlign w:val="center"/>
          </w:tcPr>
          <w:p w14:paraId="6189B759" w14:textId="77777777" w:rsidR="00E24C88" w:rsidRDefault="00E24C88" w:rsidP="00E24C88">
            <w:pPr>
              <w:pStyle w:val="TAC"/>
              <w:rPr>
                <w:rFonts w:eastAsia="MS Mincho" w:cs="Arial"/>
                <w:bCs/>
                <w:szCs w:val="18"/>
                <w:lang w:val="en-US"/>
              </w:rPr>
            </w:pPr>
            <w:r>
              <w:rPr>
                <w:lang w:val="en-US"/>
              </w:rPr>
              <w:t>0.5</w:t>
            </w:r>
          </w:p>
        </w:tc>
        <w:tc>
          <w:tcPr>
            <w:tcW w:w="2952" w:type="dxa"/>
          </w:tcPr>
          <w:p w14:paraId="7B4BAD1E" w14:textId="77777777" w:rsidR="00E24C88" w:rsidRDefault="00E24C88" w:rsidP="00E24C88">
            <w:pPr>
              <w:pStyle w:val="TAC"/>
              <w:rPr>
                <w:lang w:val="en-US"/>
              </w:rPr>
            </w:pPr>
            <w:r>
              <w:t>-</w:t>
            </w:r>
          </w:p>
        </w:tc>
      </w:tr>
      <w:tr w:rsidR="00E24C88" w14:paraId="7268884E" w14:textId="77777777" w:rsidTr="00E24C88">
        <w:trPr>
          <w:trHeight w:val="187"/>
          <w:jc w:val="center"/>
        </w:trPr>
        <w:tc>
          <w:tcPr>
            <w:tcW w:w="1535" w:type="dxa"/>
            <w:tcBorders>
              <w:bottom w:val="single" w:sz="4" w:space="0" w:color="auto"/>
            </w:tcBorders>
            <w:vAlign w:val="center"/>
          </w:tcPr>
          <w:p w14:paraId="46982F94" w14:textId="77777777" w:rsidR="00E24C88" w:rsidRDefault="00E24C88" w:rsidP="00E24C88">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576618BB" w14:textId="77777777" w:rsidR="00E24C88" w:rsidRDefault="00E24C88" w:rsidP="00E24C88">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02CFA138" w14:textId="77777777" w:rsidR="00E24C88" w:rsidRDefault="00E24C88" w:rsidP="00E24C88">
            <w:pPr>
              <w:keepNext/>
              <w:keepLines/>
              <w:spacing w:after="0"/>
              <w:jc w:val="center"/>
              <w:rPr>
                <w:rFonts w:ascii="Arial" w:eastAsia="宋体" w:hAnsi="Arial"/>
                <w:sz w:val="18"/>
                <w:lang w:val="en-US"/>
              </w:rPr>
            </w:pPr>
            <w:r>
              <w:rPr>
                <w:rFonts w:ascii="Arial" w:hAnsi="Arial"/>
                <w:sz w:val="18"/>
                <w:lang w:val="en-US" w:eastAsia="zh-CN"/>
              </w:rPr>
              <w:t>0.8</w:t>
            </w:r>
          </w:p>
        </w:tc>
      </w:tr>
      <w:tr w:rsidR="00E24C88" w14:paraId="3A5AC9F5" w14:textId="77777777" w:rsidTr="00E24C88">
        <w:trPr>
          <w:trHeight w:val="187"/>
          <w:jc w:val="center"/>
        </w:trPr>
        <w:tc>
          <w:tcPr>
            <w:tcW w:w="1535" w:type="dxa"/>
            <w:tcBorders>
              <w:bottom w:val="single" w:sz="4" w:space="0" w:color="auto"/>
            </w:tcBorders>
            <w:vAlign w:val="center"/>
          </w:tcPr>
          <w:p w14:paraId="2F420390" w14:textId="77777777" w:rsidR="00E24C88" w:rsidRDefault="00E24C88" w:rsidP="00E24C88">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128F7306" w14:textId="77777777" w:rsidR="00E24C88" w:rsidRDefault="00E24C88" w:rsidP="00E24C88">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243C5A24" w14:textId="77777777" w:rsidR="00E24C88" w:rsidRDefault="00E24C88" w:rsidP="00E24C88">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E24C88" w14:paraId="7FAC13AC" w14:textId="77777777" w:rsidTr="00E24C88">
        <w:trPr>
          <w:trHeight w:val="187"/>
          <w:jc w:val="center"/>
        </w:trPr>
        <w:tc>
          <w:tcPr>
            <w:tcW w:w="1535" w:type="dxa"/>
            <w:tcBorders>
              <w:bottom w:val="single" w:sz="4" w:space="0" w:color="auto"/>
            </w:tcBorders>
            <w:vAlign w:val="center"/>
          </w:tcPr>
          <w:p w14:paraId="48027C4B" w14:textId="77777777" w:rsidR="00E24C88" w:rsidRDefault="00E24C88" w:rsidP="00E24C88">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22671D3E" w14:textId="77777777" w:rsidR="00E24C88" w:rsidRDefault="00E24C88" w:rsidP="00E24C88">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8D99EC0" w14:textId="77777777" w:rsidR="00E24C88" w:rsidRDefault="00E24C88" w:rsidP="00E24C88">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E24C88" w14:paraId="730F9D20" w14:textId="77777777" w:rsidTr="00E24C88">
        <w:trPr>
          <w:trHeight w:val="187"/>
          <w:jc w:val="center"/>
        </w:trPr>
        <w:tc>
          <w:tcPr>
            <w:tcW w:w="1535" w:type="dxa"/>
            <w:tcBorders>
              <w:bottom w:val="single" w:sz="4" w:space="0" w:color="auto"/>
            </w:tcBorders>
            <w:vAlign w:val="center"/>
          </w:tcPr>
          <w:p w14:paraId="077BAB38" w14:textId="77777777" w:rsidR="00E24C88" w:rsidRDefault="00E24C88" w:rsidP="00E24C88">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2E642F07" w14:textId="77777777" w:rsidR="00E24C88" w:rsidRDefault="00E24C88" w:rsidP="00E24C88">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546CF569" w14:textId="77777777" w:rsidR="00E24C88" w:rsidRDefault="00E24C88" w:rsidP="00E24C88">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E24C88" w14:paraId="72D2F2B0" w14:textId="77777777" w:rsidTr="00E24C88">
        <w:trPr>
          <w:trHeight w:val="187"/>
          <w:jc w:val="center"/>
        </w:trPr>
        <w:tc>
          <w:tcPr>
            <w:tcW w:w="1535" w:type="dxa"/>
            <w:vAlign w:val="center"/>
          </w:tcPr>
          <w:p w14:paraId="390BC89D" w14:textId="77777777" w:rsidR="00E24C88" w:rsidRDefault="00E24C88" w:rsidP="00E24C88">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141C0FC5" w14:textId="77777777" w:rsidR="00E24C88" w:rsidRDefault="00E24C88" w:rsidP="00E24C88">
            <w:pPr>
              <w:keepNext/>
              <w:keepLines/>
              <w:spacing w:after="0"/>
              <w:jc w:val="center"/>
              <w:rPr>
                <w:bCs/>
                <w:szCs w:val="18"/>
                <w:lang w:val="en-US"/>
              </w:rPr>
            </w:pPr>
            <w:r>
              <w:rPr>
                <w:rFonts w:ascii="Arial" w:hAnsi="Arial"/>
                <w:sz w:val="18"/>
                <w:lang w:val="en-US" w:eastAsia="zh-CN"/>
              </w:rPr>
              <w:t>-</w:t>
            </w:r>
          </w:p>
        </w:tc>
        <w:tc>
          <w:tcPr>
            <w:tcW w:w="2952" w:type="dxa"/>
            <w:vAlign w:val="center"/>
          </w:tcPr>
          <w:p w14:paraId="1395BF27" w14:textId="77777777" w:rsidR="00E24C88" w:rsidRDefault="00E24C88" w:rsidP="00E24C88">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E24C88" w14:paraId="419AF455" w14:textId="77777777" w:rsidTr="00E24C88">
        <w:trPr>
          <w:trHeight w:val="187"/>
          <w:jc w:val="center"/>
        </w:trPr>
        <w:tc>
          <w:tcPr>
            <w:tcW w:w="1535" w:type="dxa"/>
            <w:vAlign w:val="center"/>
          </w:tcPr>
          <w:p w14:paraId="21B53AA2" w14:textId="77777777" w:rsidR="00E24C88" w:rsidRDefault="00E24C88" w:rsidP="00E24C88">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40971385" w14:textId="77777777" w:rsidR="00E24C88" w:rsidRDefault="00E24C88" w:rsidP="00E24C88">
            <w:pPr>
              <w:keepNext/>
              <w:keepLines/>
              <w:spacing w:after="0"/>
              <w:jc w:val="center"/>
              <w:rPr>
                <w:bCs/>
                <w:szCs w:val="18"/>
                <w:lang w:val="en-US"/>
              </w:rPr>
            </w:pPr>
            <w:r>
              <w:rPr>
                <w:rFonts w:ascii="Arial" w:hAnsi="Arial"/>
                <w:sz w:val="18"/>
                <w:lang w:val="en-US" w:eastAsia="zh-CN"/>
              </w:rPr>
              <w:t>-</w:t>
            </w:r>
          </w:p>
        </w:tc>
        <w:tc>
          <w:tcPr>
            <w:tcW w:w="2952" w:type="dxa"/>
            <w:vAlign w:val="center"/>
          </w:tcPr>
          <w:p w14:paraId="7ED4B7C5" w14:textId="77777777" w:rsidR="00E24C88" w:rsidRDefault="00E24C88" w:rsidP="00E24C88">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E24C88" w14:paraId="374FDB7B" w14:textId="77777777" w:rsidTr="00E24C88">
        <w:trPr>
          <w:trHeight w:val="187"/>
          <w:jc w:val="center"/>
        </w:trPr>
        <w:tc>
          <w:tcPr>
            <w:tcW w:w="1535" w:type="dxa"/>
          </w:tcPr>
          <w:p w14:paraId="709C2CC7" w14:textId="77777777" w:rsidR="00E24C88" w:rsidRDefault="00E24C88" w:rsidP="00E24C88">
            <w:pPr>
              <w:pStyle w:val="TAC"/>
              <w:rPr>
                <w:lang w:val="en-US"/>
              </w:rPr>
            </w:pPr>
            <w:r>
              <w:rPr>
                <w:bCs/>
                <w:szCs w:val="18"/>
                <w:lang w:val="en-US"/>
              </w:rPr>
              <w:t>CA_n20-n78</w:t>
            </w:r>
          </w:p>
        </w:tc>
        <w:tc>
          <w:tcPr>
            <w:tcW w:w="2952" w:type="dxa"/>
          </w:tcPr>
          <w:p w14:paraId="326ECE92" w14:textId="77777777" w:rsidR="00E24C88" w:rsidRDefault="00E24C88" w:rsidP="00E24C88">
            <w:pPr>
              <w:pStyle w:val="TAC"/>
              <w:rPr>
                <w:lang w:val="en-US"/>
              </w:rPr>
            </w:pPr>
            <w:r>
              <w:rPr>
                <w:bCs/>
                <w:szCs w:val="18"/>
                <w:lang w:val="en-US"/>
              </w:rPr>
              <w:t>-</w:t>
            </w:r>
          </w:p>
        </w:tc>
        <w:tc>
          <w:tcPr>
            <w:tcW w:w="2952" w:type="dxa"/>
          </w:tcPr>
          <w:p w14:paraId="5FF78FAD" w14:textId="77777777" w:rsidR="00E24C88" w:rsidRDefault="00E24C88" w:rsidP="00E24C88">
            <w:pPr>
              <w:pStyle w:val="TAC"/>
              <w:rPr>
                <w:lang w:val="en-US" w:eastAsia="zh-CN"/>
              </w:rPr>
            </w:pPr>
            <w:r>
              <w:rPr>
                <w:rFonts w:hint="eastAsia"/>
                <w:lang w:val="en-US" w:eastAsia="zh-CN"/>
              </w:rPr>
              <w:t>0.5</w:t>
            </w:r>
          </w:p>
        </w:tc>
      </w:tr>
      <w:tr w:rsidR="00E24C88" w14:paraId="177C22CE" w14:textId="77777777" w:rsidTr="00E24C88">
        <w:trPr>
          <w:trHeight w:val="187"/>
          <w:jc w:val="center"/>
        </w:trPr>
        <w:tc>
          <w:tcPr>
            <w:tcW w:w="1535" w:type="dxa"/>
            <w:tcBorders>
              <w:bottom w:val="single" w:sz="4" w:space="0" w:color="auto"/>
            </w:tcBorders>
            <w:vAlign w:val="center"/>
          </w:tcPr>
          <w:p w14:paraId="0DA3CC49" w14:textId="77777777" w:rsidR="00E24C88" w:rsidRDefault="00E24C88" w:rsidP="00E24C88">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5FE0D4C0" w14:textId="77777777" w:rsidR="00E24C88" w:rsidRDefault="00E24C88" w:rsidP="00E24C88">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4F4EA77C" w14:textId="77777777" w:rsidR="00E24C88" w:rsidRDefault="00E24C88" w:rsidP="00E24C88">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E24C88" w14:paraId="45B3E2EF" w14:textId="77777777" w:rsidTr="00E24C88">
        <w:trPr>
          <w:trHeight w:val="187"/>
          <w:jc w:val="center"/>
        </w:trPr>
        <w:tc>
          <w:tcPr>
            <w:tcW w:w="1535" w:type="dxa"/>
            <w:tcBorders>
              <w:bottom w:val="single" w:sz="4" w:space="0" w:color="auto"/>
            </w:tcBorders>
            <w:vAlign w:val="center"/>
          </w:tcPr>
          <w:p w14:paraId="104FFBC0" w14:textId="77777777" w:rsidR="00E24C88" w:rsidRDefault="00E24C88" w:rsidP="00E24C88">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6779B017" w14:textId="77777777" w:rsidR="00E24C88" w:rsidRDefault="00E24C88" w:rsidP="00E24C88">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42655D2A" w14:textId="77777777" w:rsidR="00E24C88" w:rsidRDefault="00E24C88" w:rsidP="00E24C88">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E24C88" w14:paraId="39086621" w14:textId="77777777" w:rsidTr="00E24C88">
        <w:trPr>
          <w:trHeight w:val="187"/>
          <w:jc w:val="center"/>
        </w:trPr>
        <w:tc>
          <w:tcPr>
            <w:tcW w:w="1535" w:type="dxa"/>
            <w:tcBorders>
              <w:bottom w:val="single" w:sz="4" w:space="0" w:color="auto"/>
            </w:tcBorders>
            <w:vAlign w:val="center"/>
          </w:tcPr>
          <w:p w14:paraId="2115BA07" w14:textId="77777777" w:rsidR="00E24C88" w:rsidRDefault="00E24C88" w:rsidP="00E24C88">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598E51CB" w14:textId="77777777" w:rsidR="00E24C88" w:rsidRDefault="00E24C88" w:rsidP="00E24C88">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43E4BBE0" w14:textId="77777777" w:rsidR="00E24C88" w:rsidRDefault="00E24C88" w:rsidP="00E24C88">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E24C88" w14:paraId="34B7DA46" w14:textId="77777777" w:rsidTr="00E24C88">
        <w:trPr>
          <w:trHeight w:val="187"/>
          <w:jc w:val="center"/>
        </w:trPr>
        <w:tc>
          <w:tcPr>
            <w:tcW w:w="1535" w:type="dxa"/>
            <w:tcBorders>
              <w:bottom w:val="single" w:sz="4" w:space="0" w:color="auto"/>
            </w:tcBorders>
            <w:vAlign w:val="center"/>
          </w:tcPr>
          <w:p w14:paraId="1242CD18" w14:textId="77777777" w:rsidR="00E24C88" w:rsidRDefault="00E24C88" w:rsidP="00E24C88">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27C2C1AD" w14:textId="77777777" w:rsidR="00E24C88" w:rsidRDefault="00E24C88" w:rsidP="00E24C88">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758CC6E9" w14:textId="77777777" w:rsidR="00E24C88" w:rsidRDefault="00E24C88" w:rsidP="00E24C88">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E24C88" w14:paraId="06D44347" w14:textId="77777777" w:rsidTr="00E24C88">
        <w:trPr>
          <w:trHeight w:val="187"/>
          <w:jc w:val="center"/>
        </w:trPr>
        <w:tc>
          <w:tcPr>
            <w:tcW w:w="1535" w:type="dxa"/>
            <w:tcBorders>
              <w:bottom w:val="single" w:sz="4" w:space="0" w:color="auto"/>
            </w:tcBorders>
          </w:tcPr>
          <w:p w14:paraId="0C3D6C33" w14:textId="77777777" w:rsidR="00E24C88" w:rsidRDefault="00E24C88" w:rsidP="00E24C88">
            <w:pPr>
              <w:pStyle w:val="TAC"/>
              <w:rPr>
                <w:bCs/>
                <w:szCs w:val="18"/>
                <w:lang w:val="en-US"/>
              </w:rPr>
            </w:pPr>
            <w:r>
              <w:rPr>
                <w:lang w:val="en-US"/>
              </w:rPr>
              <w:t>CA_n25-n66</w:t>
            </w:r>
          </w:p>
        </w:tc>
        <w:tc>
          <w:tcPr>
            <w:tcW w:w="2952" w:type="dxa"/>
          </w:tcPr>
          <w:p w14:paraId="2B6C9FEB" w14:textId="77777777" w:rsidR="00E24C88" w:rsidRDefault="00E24C88" w:rsidP="00E24C88">
            <w:pPr>
              <w:pStyle w:val="TAC"/>
              <w:rPr>
                <w:bCs/>
                <w:szCs w:val="18"/>
                <w:lang w:val="en-US"/>
              </w:rPr>
            </w:pPr>
            <w:r>
              <w:rPr>
                <w:lang w:val="en-US" w:eastAsia="zh-CN"/>
              </w:rPr>
              <w:t>0.3</w:t>
            </w:r>
          </w:p>
        </w:tc>
        <w:tc>
          <w:tcPr>
            <w:tcW w:w="2952" w:type="dxa"/>
          </w:tcPr>
          <w:p w14:paraId="013FC77A" w14:textId="77777777" w:rsidR="00E24C88" w:rsidRDefault="00E24C88" w:rsidP="00E24C88">
            <w:pPr>
              <w:pStyle w:val="TAC"/>
              <w:rPr>
                <w:lang w:val="en-US" w:eastAsia="zh-CN"/>
              </w:rPr>
            </w:pPr>
            <w:r>
              <w:rPr>
                <w:rFonts w:hint="eastAsia"/>
                <w:lang w:val="en-US" w:eastAsia="zh-CN"/>
              </w:rPr>
              <w:t>0.3</w:t>
            </w:r>
          </w:p>
        </w:tc>
      </w:tr>
      <w:tr w:rsidR="00E24C88" w14:paraId="634F233B" w14:textId="77777777" w:rsidTr="00E24C88">
        <w:trPr>
          <w:trHeight w:val="187"/>
          <w:jc w:val="center"/>
        </w:trPr>
        <w:tc>
          <w:tcPr>
            <w:tcW w:w="1535" w:type="dxa"/>
          </w:tcPr>
          <w:p w14:paraId="1825B7DD" w14:textId="77777777" w:rsidR="00E24C88" w:rsidRDefault="00E24C88" w:rsidP="00E24C88">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7A0B59AF" w14:textId="77777777" w:rsidR="00E24C88" w:rsidRDefault="00E24C88" w:rsidP="00E24C88">
            <w:pPr>
              <w:pStyle w:val="TAC"/>
              <w:rPr>
                <w:lang w:val="en-US"/>
              </w:rPr>
            </w:pPr>
            <w:r>
              <w:rPr>
                <w:lang w:val="en-US" w:eastAsia="zh-CN"/>
              </w:rPr>
              <w:t>-</w:t>
            </w:r>
          </w:p>
        </w:tc>
        <w:tc>
          <w:tcPr>
            <w:tcW w:w="2952" w:type="dxa"/>
          </w:tcPr>
          <w:p w14:paraId="207C8035" w14:textId="77777777" w:rsidR="00E24C88" w:rsidRDefault="00E24C88" w:rsidP="00E24C88">
            <w:pPr>
              <w:pStyle w:val="TAC"/>
              <w:rPr>
                <w:lang w:val="en-US"/>
              </w:rPr>
            </w:pPr>
            <w:r>
              <w:rPr>
                <w:rFonts w:hint="eastAsia"/>
                <w:lang w:val="en-US" w:eastAsia="zh-CN"/>
              </w:rPr>
              <w:t>0.3</w:t>
            </w:r>
          </w:p>
        </w:tc>
      </w:tr>
      <w:tr w:rsidR="00E24C88" w14:paraId="040A94DC" w14:textId="77777777" w:rsidTr="00E24C88">
        <w:trPr>
          <w:trHeight w:val="187"/>
          <w:jc w:val="center"/>
        </w:trPr>
        <w:tc>
          <w:tcPr>
            <w:tcW w:w="1535" w:type="dxa"/>
            <w:tcBorders>
              <w:bottom w:val="single" w:sz="4" w:space="0" w:color="auto"/>
            </w:tcBorders>
          </w:tcPr>
          <w:p w14:paraId="6E076E31" w14:textId="77777777" w:rsidR="00E24C88" w:rsidRDefault="00E24C88" w:rsidP="00E24C88">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2E1B2CE3" w14:textId="77777777" w:rsidR="00E24C88" w:rsidRDefault="00E24C88" w:rsidP="00E24C88">
            <w:pPr>
              <w:pStyle w:val="TAC"/>
              <w:rPr>
                <w:lang w:val="en-US" w:eastAsia="zh-CN"/>
              </w:rPr>
            </w:pPr>
            <w:r>
              <w:rPr>
                <w:rFonts w:hint="eastAsia"/>
                <w:lang w:val="en-US" w:eastAsia="zh-CN"/>
              </w:rPr>
              <w:t>0</w:t>
            </w:r>
            <w:r>
              <w:rPr>
                <w:lang w:val="en-US" w:eastAsia="zh-CN"/>
              </w:rPr>
              <w:t>.2</w:t>
            </w:r>
          </w:p>
        </w:tc>
        <w:tc>
          <w:tcPr>
            <w:tcW w:w="2952" w:type="dxa"/>
            <w:vAlign w:val="center"/>
          </w:tcPr>
          <w:p w14:paraId="6395C745" w14:textId="77777777" w:rsidR="00E24C88" w:rsidRDefault="00E24C88" w:rsidP="00E24C88">
            <w:pPr>
              <w:pStyle w:val="TAC"/>
              <w:rPr>
                <w:lang w:val="en-US" w:eastAsia="zh-CN"/>
              </w:rPr>
            </w:pPr>
            <w:r>
              <w:rPr>
                <w:rFonts w:hint="eastAsia"/>
                <w:lang w:val="en-US" w:eastAsia="zh-CN"/>
              </w:rPr>
              <w:t>0</w:t>
            </w:r>
            <w:r>
              <w:rPr>
                <w:lang w:val="en-US" w:eastAsia="zh-CN"/>
              </w:rPr>
              <w:t>.5</w:t>
            </w:r>
          </w:p>
        </w:tc>
      </w:tr>
      <w:tr w:rsidR="00E24C88" w14:paraId="74F5F4FA" w14:textId="77777777" w:rsidTr="00E24C88">
        <w:trPr>
          <w:trHeight w:val="187"/>
          <w:jc w:val="center"/>
        </w:trPr>
        <w:tc>
          <w:tcPr>
            <w:tcW w:w="1535" w:type="dxa"/>
            <w:tcBorders>
              <w:bottom w:val="single" w:sz="4" w:space="0" w:color="auto"/>
            </w:tcBorders>
          </w:tcPr>
          <w:p w14:paraId="24FD79E4" w14:textId="77777777" w:rsidR="00E24C88" w:rsidRDefault="00E24C88" w:rsidP="00E24C88">
            <w:pPr>
              <w:pStyle w:val="TAC"/>
              <w:rPr>
                <w:lang w:val="en-US"/>
              </w:rPr>
            </w:pPr>
            <w:r>
              <w:rPr>
                <w:lang w:val="en-US"/>
              </w:rPr>
              <w:t>CA_n25-n78</w:t>
            </w:r>
          </w:p>
        </w:tc>
        <w:tc>
          <w:tcPr>
            <w:tcW w:w="2952" w:type="dxa"/>
            <w:vAlign w:val="center"/>
          </w:tcPr>
          <w:p w14:paraId="2B39DB9F" w14:textId="77777777" w:rsidR="00E24C88" w:rsidRDefault="00E24C88" w:rsidP="00E24C88">
            <w:pPr>
              <w:pStyle w:val="TAC"/>
              <w:rPr>
                <w:lang w:val="en-US" w:eastAsia="zh-CN"/>
              </w:rPr>
            </w:pPr>
            <w:r>
              <w:rPr>
                <w:rFonts w:hint="eastAsia"/>
                <w:lang w:val="en-US" w:eastAsia="zh-CN"/>
              </w:rPr>
              <w:t>0</w:t>
            </w:r>
            <w:r>
              <w:rPr>
                <w:lang w:val="en-US" w:eastAsia="zh-CN"/>
              </w:rPr>
              <w:t>.2</w:t>
            </w:r>
          </w:p>
        </w:tc>
        <w:tc>
          <w:tcPr>
            <w:tcW w:w="2952" w:type="dxa"/>
            <w:vAlign w:val="center"/>
          </w:tcPr>
          <w:p w14:paraId="65AB3AA7" w14:textId="77777777" w:rsidR="00E24C88" w:rsidRDefault="00E24C88" w:rsidP="00E24C88">
            <w:pPr>
              <w:pStyle w:val="TAC"/>
              <w:rPr>
                <w:lang w:val="en-US" w:eastAsia="zh-CN"/>
              </w:rPr>
            </w:pPr>
            <w:r>
              <w:rPr>
                <w:rFonts w:hint="eastAsia"/>
                <w:lang w:val="en-US" w:eastAsia="zh-CN"/>
              </w:rPr>
              <w:t>0</w:t>
            </w:r>
            <w:r>
              <w:rPr>
                <w:lang w:val="en-US" w:eastAsia="zh-CN"/>
              </w:rPr>
              <w:t>.5</w:t>
            </w:r>
          </w:p>
        </w:tc>
      </w:tr>
      <w:tr w:rsidR="00E24C88" w14:paraId="1BF3C60D" w14:textId="77777777" w:rsidTr="00E24C88">
        <w:trPr>
          <w:trHeight w:val="187"/>
          <w:jc w:val="center"/>
        </w:trPr>
        <w:tc>
          <w:tcPr>
            <w:tcW w:w="1535" w:type="dxa"/>
            <w:tcBorders>
              <w:bottom w:val="single" w:sz="4" w:space="0" w:color="auto"/>
            </w:tcBorders>
          </w:tcPr>
          <w:p w14:paraId="1AC412A2" w14:textId="77777777" w:rsidR="00E24C88" w:rsidRDefault="00E24C88" w:rsidP="00E24C88">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6F0B9569" w14:textId="77777777" w:rsidR="00E24C88" w:rsidRDefault="00E24C88" w:rsidP="00E24C88">
            <w:pPr>
              <w:pStyle w:val="TAC"/>
              <w:rPr>
                <w:lang w:val="en-US" w:eastAsia="zh-CN"/>
              </w:rPr>
            </w:pPr>
            <w:r>
              <w:rPr>
                <w:lang w:eastAsia="zh-CN"/>
              </w:rPr>
              <w:t>-</w:t>
            </w:r>
          </w:p>
        </w:tc>
        <w:tc>
          <w:tcPr>
            <w:tcW w:w="2952" w:type="dxa"/>
          </w:tcPr>
          <w:p w14:paraId="2A6FBEB4" w14:textId="77777777" w:rsidR="00E24C88" w:rsidRDefault="00E24C88" w:rsidP="00E24C88">
            <w:pPr>
              <w:pStyle w:val="TAC"/>
              <w:rPr>
                <w:lang w:val="en-US" w:eastAsia="zh-CN"/>
              </w:rPr>
            </w:pPr>
            <w:r>
              <w:rPr>
                <w:lang w:eastAsia="zh-CN"/>
              </w:rPr>
              <w:t>0.3</w:t>
            </w:r>
          </w:p>
        </w:tc>
      </w:tr>
      <w:tr w:rsidR="00E24C88" w14:paraId="3ADAE646" w14:textId="77777777" w:rsidTr="00E24C88">
        <w:trPr>
          <w:trHeight w:val="187"/>
          <w:jc w:val="center"/>
        </w:trPr>
        <w:tc>
          <w:tcPr>
            <w:tcW w:w="1535" w:type="dxa"/>
            <w:tcBorders>
              <w:bottom w:val="single" w:sz="4" w:space="0" w:color="auto"/>
            </w:tcBorders>
          </w:tcPr>
          <w:p w14:paraId="72019F36" w14:textId="77777777" w:rsidR="00E24C88" w:rsidRDefault="00E24C88" w:rsidP="00E24C88">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4345C730" w14:textId="77777777" w:rsidR="00E24C88" w:rsidRDefault="00E24C88" w:rsidP="00E24C88">
            <w:pPr>
              <w:pStyle w:val="TAC"/>
              <w:rPr>
                <w:lang w:eastAsia="zh-CN"/>
              </w:rPr>
            </w:pPr>
            <w:r>
              <w:rPr>
                <w:rFonts w:hint="eastAsia"/>
                <w:lang w:val="en-US" w:eastAsia="zh-CN"/>
              </w:rPr>
              <w:t>0.2</w:t>
            </w:r>
          </w:p>
        </w:tc>
        <w:tc>
          <w:tcPr>
            <w:tcW w:w="2952" w:type="dxa"/>
            <w:vAlign w:val="center"/>
          </w:tcPr>
          <w:p w14:paraId="66F75DEB" w14:textId="77777777" w:rsidR="00E24C88" w:rsidRDefault="00E24C88" w:rsidP="00E24C88">
            <w:pPr>
              <w:pStyle w:val="TAC"/>
              <w:rPr>
                <w:lang w:eastAsia="zh-CN"/>
              </w:rPr>
            </w:pPr>
            <w:r>
              <w:rPr>
                <w:rFonts w:hint="eastAsia"/>
                <w:lang w:val="en-US" w:eastAsia="zh-CN"/>
              </w:rPr>
              <w:t>0.2</w:t>
            </w:r>
          </w:p>
        </w:tc>
      </w:tr>
      <w:tr w:rsidR="00E24C88" w14:paraId="57B960EF" w14:textId="77777777" w:rsidTr="00E24C88">
        <w:trPr>
          <w:trHeight w:val="187"/>
          <w:jc w:val="center"/>
        </w:trPr>
        <w:tc>
          <w:tcPr>
            <w:tcW w:w="1535" w:type="dxa"/>
            <w:tcBorders>
              <w:bottom w:val="single" w:sz="4" w:space="0" w:color="auto"/>
            </w:tcBorders>
          </w:tcPr>
          <w:p w14:paraId="7AC0E677" w14:textId="77777777" w:rsidR="00E24C88" w:rsidRDefault="00E24C88" w:rsidP="00E24C88">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555657AB" w14:textId="77777777" w:rsidR="00E24C88" w:rsidRDefault="00E24C88" w:rsidP="00E24C88">
            <w:pPr>
              <w:pStyle w:val="TAC"/>
              <w:rPr>
                <w:lang w:val="en-US" w:eastAsia="zh-CN"/>
              </w:rPr>
            </w:pPr>
            <w:r>
              <w:rPr>
                <w:rFonts w:hint="eastAsia"/>
                <w:lang w:val="en-US" w:eastAsia="zh-CN"/>
              </w:rPr>
              <w:t>-</w:t>
            </w:r>
          </w:p>
        </w:tc>
        <w:tc>
          <w:tcPr>
            <w:tcW w:w="2952" w:type="dxa"/>
            <w:vAlign w:val="center"/>
          </w:tcPr>
          <w:p w14:paraId="6C6E1F73" w14:textId="77777777" w:rsidR="00E24C88" w:rsidRDefault="00E24C88" w:rsidP="00E24C88">
            <w:pPr>
              <w:pStyle w:val="TAC"/>
              <w:rPr>
                <w:lang w:val="en-US" w:eastAsia="zh-CN"/>
              </w:rPr>
            </w:pPr>
            <w:r>
              <w:rPr>
                <w:rFonts w:hint="eastAsia"/>
                <w:lang w:val="en-US" w:eastAsia="zh-CN"/>
              </w:rPr>
              <w:t>0.5</w:t>
            </w:r>
          </w:p>
        </w:tc>
      </w:tr>
      <w:tr w:rsidR="00E24C88" w14:paraId="6A68FBCB" w14:textId="77777777" w:rsidTr="00E24C88">
        <w:trPr>
          <w:trHeight w:val="187"/>
          <w:jc w:val="center"/>
        </w:trPr>
        <w:tc>
          <w:tcPr>
            <w:tcW w:w="1535" w:type="dxa"/>
            <w:tcBorders>
              <w:bottom w:val="single" w:sz="4" w:space="0" w:color="auto"/>
            </w:tcBorders>
          </w:tcPr>
          <w:p w14:paraId="7DC888DD" w14:textId="77777777" w:rsidR="00E24C88" w:rsidRDefault="00E24C88" w:rsidP="00E24C88">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11377089" w14:textId="77777777" w:rsidR="00E24C88" w:rsidRDefault="00E24C88" w:rsidP="00E24C88">
            <w:pPr>
              <w:pStyle w:val="TAC"/>
              <w:rPr>
                <w:lang w:val="en-US" w:eastAsia="zh-CN"/>
              </w:rPr>
            </w:pPr>
            <w:r>
              <w:rPr>
                <w:rFonts w:hint="eastAsia"/>
                <w:lang w:val="en-US" w:eastAsia="zh-CN"/>
              </w:rPr>
              <w:t>-</w:t>
            </w:r>
          </w:p>
        </w:tc>
        <w:tc>
          <w:tcPr>
            <w:tcW w:w="2952" w:type="dxa"/>
            <w:vAlign w:val="center"/>
          </w:tcPr>
          <w:p w14:paraId="16E50121" w14:textId="77777777" w:rsidR="00E24C88" w:rsidRDefault="00E24C88" w:rsidP="00E24C88">
            <w:pPr>
              <w:pStyle w:val="TAC"/>
              <w:rPr>
                <w:lang w:val="en-US" w:eastAsia="zh-CN"/>
              </w:rPr>
            </w:pPr>
            <w:r>
              <w:rPr>
                <w:rFonts w:hint="eastAsia"/>
                <w:lang w:val="en-US" w:eastAsia="zh-CN"/>
              </w:rPr>
              <w:t>0.5</w:t>
            </w:r>
          </w:p>
        </w:tc>
      </w:tr>
      <w:tr w:rsidR="00E24C88" w14:paraId="24825303" w14:textId="77777777" w:rsidTr="00E24C88">
        <w:trPr>
          <w:trHeight w:val="187"/>
          <w:jc w:val="center"/>
        </w:trPr>
        <w:tc>
          <w:tcPr>
            <w:tcW w:w="1535" w:type="dxa"/>
            <w:tcBorders>
              <w:bottom w:val="single" w:sz="4" w:space="0" w:color="auto"/>
            </w:tcBorders>
          </w:tcPr>
          <w:p w14:paraId="58908C69" w14:textId="77777777" w:rsidR="00E24C88" w:rsidRDefault="00E24C88" w:rsidP="00E24C88">
            <w:pPr>
              <w:pStyle w:val="TAC"/>
              <w:rPr>
                <w:lang w:val="en-US"/>
              </w:rPr>
            </w:pPr>
            <w:r>
              <w:rPr>
                <w:rFonts w:cs="Arial"/>
                <w:bCs/>
                <w:szCs w:val="18"/>
                <w:lang w:val="en-US"/>
              </w:rPr>
              <w:t>CA_n28-n71</w:t>
            </w:r>
          </w:p>
        </w:tc>
        <w:tc>
          <w:tcPr>
            <w:tcW w:w="2952" w:type="dxa"/>
            <w:vAlign w:val="center"/>
          </w:tcPr>
          <w:p w14:paraId="3C67870A" w14:textId="77777777" w:rsidR="00E24C88" w:rsidRDefault="00E24C88" w:rsidP="00E24C88">
            <w:pPr>
              <w:pStyle w:val="TAC"/>
              <w:rPr>
                <w:lang w:val="en-US" w:eastAsia="zh-CN"/>
              </w:rPr>
            </w:pPr>
            <w:r>
              <w:rPr>
                <w:lang w:val="en-US" w:eastAsia="zh-CN"/>
              </w:rPr>
              <w:t>0.7</w:t>
            </w:r>
          </w:p>
        </w:tc>
        <w:tc>
          <w:tcPr>
            <w:tcW w:w="2952" w:type="dxa"/>
            <w:vAlign w:val="center"/>
          </w:tcPr>
          <w:p w14:paraId="6AB45DE0" w14:textId="77777777" w:rsidR="00E24C88" w:rsidRDefault="00E24C88" w:rsidP="00E24C88">
            <w:pPr>
              <w:pStyle w:val="TAC"/>
              <w:rPr>
                <w:lang w:val="en-US" w:eastAsia="zh-CN"/>
              </w:rPr>
            </w:pPr>
            <w:r>
              <w:rPr>
                <w:rFonts w:hint="eastAsia"/>
                <w:lang w:val="en-US" w:eastAsia="zh-CN"/>
              </w:rPr>
              <w:t>0</w:t>
            </w:r>
            <w:r>
              <w:rPr>
                <w:lang w:val="en-US" w:eastAsia="zh-CN"/>
              </w:rPr>
              <w:t>.7</w:t>
            </w:r>
          </w:p>
        </w:tc>
      </w:tr>
      <w:tr w:rsidR="00E24C88" w14:paraId="403CD542" w14:textId="77777777" w:rsidTr="00E24C88">
        <w:trPr>
          <w:trHeight w:val="187"/>
          <w:jc w:val="center"/>
        </w:trPr>
        <w:tc>
          <w:tcPr>
            <w:tcW w:w="1535" w:type="dxa"/>
            <w:tcBorders>
              <w:bottom w:val="single" w:sz="4" w:space="0" w:color="auto"/>
            </w:tcBorders>
          </w:tcPr>
          <w:p w14:paraId="36B75E80" w14:textId="77777777" w:rsidR="00E24C88" w:rsidRDefault="00E24C88" w:rsidP="00E24C88">
            <w:pPr>
              <w:pStyle w:val="TAC"/>
            </w:pPr>
            <w:r>
              <w:rPr>
                <w:rFonts w:eastAsia="MS Mincho" w:cs="Arial"/>
                <w:bCs/>
                <w:szCs w:val="18"/>
                <w:lang w:val="en-US"/>
              </w:rPr>
              <w:t>CA_n28-n74</w:t>
            </w:r>
          </w:p>
        </w:tc>
        <w:tc>
          <w:tcPr>
            <w:tcW w:w="2952" w:type="dxa"/>
            <w:vAlign w:val="center"/>
          </w:tcPr>
          <w:p w14:paraId="33B1281F" w14:textId="77777777" w:rsidR="00E24C88" w:rsidRDefault="00E24C88" w:rsidP="00E24C88">
            <w:pPr>
              <w:keepNext/>
              <w:keepLines/>
              <w:spacing w:after="0"/>
              <w:jc w:val="center"/>
            </w:pPr>
            <w:r>
              <w:rPr>
                <w:rFonts w:ascii="Arial" w:hAnsi="Arial"/>
                <w:sz w:val="18"/>
                <w:lang w:val="en-US" w:eastAsia="zh-CN"/>
              </w:rPr>
              <w:t>0.2</w:t>
            </w:r>
          </w:p>
        </w:tc>
        <w:tc>
          <w:tcPr>
            <w:tcW w:w="2952" w:type="dxa"/>
          </w:tcPr>
          <w:p w14:paraId="2E5CFC03" w14:textId="77777777" w:rsidR="00E24C88" w:rsidRDefault="00E24C88" w:rsidP="00E24C88">
            <w:pPr>
              <w:keepNext/>
              <w:keepLines/>
              <w:spacing w:after="0"/>
              <w:jc w:val="center"/>
              <w:rPr>
                <w:lang w:eastAsia="zh-CN"/>
              </w:rPr>
            </w:pPr>
            <w:r>
              <w:rPr>
                <w:rFonts w:hint="eastAsia"/>
                <w:lang w:eastAsia="zh-CN"/>
              </w:rPr>
              <w:t>-</w:t>
            </w:r>
          </w:p>
        </w:tc>
      </w:tr>
      <w:tr w:rsidR="00E24C88" w14:paraId="2D3FF1EC" w14:textId="77777777" w:rsidTr="00E24C88">
        <w:trPr>
          <w:trHeight w:val="187"/>
          <w:jc w:val="center"/>
        </w:trPr>
        <w:tc>
          <w:tcPr>
            <w:tcW w:w="1535" w:type="dxa"/>
            <w:tcBorders>
              <w:bottom w:val="single" w:sz="4" w:space="0" w:color="auto"/>
            </w:tcBorders>
          </w:tcPr>
          <w:p w14:paraId="78CE1A77" w14:textId="77777777" w:rsidR="00E24C88" w:rsidRDefault="00E24C88" w:rsidP="00E24C88">
            <w:pPr>
              <w:pStyle w:val="TAC"/>
              <w:rPr>
                <w:lang w:val="en-US"/>
              </w:rPr>
            </w:pPr>
            <w:r>
              <w:t>CA_n28-n75</w:t>
            </w:r>
          </w:p>
        </w:tc>
        <w:tc>
          <w:tcPr>
            <w:tcW w:w="2952" w:type="dxa"/>
          </w:tcPr>
          <w:p w14:paraId="15DA511A" w14:textId="77777777" w:rsidR="00E24C88" w:rsidRDefault="00E24C88" w:rsidP="00E24C88">
            <w:pPr>
              <w:pStyle w:val="TAC"/>
              <w:rPr>
                <w:lang w:val="en-US"/>
              </w:rPr>
            </w:pPr>
            <w:r>
              <w:t>n28</w:t>
            </w:r>
          </w:p>
        </w:tc>
        <w:tc>
          <w:tcPr>
            <w:tcW w:w="2952" w:type="dxa"/>
          </w:tcPr>
          <w:p w14:paraId="73660E4F" w14:textId="77777777" w:rsidR="00E24C88" w:rsidRDefault="00E24C88" w:rsidP="00E24C88">
            <w:pPr>
              <w:pStyle w:val="TAC"/>
              <w:rPr>
                <w:lang w:val="en-US"/>
              </w:rPr>
            </w:pPr>
            <w:r>
              <w:t>0.2</w:t>
            </w:r>
          </w:p>
        </w:tc>
      </w:tr>
      <w:tr w:rsidR="00E24C88" w14:paraId="44E6A66A" w14:textId="77777777" w:rsidTr="00E24C88">
        <w:trPr>
          <w:trHeight w:val="187"/>
          <w:jc w:val="center"/>
        </w:trPr>
        <w:tc>
          <w:tcPr>
            <w:tcW w:w="1535" w:type="dxa"/>
            <w:tcBorders>
              <w:bottom w:val="single" w:sz="4" w:space="0" w:color="auto"/>
            </w:tcBorders>
            <w:shd w:val="clear" w:color="auto" w:fill="auto"/>
          </w:tcPr>
          <w:p w14:paraId="0930C314" w14:textId="77777777" w:rsidR="00E24C88" w:rsidRDefault="00E24C88" w:rsidP="00E24C88">
            <w:pPr>
              <w:pStyle w:val="TAC"/>
            </w:pPr>
            <w:r>
              <w:rPr>
                <w:rFonts w:hint="eastAsia"/>
                <w:lang w:val="en-US" w:eastAsia="zh-CN"/>
              </w:rPr>
              <w:t>CA_n28-n77</w:t>
            </w:r>
          </w:p>
        </w:tc>
        <w:tc>
          <w:tcPr>
            <w:tcW w:w="2952" w:type="dxa"/>
            <w:vAlign w:val="center"/>
          </w:tcPr>
          <w:p w14:paraId="2EB88FA9" w14:textId="77777777" w:rsidR="00E24C88" w:rsidRDefault="00E24C88" w:rsidP="00E24C88">
            <w:pPr>
              <w:pStyle w:val="TAC"/>
            </w:pPr>
            <w:r>
              <w:rPr>
                <w:rFonts w:hint="eastAsia"/>
                <w:lang w:val="en-US" w:eastAsia="zh-CN"/>
              </w:rPr>
              <w:t>0</w:t>
            </w:r>
            <w:r>
              <w:rPr>
                <w:lang w:val="en-US" w:eastAsia="zh-CN"/>
              </w:rPr>
              <w:t>.2</w:t>
            </w:r>
          </w:p>
        </w:tc>
        <w:tc>
          <w:tcPr>
            <w:tcW w:w="2952" w:type="dxa"/>
            <w:vAlign w:val="center"/>
          </w:tcPr>
          <w:p w14:paraId="796C257A" w14:textId="77777777" w:rsidR="00E24C88" w:rsidRDefault="00E24C88" w:rsidP="00E24C88">
            <w:pPr>
              <w:pStyle w:val="TAC"/>
            </w:pPr>
            <w:r>
              <w:rPr>
                <w:rFonts w:hint="eastAsia"/>
                <w:lang w:val="en-US" w:eastAsia="zh-CN"/>
              </w:rPr>
              <w:t>0</w:t>
            </w:r>
            <w:r>
              <w:rPr>
                <w:lang w:val="en-US" w:eastAsia="zh-CN"/>
              </w:rPr>
              <w:t>.5</w:t>
            </w:r>
          </w:p>
        </w:tc>
      </w:tr>
      <w:tr w:rsidR="00E24C88" w14:paraId="1EE02814" w14:textId="77777777" w:rsidTr="00E24C88">
        <w:trPr>
          <w:trHeight w:val="187"/>
          <w:jc w:val="center"/>
        </w:trPr>
        <w:tc>
          <w:tcPr>
            <w:tcW w:w="1535" w:type="dxa"/>
            <w:tcBorders>
              <w:bottom w:val="single" w:sz="4" w:space="0" w:color="auto"/>
            </w:tcBorders>
            <w:shd w:val="clear" w:color="auto" w:fill="auto"/>
          </w:tcPr>
          <w:p w14:paraId="5F8B1C54" w14:textId="77777777" w:rsidR="00E24C88" w:rsidRDefault="00E24C88" w:rsidP="00E24C88">
            <w:pPr>
              <w:pStyle w:val="TAC"/>
            </w:pPr>
            <w:r>
              <w:t>CA_n28-n78</w:t>
            </w:r>
          </w:p>
        </w:tc>
        <w:tc>
          <w:tcPr>
            <w:tcW w:w="2952" w:type="dxa"/>
            <w:vAlign w:val="center"/>
          </w:tcPr>
          <w:p w14:paraId="76CAAAF6" w14:textId="77777777" w:rsidR="00E24C88" w:rsidRDefault="00E24C88" w:rsidP="00E24C88">
            <w:pPr>
              <w:pStyle w:val="TAC"/>
            </w:pPr>
            <w:r>
              <w:rPr>
                <w:rFonts w:hint="eastAsia"/>
                <w:lang w:val="en-US" w:eastAsia="zh-CN"/>
              </w:rPr>
              <w:t>0</w:t>
            </w:r>
            <w:r>
              <w:rPr>
                <w:lang w:val="en-US" w:eastAsia="zh-CN"/>
              </w:rPr>
              <w:t>.2</w:t>
            </w:r>
          </w:p>
        </w:tc>
        <w:tc>
          <w:tcPr>
            <w:tcW w:w="2952" w:type="dxa"/>
            <w:vAlign w:val="center"/>
          </w:tcPr>
          <w:p w14:paraId="580DA783" w14:textId="77777777" w:rsidR="00E24C88" w:rsidRDefault="00E24C88" w:rsidP="00E24C88">
            <w:pPr>
              <w:pStyle w:val="TAC"/>
            </w:pPr>
            <w:r>
              <w:rPr>
                <w:rFonts w:hint="eastAsia"/>
                <w:lang w:val="en-US" w:eastAsia="zh-CN"/>
              </w:rPr>
              <w:t>0</w:t>
            </w:r>
            <w:r>
              <w:rPr>
                <w:lang w:val="en-US" w:eastAsia="zh-CN"/>
              </w:rPr>
              <w:t>.5</w:t>
            </w:r>
          </w:p>
        </w:tc>
      </w:tr>
      <w:tr w:rsidR="00E24C88" w14:paraId="6B5C729E" w14:textId="77777777" w:rsidTr="00E24C88">
        <w:trPr>
          <w:trHeight w:val="187"/>
          <w:jc w:val="center"/>
        </w:trPr>
        <w:tc>
          <w:tcPr>
            <w:tcW w:w="1535" w:type="dxa"/>
            <w:tcBorders>
              <w:top w:val="single" w:sz="4" w:space="0" w:color="auto"/>
              <w:bottom w:val="single" w:sz="4" w:space="0" w:color="auto"/>
            </w:tcBorders>
            <w:shd w:val="clear" w:color="auto" w:fill="auto"/>
          </w:tcPr>
          <w:p w14:paraId="186E58CA" w14:textId="77777777" w:rsidR="00E24C88" w:rsidRDefault="00E24C88" w:rsidP="00E24C88">
            <w:pPr>
              <w:pStyle w:val="TAC"/>
            </w:pPr>
            <w:r>
              <w:rPr>
                <w:lang w:val="en-US"/>
              </w:rPr>
              <w:t>CA_n28-n79</w:t>
            </w:r>
          </w:p>
        </w:tc>
        <w:tc>
          <w:tcPr>
            <w:tcW w:w="2952" w:type="dxa"/>
            <w:vAlign w:val="center"/>
          </w:tcPr>
          <w:p w14:paraId="5C5108D6" w14:textId="77777777" w:rsidR="00E24C88" w:rsidRDefault="00E24C88" w:rsidP="00E24C88">
            <w:pPr>
              <w:pStyle w:val="TAC"/>
            </w:pPr>
            <w:r>
              <w:rPr>
                <w:rFonts w:hint="eastAsia"/>
                <w:lang w:val="en-US" w:eastAsia="zh-CN"/>
              </w:rPr>
              <w:t>0</w:t>
            </w:r>
            <w:r>
              <w:rPr>
                <w:lang w:val="en-US" w:eastAsia="zh-CN"/>
              </w:rPr>
              <w:t>.2</w:t>
            </w:r>
          </w:p>
        </w:tc>
        <w:tc>
          <w:tcPr>
            <w:tcW w:w="2952" w:type="dxa"/>
            <w:vAlign w:val="center"/>
          </w:tcPr>
          <w:p w14:paraId="2BCCD036" w14:textId="77777777" w:rsidR="00E24C88" w:rsidRDefault="00E24C88" w:rsidP="00E24C88">
            <w:pPr>
              <w:pStyle w:val="TAC"/>
            </w:pPr>
            <w:r>
              <w:rPr>
                <w:rFonts w:hint="eastAsia"/>
                <w:lang w:val="en-US" w:eastAsia="zh-CN"/>
              </w:rPr>
              <w:t>0</w:t>
            </w:r>
            <w:r>
              <w:rPr>
                <w:lang w:val="en-US" w:eastAsia="zh-CN"/>
              </w:rPr>
              <w:t>.5</w:t>
            </w:r>
          </w:p>
        </w:tc>
      </w:tr>
      <w:tr w:rsidR="00E24C88" w14:paraId="3FA97F29" w14:textId="77777777" w:rsidTr="00E24C88">
        <w:trPr>
          <w:trHeight w:val="187"/>
          <w:jc w:val="center"/>
        </w:trPr>
        <w:tc>
          <w:tcPr>
            <w:tcW w:w="1535" w:type="dxa"/>
            <w:tcBorders>
              <w:top w:val="single" w:sz="4" w:space="0" w:color="auto"/>
              <w:bottom w:val="single" w:sz="4" w:space="0" w:color="auto"/>
            </w:tcBorders>
            <w:shd w:val="clear" w:color="auto" w:fill="auto"/>
          </w:tcPr>
          <w:p w14:paraId="54A610C8" w14:textId="77777777" w:rsidR="00E24C88" w:rsidRDefault="00E24C88" w:rsidP="00E24C88">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01DEAC64" w14:textId="77777777" w:rsidR="00E24C88" w:rsidRDefault="00E24C88" w:rsidP="00E24C88">
            <w:pPr>
              <w:pStyle w:val="TAC"/>
              <w:rPr>
                <w:lang w:val="en-US" w:eastAsia="zh-CN"/>
              </w:rPr>
            </w:pPr>
            <w:r>
              <w:rPr>
                <w:lang w:eastAsia="zh-CN"/>
              </w:rPr>
              <w:t>0.2</w:t>
            </w:r>
          </w:p>
        </w:tc>
        <w:tc>
          <w:tcPr>
            <w:tcW w:w="2952" w:type="dxa"/>
          </w:tcPr>
          <w:p w14:paraId="568822BD" w14:textId="77777777" w:rsidR="00E24C88" w:rsidRDefault="00E24C88" w:rsidP="00E24C88">
            <w:pPr>
              <w:pStyle w:val="TAC"/>
              <w:rPr>
                <w:lang w:val="en-US" w:eastAsia="zh-CN"/>
              </w:rPr>
            </w:pPr>
            <w:r>
              <w:rPr>
                <w:lang w:eastAsia="zh-CN"/>
              </w:rPr>
              <w:t>0.5</w:t>
            </w:r>
          </w:p>
        </w:tc>
      </w:tr>
      <w:tr w:rsidR="00E24C88" w14:paraId="49CA5949" w14:textId="77777777" w:rsidTr="00E24C88">
        <w:trPr>
          <w:trHeight w:val="187"/>
          <w:jc w:val="center"/>
        </w:trPr>
        <w:tc>
          <w:tcPr>
            <w:tcW w:w="1535" w:type="dxa"/>
            <w:tcBorders>
              <w:top w:val="single" w:sz="4" w:space="0" w:color="auto"/>
              <w:bottom w:val="single" w:sz="4" w:space="0" w:color="auto"/>
            </w:tcBorders>
            <w:shd w:val="clear" w:color="auto" w:fill="auto"/>
            <w:vAlign w:val="center"/>
          </w:tcPr>
          <w:p w14:paraId="648011D9" w14:textId="77777777" w:rsidR="00E24C88" w:rsidRDefault="00E24C88" w:rsidP="00E24C88">
            <w:pPr>
              <w:pStyle w:val="TAC"/>
              <w:rPr>
                <w:rFonts w:cs="Arial"/>
                <w:szCs w:val="18"/>
              </w:rPr>
            </w:pPr>
            <w:r>
              <w:rPr>
                <w:lang w:val="sv-SE" w:eastAsia="zh-CN"/>
              </w:rPr>
              <w:t>CA_n29-n77</w:t>
            </w:r>
          </w:p>
        </w:tc>
        <w:tc>
          <w:tcPr>
            <w:tcW w:w="2952" w:type="dxa"/>
            <w:vAlign w:val="center"/>
          </w:tcPr>
          <w:p w14:paraId="20399663" w14:textId="77777777" w:rsidR="00E24C88" w:rsidRDefault="00E24C88" w:rsidP="00E24C88">
            <w:pPr>
              <w:pStyle w:val="TAC"/>
              <w:rPr>
                <w:rFonts w:cs="Arial"/>
                <w:szCs w:val="18"/>
                <w:lang w:eastAsia="zh-TW"/>
              </w:rPr>
            </w:pPr>
            <w:r>
              <w:rPr>
                <w:rFonts w:hint="eastAsia"/>
                <w:lang w:val="en-US" w:eastAsia="zh-CN"/>
              </w:rPr>
              <w:t>0</w:t>
            </w:r>
            <w:r>
              <w:rPr>
                <w:lang w:val="en-US" w:eastAsia="zh-CN"/>
              </w:rPr>
              <w:t>.2</w:t>
            </w:r>
          </w:p>
        </w:tc>
        <w:tc>
          <w:tcPr>
            <w:tcW w:w="2952" w:type="dxa"/>
            <w:vAlign w:val="center"/>
          </w:tcPr>
          <w:p w14:paraId="5C4B24A9" w14:textId="77777777" w:rsidR="00E24C88" w:rsidRDefault="00E24C88" w:rsidP="00E24C88">
            <w:pPr>
              <w:pStyle w:val="TAC"/>
              <w:rPr>
                <w:rFonts w:cs="Arial"/>
                <w:lang w:val="sv-SE" w:eastAsia="zh-CN"/>
              </w:rPr>
            </w:pPr>
            <w:r>
              <w:rPr>
                <w:rFonts w:hint="eastAsia"/>
                <w:lang w:val="en-US" w:eastAsia="zh-CN"/>
              </w:rPr>
              <w:t>0</w:t>
            </w:r>
            <w:r>
              <w:rPr>
                <w:lang w:val="en-US" w:eastAsia="zh-CN"/>
              </w:rPr>
              <w:t>.5</w:t>
            </w:r>
          </w:p>
        </w:tc>
      </w:tr>
      <w:tr w:rsidR="00E24C88" w14:paraId="73E681DE" w14:textId="77777777" w:rsidTr="00E24C88">
        <w:trPr>
          <w:trHeight w:val="187"/>
          <w:jc w:val="center"/>
        </w:trPr>
        <w:tc>
          <w:tcPr>
            <w:tcW w:w="1535" w:type="dxa"/>
            <w:tcBorders>
              <w:top w:val="single" w:sz="4" w:space="0" w:color="auto"/>
              <w:bottom w:val="single" w:sz="4" w:space="0" w:color="auto"/>
            </w:tcBorders>
            <w:shd w:val="clear" w:color="auto" w:fill="auto"/>
            <w:vAlign w:val="center"/>
          </w:tcPr>
          <w:p w14:paraId="72D022F4" w14:textId="77777777" w:rsidR="00E24C88" w:rsidRDefault="00E24C88" w:rsidP="00E24C88">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35D9D7E3" w14:textId="77777777" w:rsidR="00E24C88" w:rsidRDefault="00E24C88" w:rsidP="00E24C88">
            <w:pPr>
              <w:keepNext/>
              <w:keepLines/>
              <w:spacing w:after="0"/>
              <w:jc w:val="center"/>
              <w:rPr>
                <w:rFonts w:ascii="Arial" w:hAnsi="Arial" w:cs="Arial"/>
                <w:sz w:val="18"/>
                <w:lang w:val="en-US" w:eastAsia="zh-CN"/>
              </w:rPr>
            </w:pPr>
            <w:r>
              <w:rPr>
                <w:rFonts w:ascii="Arial" w:hAnsi="Arial" w:cs="Arial"/>
                <w:sz w:val="18"/>
                <w:lang w:val="en-US" w:eastAsia="zh-CN"/>
              </w:rPr>
              <w:t>0.1</w:t>
            </w:r>
          </w:p>
        </w:tc>
        <w:tc>
          <w:tcPr>
            <w:tcW w:w="2952" w:type="dxa"/>
            <w:vAlign w:val="center"/>
          </w:tcPr>
          <w:p w14:paraId="013BF304" w14:textId="77777777" w:rsidR="00E24C88" w:rsidRDefault="00E24C88" w:rsidP="00E24C88">
            <w:pPr>
              <w:keepNext/>
              <w:keepLines/>
              <w:spacing w:after="0"/>
              <w:jc w:val="center"/>
              <w:rPr>
                <w:rFonts w:ascii="Arial" w:hAnsi="Arial" w:cs="Arial"/>
                <w:sz w:val="18"/>
                <w:lang w:val="en-US" w:eastAsia="zh-CN"/>
              </w:rPr>
            </w:pPr>
            <w:r>
              <w:rPr>
                <w:rFonts w:ascii="Arial" w:hAnsi="Arial" w:cs="Arial"/>
                <w:sz w:val="18"/>
                <w:lang w:val="en-US" w:eastAsia="zh-CN"/>
              </w:rPr>
              <w:t>0.2</w:t>
            </w:r>
          </w:p>
        </w:tc>
      </w:tr>
      <w:tr w:rsidR="00E24C88" w14:paraId="511212FF" w14:textId="77777777" w:rsidTr="00E24C88">
        <w:trPr>
          <w:trHeight w:val="187"/>
          <w:jc w:val="center"/>
        </w:trPr>
        <w:tc>
          <w:tcPr>
            <w:tcW w:w="1535" w:type="dxa"/>
            <w:tcBorders>
              <w:top w:val="single" w:sz="4" w:space="0" w:color="auto"/>
              <w:bottom w:val="single" w:sz="4" w:space="0" w:color="auto"/>
            </w:tcBorders>
            <w:shd w:val="clear" w:color="auto" w:fill="auto"/>
            <w:vAlign w:val="center"/>
          </w:tcPr>
          <w:p w14:paraId="6D11224D" w14:textId="77777777" w:rsidR="00E24C88" w:rsidRDefault="00E24C88" w:rsidP="00E24C88">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455DC4B5" w14:textId="77777777" w:rsidR="00E24C88" w:rsidRDefault="00E24C88" w:rsidP="00E24C88">
            <w:pPr>
              <w:pStyle w:val="TAC"/>
              <w:rPr>
                <w:lang w:val="en-US" w:eastAsia="zh-CN"/>
              </w:rPr>
            </w:pPr>
            <w:r>
              <w:rPr>
                <w:rFonts w:hint="eastAsia"/>
                <w:lang w:val="en-US" w:eastAsia="zh-CN"/>
              </w:rPr>
              <w:t>0</w:t>
            </w:r>
            <w:r>
              <w:rPr>
                <w:lang w:val="en-US" w:eastAsia="zh-CN"/>
              </w:rPr>
              <w:t>.5</w:t>
            </w:r>
          </w:p>
        </w:tc>
        <w:tc>
          <w:tcPr>
            <w:tcW w:w="2952" w:type="dxa"/>
            <w:vAlign w:val="center"/>
          </w:tcPr>
          <w:p w14:paraId="39501A69" w14:textId="77777777" w:rsidR="00E24C88" w:rsidRDefault="00E24C88" w:rsidP="00E24C88">
            <w:pPr>
              <w:pStyle w:val="TAC"/>
              <w:rPr>
                <w:lang w:val="en-US" w:eastAsia="zh-CN"/>
              </w:rPr>
            </w:pPr>
            <w:r>
              <w:rPr>
                <w:rFonts w:hint="eastAsia"/>
                <w:lang w:val="en-US" w:eastAsia="zh-CN"/>
              </w:rPr>
              <w:t>0</w:t>
            </w:r>
            <w:r>
              <w:rPr>
                <w:lang w:val="en-US" w:eastAsia="zh-CN"/>
              </w:rPr>
              <w:t>.4</w:t>
            </w:r>
          </w:p>
        </w:tc>
      </w:tr>
      <w:tr w:rsidR="00E24C88" w14:paraId="7D1EE2AC" w14:textId="77777777" w:rsidTr="00E24C88">
        <w:trPr>
          <w:trHeight w:val="187"/>
          <w:jc w:val="center"/>
        </w:trPr>
        <w:tc>
          <w:tcPr>
            <w:tcW w:w="1535" w:type="dxa"/>
            <w:tcBorders>
              <w:top w:val="single" w:sz="4" w:space="0" w:color="auto"/>
              <w:bottom w:val="single" w:sz="4" w:space="0" w:color="auto"/>
            </w:tcBorders>
            <w:shd w:val="clear" w:color="auto" w:fill="auto"/>
            <w:vAlign w:val="center"/>
          </w:tcPr>
          <w:p w14:paraId="3D6FAD35" w14:textId="77777777" w:rsidR="00E24C88" w:rsidRDefault="00E24C88" w:rsidP="00E24C88">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0054ABAA" w14:textId="77777777" w:rsidR="00E24C88" w:rsidRDefault="00E24C88" w:rsidP="00E24C88">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4B4A5154" w14:textId="77777777" w:rsidR="00E24C88" w:rsidRDefault="00E24C88" w:rsidP="00E24C88">
            <w:pPr>
              <w:keepNext/>
              <w:keepLines/>
              <w:spacing w:after="0"/>
              <w:jc w:val="center"/>
              <w:rPr>
                <w:lang w:val="en-US" w:eastAsia="zh-CN"/>
              </w:rPr>
            </w:pPr>
            <w:r>
              <w:rPr>
                <w:rFonts w:ascii="Arial" w:hAnsi="Arial" w:cs="Arial"/>
                <w:sz w:val="18"/>
                <w:szCs w:val="18"/>
                <w:lang w:eastAsia="ja-JP"/>
              </w:rPr>
              <w:t>0.5</w:t>
            </w:r>
          </w:p>
        </w:tc>
      </w:tr>
      <w:tr w:rsidR="00E24C88" w14:paraId="5094EF03" w14:textId="77777777" w:rsidTr="00E24C88">
        <w:trPr>
          <w:trHeight w:val="187"/>
          <w:jc w:val="center"/>
        </w:trPr>
        <w:tc>
          <w:tcPr>
            <w:tcW w:w="1535" w:type="dxa"/>
            <w:tcBorders>
              <w:top w:val="single" w:sz="4" w:space="0" w:color="auto"/>
              <w:bottom w:val="single" w:sz="4" w:space="0" w:color="auto"/>
            </w:tcBorders>
            <w:shd w:val="clear" w:color="auto" w:fill="auto"/>
            <w:vAlign w:val="center"/>
          </w:tcPr>
          <w:p w14:paraId="24EAE2F0" w14:textId="77777777" w:rsidR="00E24C88" w:rsidRDefault="00E24C88" w:rsidP="00E24C88">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6210CDCE" w14:textId="77777777" w:rsidR="00E24C88" w:rsidRDefault="00E24C88" w:rsidP="00E24C88">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39B42FA7" w14:textId="77777777" w:rsidR="00E24C88" w:rsidRDefault="00E24C88" w:rsidP="00E24C88">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E24C88" w14:paraId="2B78CFA3" w14:textId="77777777" w:rsidTr="00E24C88">
        <w:trPr>
          <w:trHeight w:val="187"/>
          <w:jc w:val="center"/>
        </w:trPr>
        <w:tc>
          <w:tcPr>
            <w:tcW w:w="1535" w:type="dxa"/>
            <w:tcBorders>
              <w:top w:val="single" w:sz="4" w:space="0" w:color="auto"/>
              <w:bottom w:val="single" w:sz="4" w:space="0" w:color="auto"/>
            </w:tcBorders>
            <w:shd w:val="clear" w:color="auto" w:fill="auto"/>
          </w:tcPr>
          <w:p w14:paraId="7CA21BA8" w14:textId="77777777" w:rsidR="00E24C88" w:rsidRDefault="00E24C88" w:rsidP="00E24C88">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720BE680" w14:textId="77777777" w:rsidR="00E24C88" w:rsidRDefault="00E24C88" w:rsidP="00E24C88">
            <w:pPr>
              <w:pStyle w:val="TAC"/>
            </w:pPr>
            <w:r>
              <w:rPr>
                <w:lang w:val="en-US" w:eastAsia="zh-CN"/>
              </w:rPr>
              <w:t>-</w:t>
            </w:r>
          </w:p>
        </w:tc>
        <w:tc>
          <w:tcPr>
            <w:tcW w:w="2952" w:type="dxa"/>
          </w:tcPr>
          <w:p w14:paraId="4D96C10C" w14:textId="77777777" w:rsidR="00E24C88" w:rsidRDefault="00E24C88" w:rsidP="00E24C88">
            <w:pPr>
              <w:pStyle w:val="TAC"/>
            </w:pPr>
            <w:r>
              <w:rPr>
                <w:lang w:val="en-US" w:eastAsia="zh-CN"/>
              </w:rPr>
              <w:t>0.</w:t>
            </w:r>
            <w:r>
              <w:rPr>
                <w:rFonts w:hint="eastAsia"/>
                <w:lang w:val="en-US" w:eastAsia="zh-CN"/>
              </w:rPr>
              <w:t>5</w:t>
            </w:r>
          </w:p>
        </w:tc>
      </w:tr>
      <w:tr w:rsidR="00E24C88" w14:paraId="48A0D796" w14:textId="77777777" w:rsidTr="00E24C88">
        <w:trPr>
          <w:trHeight w:val="187"/>
          <w:jc w:val="center"/>
        </w:trPr>
        <w:tc>
          <w:tcPr>
            <w:tcW w:w="1535" w:type="dxa"/>
            <w:tcBorders>
              <w:bottom w:val="single" w:sz="4" w:space="0" w:color="auto"/>
            </w:tcBorders>
            <w:shd w:val="clear" w:color="auto" w:fill="auto"/>
          </w:tcPr>
          <w:p w14:paraId="54C277BB" w14:textId="77777777" w:rsidR="00E24C88" w:rsidRDefault="00E24C88" w:rsidP="00E24C88">
            <w:pPr>
              <w:pStyle w:val="TAC"/>
              <w:rPr>
                <w:szCs w:val="22"/>
                <w:lang w:val="en-US" w:eastAsia="zh-CN"/>
              </w:rPr>
            </w:pPr>
            <w:r>
              <w:rPr>
                <w:lang w:val="en-US"/>
              </w:rPr>
              <w:lastRenderedPageBreak/>
              <w:t>CA_n38-n66</w:t>
            </w:r>
          </w:p>
        </w:tc>
        <w:tc>
          <w:tcPr>
            <w:tcW w:w="2952" w:type="dxa"/>
          </w:tcPr>
          <w:p w14:paraId="437820C4" w14:textId="77777777" w:rsidR="00E24C88" w:rsidRDefault="00E24C88" w:rsidP="00E24C88">
            <w:pPr>
              <w:pStyle w:val="TAC"/>
              <w:rPr>
                <w:lang w:val="en-US" w:eastAsia="zh-CN"/>
              </w:rPr>
            </w:pPr>
            <w:r>
              <w:rPr>
                <w:lang w:val="en-US"/>
              </w:rPr>
              <w:t>0.5</w:t>
            </w:r>
          </w:p>
        </w:tc>
        <w:tc>
          <w:tcPr>
            <w:tcW w:w="2952" w:type="dxa"/>
          </w:tcPr>
          <w:p w14:paraId="728DE541" w14:textId="77777777" w:rsidR="00E24C88" w:rsidRDefault="00E24C88" w:rsidP="00E24C88">
            <w:pPr>
              <w:pStyle w:val="TAC"/>
              <w:rPr>
                <w:lang w:eastAsia="zh-CN"/>
              </w:rPr>
            </w:pPr>
            <w:r>
              <w:rPr>
                <w:lang w:eastAsia="ja-JP"/>
              </w:rPr>
              <w:t>0.5</w:t>
            </w:r>
          </w:p>
        </w:tc>
      </w:tr>
      <w:tr w:rsidR="00E24C88" w14:paraId="02F4E225" w14:textId="77777777" w:rsidTr="00E24C88">
        <w:trPr>
          <w:trHeight w:val="187"/>
          <w:jc w:val="center"/>
        </w:trPr>
        <w:tc>
          <w:tcPr>
            <w:tcW w:w="1535" w:type="dxa"/>
            <w:tcBorders>
              <w:bottom w:val="single" w:sz="4" w:space="0" w:color="auto"/>
            </w:tcBorders>
            <w:shd w:val="clear" w:color="auto" w:fill="auto"/>
          </w:tcPr>
          <w:p w14:paraId="5D7B81C3" w14:textId="77777777" w:rsidR="00E24C88" w:rsidRDefault="00E24C88" w:rsidP="00E24C88">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662E01BC" w14:textId="77777777" w:rsidR="00E24C88" w:rsidRDefault="00E24C88" w:rsidP="00E24C88">
            <w:pPr>
              <w:pStyle w:val="TAC"/>
              <w:rPr>
                <w:lang w:val="en-US"/>
              </w:rPr>
            </w:pPr>
            <w:r>
              <w:rPr>
                <w:szCs w:val="18"/>
                <w:lang w:val="en-US" w:eastAsia="zh-CN"/>
              </w:rPr>
              <w:t>0.4</w:t>
            </w:r>
          </w:p>
        </w:tc>
        <w:tc>
          <w:tcPr>
            <w:tcW w:w="2952" w:type="dxa"/>
          </w:tcPr>
          <w:p w14:paraId="0E0578B8" w14:textId="77777777" w:rsidR="00E24C88" w:rsidRDefault="00E24C88" w:rsidP="00E24C88">
            <w:pPr>
              <w:pStyle w:val="TAC"/>
              <w:rPr>
                <w:lang w:eastAsia="ja-JP"/>
              </w:rPr>
            </w:pPr>
            <w:r>
              <w:rPr>
                <w:szCs w:val="18"/>
                <w:lang w:val="en-US"/>
              </w:rPr>
              <w:t>0</w:t>
            </w:r>
            <w:r>
              <w:rPr>
                <w:rFonts w:hint="eastAsia"/>
                <w:szCs w:val="18"/>
                <w:lang w:val="en-US" w:eastAsia="zh-CN"/>
              </w:rPr>
              <w:t>.</w:t>
            </w:r>
            <w:r>
              <w:rPr>
                <w:szCs w:val="18"/>
                <w:lang w:val="en-US" w:eastAsia="zh-CN"/>
              </w:rPr>
              <w:t>5</w:t>
            </w:r>
          </w:p>
        </w:tc>
      </w:tr>
      <w:tr w:rsidR="00E24C88" w14:paraId="086DD1C0" w14:textId="77777777" w:rsidTr="00E24C88">
        <w:trPr>
          <w:trHeight w:val="187"/>
          <w:jc w:val="center"/>
        </w:trPr>
        <w:tc>
          <w:tcPr>
            <w:tcW w:w="1535" w:type="dxa"/>
            <w:tcBorders>
              <w:bottom w:val="single" w:sz="4" w:space="0" w:color="auto"/>
            </w:tcBorders>
            <w:shd w:val="clear" w:color="auto" w:fill="auto"/>
            <w:vAlign w:val="center"/>
          </w:tcPr>
          <w:p w14:paraId="07945ADE" w14:textId="77777777" w:rsidR="00E24C88" w:rsidRDefault="00E24C88" w:rsidP="00E24C88">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616EBDAE" w14:textId="77777777" w:rsidR="00E24C88" w:rsidRDefault="00E24C88" w:rsidP="00E24C88">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706FB489" w14:textId="77777777" w:rsidR="00E24C88" w:rsidRDefault="00E24C88" w:rsidP="00E24C88">
            <w:pPr>
              <w:keepNext/>
              <w:keepLines/>
              <w:spacing w:after="0"/>
              <w:jc w:val="center"/>
              <w:rPr>
                <w:rFonts w:ascii="Arial" w:hAnsi="Arial"/>
                <w:sz w:val="18"/>
                <w:lang w:val="en-US" w:eastAsia="zh-CN"/>
              </w:rPr>
            </w:pPr>
            <w:r>
              <w:rPr>
                <w:rFonts w:ascii="Arial" w:hAnsi="Arial"/>
                <w:sz w:val="18"/>
                <w:lang w:val="en-US" w:eastAsia="zh-CN"/>
              </w:rPr>
              <w:t>0.5</w:t>
            </w:r>
          </w:p>
        </w:tc>
      </w:tr>
      <w:tr w:rsidR="00E24C88" w14:paraId="0309010B" w14:textId="77777777" w:rsidTr="00E24C88">
        <w:trPr>
          <w:trHeight w:val="187"/>
          <w:jc w:val="center"/>
        </w:trPr>
        <w:tc>
          <w:tcPr>
            <w:tcW w:w="1535" w:type="dxa"/>
            <w:tcBorders>
              <w:top w:val="single" w:sz="4" w:space="0" w:color="auto"/>
              <w:bottom w:val="single" w:sz="4" w:space="0" w:color="auto"/>
            </w:tcBorders>
            <w:shd w:val="clear" w:color="auto" w:fill="auto"/>
          </w:tcPr>
          <w:p w14:paraId="78146E77" w14:textId="77777777" w:rsidR="00E24C88" w:rsidRDefault="00E24C88" w:rsidP="00E24C88">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42DEC284" w14:textId="77777777" w:rsidR="00E24C88" w:rsidRDefault="00E24C88" w:rsidP="00E24C88">
            <w:pPr>
              <w:pStyle w:val="TAC"/>
            </w:pPr>
            <w:r>
              <w:rPr>
                <w:lang w:val="en-US" w:eastAsia="zh-CN"/>
              </w:rPr>
              <w:t>0.3</w:t>
            </w:r>
          </w:p>
        </w:tc>
        <w:tc>
          <w:tcPr>
            <w:tcW w:w="2952" w:type="dxa"/>
          </w:tcPr>
          <w:p w14:paraId="76D92262" w14:textId="77777777" w:rsidR="00E24C88" w:rsidRDefault="00E24C88" w:rsidP="00E24C88">
            <w:pPr>
              <w:pStyle w:val="TAC"/>
            </w:pPr>
            <w:r>
              <w:rPr>
                <w:rFonts w:hint="eastAsia"/>
                <w:lang w:eastAsia="zh-CN"/>
              </w:rPr>
              <w:t>0</w:t>
            </w:r>
            <w:r>
              <w:rPr>
                <w:rFonts w:hint="eastAsia"/>
                <w:lang w:val="en-US" w:eastAsia="zh-CN"/>
              </w:rPr>
              <w:t>.3</w:t>
            </w:r>
          </w:p>
        </w:tc>
      </w:tr>
      <w:tr w:rsidR="00E24C88" w14:paraId="30EF8066" w14:textId="77777777" w:rsidTr="00E24C88">
        <w:trPr>
          <w:trHeight w:val="187"/>
          <w:jc w:val="center"/>
        </w:trPr>
        <w:tc>
          <w:tcPr>
            <w:tcW w:w="1535" w:type="dxa"/>
            <w:tcBorders>
              <w:bottom w:val="single" w:sz="4" w:space="0" w:color="auto"/>
            </w:tcBorders>
            <w:shd w:val="clear" w:color="auto" w:fill="auto"/>
          </w:tcPr>
          <w:p w14:paraId="0B79A4CB" w14:textId="77777777" w:rsidR="00E24C88" w:rsidRDefault="00E24C88" w:rsidP="00E24C88">
            <w:pPr>
              <w:pStyle w:val="TAC"/>
            </w:pPr>
            <w:r>
              <w:rPr>
                <w:rFonts w:hint="eastAsia"/>
                <w:lang w:val="en-US" w:eastAsia="zh-CN"/>
              </w:rPr>
              <w:t>CA_n39-n41</w:t>
            </w:r>
          </w:p>
        </w:tc>
        <w:tc>
          <w:tcPr>
            <w:tcW w:w="2952" w:type="dxa"/>
          </w:tcPr>
          <w:p w14:paraId="54B3B027" w14:textId="77777777" w:rsidR="00E24C88" w:rsidRDefault="00E24C88" w:rsidP="00E24C88">
            <w:pPr>
              <w:pStyle w:val="TAC"/>
            </w:pPr>
            <w:del w:id="161" w:author="Huawei" w:date="2023-05-30T16:05:00Z">
              <w:r w:rsidDel="00441D78">
                <w:rPr>
                  <w:szCs w:val="18"/>
                  <w:lang w:val="en-US" w:eastAsia="zh-CN"/>
                </w:rPr>
                <w:delText>0.2</w:delText>
              </w:r>
              <w:r w:rsidDel="00441D78">
                <w:rPr>
                  <w:szCs w:val="18"/>
                  <w:vertAlign w:val="superscript"/>
                  <w:lang w:val="en-US" w:eastAsia="zh-CN"/>
                </w:rPr>
                <w:delText>2</w:delText>
              </w:r>
              <w:r w:rsidDel="00441D78">
                <w:rPr>
                  <w:szCs w:val="18"/>
                  <w:lang w:val="en-US" w:eastAsia="zh-CN"/>
                </w:rPr>
                <w:delText xml:space="preserve"> /</w:delText>
              </w:r>
            </w:del>
            <w:r>
              <w:rPr>
                <w:szCs w:val="18"/>
                <w:lang w:val="en-US" w:eastAsia="zh-CN"/>
              </w:rPr>
              <w:t xml:space="preserve"> 0.2</w:t>
            </w:r>
            <w:del w:id="162" w:author="Huawei" w:date="2023-05-30T16:04:00Z">
              <w:r w:rsidDel="00441D78">
                <w:rPr>
                  <w:szCs w:val="18"/>
                  <w:vertAlign w:val="superscript"/>
                  <w:lang w:val="en-US" w:eastAsia="zh-CN"/>
                </w:rPr>
                <w:delText>3</w:delText>
              </w:r>
            </w:del>
          </w:p>
        </w:tc>
        <w:tc>
          <w:tcPr>
            <w:tcW w:w="2952" w:type="dxa"/>
          </w:tcPr>
          <w:p w14:paraId="0C799FAE" w14:textId="04989432" w:rsidR="00E24C88" w:rsidRDefault="00E24C88" w:rsidP="00E24C88">
            <w:pPr>
              <w:pStyle w:val="TAC"/>
            </w:pPr>
            <w:del w:id="163" w:author="Huawei" w:date="2023-05-30T16:05:00Z">
              <w:r w:rsidDel="00441D78">
                <w:rPr>
                  <w:szCs w:val="18"/>
                  <w:lang w:val="en-US" w:eastAsia="zh-CN"/>
                </w:rPr>
                <w:delText>0.2</w:delText>
              </w:r>
              <w:r w:rsidDel="00441D78">
                <w:rPr>
                  <w:szCs w:val="18"/>
                  <w:vertAlign w:val="superscript"/>
                  <w:lang w:val="en-US" w:eastAsia="zh-CN"/>
                </w:rPr>
                <w:delText>2</w:delText>
              </w:r>
              <w:r w:rsidDel="00441D78">
                <w:rPr>
                  <w:szCs w:val="18"/>
                  <w:lang w:val="en-US" w:eastAsia="zh-CN"/>
                </w:rPr>
                <w:delText xml:space="preserve"> / </w:delText>
              </w:r>
            </w:del>
            <w:r>
              <w:rPr>
                <w:szCs w:val="18"/>
                <w:lang w:val="en-US" w:eastAsia="zh-CN"/>
              </w:rPr>
              <w:t>0.2</w:t>
            </w:r>
            <w:del w:id="164" w:author="Huawei" w:date="2023-05-30T16:04:00Z">
              <w:r w:rsidDel="00441D78">
                <w:rPr>
                  <w:szCs w:val="18"/>
                  <w:vertAlign w:val="superscript"/>
                  <w:lang w:val="en-US" w:eastAsia="zh-CN"/>
                </w:rPr>
                <w:delText>3</w:delText>
              </w:r>
            </w:del>
          </w:p>
        </w:tc>
      </w:tr>
      <w:tr w:rsidR="00E24C88" w14:paraId="4C641580" w14:textId="77777777" w:rsidTr="00E24C88">
        <w:trPr>
          <w:trHeight w:val="187"/>
          <w:jc w:val="center"/>
        </w:trPr>
        <w:tc>
          <w:tcPr>
            <w:tcW w:w="1535" w:type="dxa"/>
            <w:tcBorders>
              <w:bottom w:val="single" w:sz="4" w:space="0" w:color="auto"/>
            </w:tcBorders>
          </w:tcPr>
          <w:p w14:paraId="6F1D86A5" w14:textId="77777777" w:rsidR="00E24C88" w:rsidRDefault="00E24C88" w:rsidP="00E24C88">
            <w:pPr>
              <w:pStyle w:val="TAC"/>
            </w:pPr>
            <w:r>
              <w:rPr>
                <w:rFonts w:hint="eastAsia"/>
                <w:lang w:val="en-US" w:eastAsia="zh-CN"/>
              </w:rPr>
              <w:t>CA_n39-n79</w:t>
            </w:r>
          </w:p>
        </w:tc>
        <w:tc>
          <w:tcPr>
            <w:tcW w:w="2952" w:type="dxa"/>
          </w:tcPr>
          <w:p w14:paraId="5AC34D9E" w14:textId="77777777" w:rsidR="00E24C88" w:rsidRDefault="00E24C88" w:rsidP="00E24C88">
            <w:pPr>
              <w:pStyle w:val="TAC"/>
              <w:rPr>
                <w:lang w:val="en-US" w:eastAsia="zh-CN"/>
              </w:rPr>
            </w:pPr>
            <w:r>
              <w:rPr>
                <w:lang w:val="en-US" w:eastAsia="zh-CN"/>
              </w:rPr>
              <w:t>-</w:t>
            </w:r>
          </w:p>
        </w:tc>
        <w:tc>
          <w:tcPr>
            <w:tcW w:w="2952" w:type="dxa"/>
          </w:tcPr>
          <w:p w14:paraId="118592F9" w14:textId="77777777" w:rsidR="00E24C88" w:rsidRDefault="00E24C88" w:rsidP="00E24C88">
            <w:pPr>
              <w:pStyle w:val="TAC"/>
              <w:rPr>
                <w:szCs w:val="18"/>
                <w:lang w:val="en-US" w:eastAsia="zh-CN"/>
              </w:rPr>
            </w:pPr>
            <w:r>
              <w:rPr>
                <w:rFonts w:hint="eastAsia"/>
                <w:szCs w:val="18"/>
                <w:lang w:val="en-US" w:eastAsia="zh-CN"/>
              </w:rPr>
              <w:t>0.5</w:t>
            </w:r>
          </w:p>
        </w:tc>
      </w:tr>
      <w:tr w:rsidR="00E24C88" w14:paraId="7A73D016" w14:textId="77777777" w:rsidTr="00E24C88">
        <w:trPr>
          <w:trHeight w:val="187"/>
          <w:jc w:val="center"/>
        </w:trPr>
        <w:tc>
          <w:tcPr>
            <w:tcW w:w="1535" w:type="dxa"/>
            <w:tcBorders>
              <w:bottom w:val="single" w:sz="4" w:space="0" w:color="auto"/>
            </w:tcBorders>
            <w:shd w:val="clear" w:color="auto" w:fill="auto"/>
          </w:tcPr>
          <w:p w14:paraId="3699AE6F" w14:textId="77777777" w:rsidR="00E24C88" w:rsidRDefault="00E24C88" w:rsidP="00E24C88">
            <w:pPr>
              <w:pStyle w:val="TAC"/>
              <w:rPr>
                <w:lang w:val="en-US" w:eastAsia="zh-CN"/>
              </w:rPr>
            </w:pPr>
            <w:r>
              <w:rPr>
                <w:rFonts w:hint="eastAsia"/>
                <w:lang w:val="en-US" w:eastAsia="zh-CN"/>
              </w:rPr>
              <w:t>CA_n40-n77</w:t>
            </w:r>
          </w:p>
        </w:tc>
        <w:tc>
          <w:tcPr>
            <w:tcW w:w="2952" w:type="dxa"/>
          </w:tcPr>
          <w:p w14:paraId="40C5B77C" w14:textId="77777777" w:rsidR="00E24C88" w:rsidRDefault="00E24C88" w:rsidP="00E24C88">
            <w:pPr>
              <w:pStyle w:val="TAC"/>
              <w:rPr>
                <w:lang w:val="en-US" w:eastAsia="zh-CN"/>
              </w:rPr>
            </w:pPr>
            <w:r>
              <w:rPr>
                <w:lang w:val="en-US" w:eastAsia="zh-CN"/>
              </w:rPr>
              <w:t>0.4</w:t>
            </w:r>
          </w:p>
        </w:tc>
        <w:tc>
          <w:tcPr>
            <w:tcW w:w="2952" w:type="dxa"/>
          </w:tcPr>
          <w:p w14:paraId="7C1CDDBF" w14:textId="77777777" w:rsidR="00E24C88" w:rsidRDefault="00E24C88" w:rsidP="00E24C88">
            <w:pPr>
              <w:pStyle w:val="TAC"/>
              <w:rPr>
                <w:lang w:val="en-US" w:eastAsia="zh-CN"/>
              </w:rPr>
            </w:pPr>
            <w:r>
              <w:rPr>
                <w:rFonts w:hint="eastAsia"/>
                <w:lang w:val="en-US" w:eastAsia="zh-CN"/>
              </w:rPr>
              <w:t>0.</w:t>
            </w:r>
            <w:r>
              <w:rPr>
                <w:lang w:val="en-US" w:eastAsia="zh-CN"/>
              </w:rPr>
              <w:t>5</w:t>
            </w:r>
          </w:p>
        </w:tc>
      </w:tr>
      <w:tr w:rsidR="00E24C88" w14:paraId="38BD4334" w14:textId="77777777" w:rsidTr="00E24C88">
        <w:trPr>
          <w:trHeight w:val="187"/>
          <w:jc w:val="center"/>
        </w:trPr>
        <w:tc>
          <w:tcPr>
            <w:tcW w:w="1535" w:type="dxa"/>
            <w:tcBorders>
              <w:top w:val="single" w:sz="4" w:space="0" w:color="auto"/>
              <w:bottom w:val="single" w:sz="4" w:space="0" w:color="auto"/>
            </w:tcBorders>
            <w:shd w:val="clear" w:color="auto" w:fill="auto"/>
          </w:tcPr>
          <w:p w14:paraId="4802C4D1" w14:textId="77777777" w:rsidR="00E24C88" w:rsidRDefault="00E24C88" w:rsidP="00E24C88">
            <w:pPr>
              <w:pStyle w:val="TAC"/>
            </w:pPr>
            <w:r>
              <w:rPr>
                <w:rFonts w:hint="eastAsia"/>
                <w:lang w:val="en-US" w:eastAsia="zh-CN"/>
              </w:rPr>
              <w:t>CA_n40-n78</w:t>
            </w:r>
          </w:p>
        </w:tc>
        <w:tc>
          <w:tcPr>
            <w:tcW w:w="2952" w:type="dxa"/>
          </w:tcPr>
          <w:p w14:paraId="2D456443" w14:textId="77777777" w:rsidR="00E24C88" w:rsidRDefault="00E24C88" w:rsidP="00E24C88">
            <w:pPr>
              <w:pStyle w:val="TAC"/>
              <w:rPr>
                <w:lang w:val="en-US" w:eastAsia="zh-CN"/>
              </w:rPr>
            </w:pPr>
            <w:r>
              <w:rPr>
                <w:lang w:val="en-US" w:eastAsia="zh-CN"/>
              </w:rPr>
              <w:t>0.4</w:t>
            </w:r>
          </w:p>
        </w:tc>
        <w:tc>
          <w:tcPr>
            <w:tcW w:w="2952" w:type="dxa"/>
          </w:tcPr>
          <w:p w14:paraId="5A242C1D" w14:textId="77777777" w:rsidR="00E24C88" w:rsidRDefault="00E24C88" w:rsidP="00E24C88">
            <w:pPr>
              <w:pStyle w:val="TAC"/>
              <w:rPr>
                <w:szCs w:val="18"/>
                <w:lang w:val="en-US" w:eastAsia="zh-CN"/>
              </w:rPr>
            </w:pPr>
            <w:r>
              <w:rPr>
                <w:rFonts w:hint="eastAsia"/>
                <w:lang w:val="en-US" w:eastAsia="zh-CN"/>
              </w:rPr>
              <w:t>0.</w:t>
            </w:r>
            <w:r>
              <w:rPr>
                <w:lang w:val="en-US" w:eastAsia="zh-CN"/>
              </w:rPr>
              <w:t>5</w:t>
            </w:r>
          </w:p>
        </w:tc>
      </w:tr>
      <w:tr w:rsidR="00E24C88" w14:paraId="3F19ABA7" w14:textId="77777777" w:rsidTr="00E24C88">
        <w:trPr>
          <w:trHeight w:val="187"/>
          <w:jc w:val="center"/>
        </w:trPr>
        <w:tc>
          <w:tcPr>
            <w:tcW w:w="1535" w:type="dxa"/>
            <w:tcBorders>
              <w:bottom w:val="single" w:sz="4" w:space="0" w:color="auto"/>
            </w:tcBorders>
          </w:tcPr>
          <w:p w14:paraId="4FC80698" w14:textId="77777777" w:rsidR="00E24C88" w:rsidRDefault="00E24C88" w:rsidP="00E24C88">
            <w:pPr>
              <w:pStyle w:val="TAC"/>
            </w:pPr>
            <w:r>
              <w:rPr>
                <w:rFonts w:hint="eastAsia"/>
                <w:lang w:val="en-US" w:eastAsia="zh-CN"/>
              </w:rPr>
              <w:t>CA_n40-n79</w:t>
            </w:r>
          </w:p>
        </w:tc>
        <w:tc>
          <w:tcPr>
            <w:tcW w:w="2952" w:type="dxa"/>
            <w:tcBorders>
              <w:bottom w:val="single" w:sz="4" w:space="0" w:color="auto"/>
            </w:tcBorders>
          </w:tcPr>
          <w:p w14:paraId="47B1D3DA" w14:textId="77777777" w:rsidR="00E24C88" w:rsidRDefault="00E24C88" w:rsidP="00E24C88">
            <w:pPr>
              <w:pStyle w:val="TAC"/>
              <w:rPr>
                <w:lang w:val="en-US" w:eastAsia="zh-CN"/>
              </w:rPr>
            </w:pPr>
            <w:r>
              <w:rPr>
                <w:lang w:val="en-US" w:eastAsia="zh-CN"/>
              </w:rPr>
              <w:t>-</w:t>
            </w:r>
          </w:p>
        </w:tc>
        <w:tc>
          <w:tcPr>
            <w:tcW w:w="2952" w:type="dxa"/>
          </w:tcPr>
          <w:p w14:paraId="0C193BD9" w14:textId="77777777" w:rsidR="00E24C88" w:rsidRDefault="00E24C88" w:rsidP="00E24C88">
            <w:pPr>
              <w:pStyle w:val="TAC"/>
              <w:rPr>
                <w:szCs w:val="18"/>
                <w:lang w:val="en-US" w:eastAsia="zh-CN"/>
              </w:rPr>
            </w:pPr>
            <w:r>
              <w:rPr>
                <w:rFonts w:hint="eastAsia"/>
                <w:lang w:val="en-US" w:eastAsia="zh-CN"/>
              </w:rPr>
              <w:t>0.5</w:t>
            </w:r>
          </w:p>
        </w:tc>
      </w:tr>
      <w:tr w:rsidR="00E24C88" w14:paraId="70677A98" w14:textId="77777777" w:rsidTr="00E24C88">
        <w:trPr>
          <w:trHeight w:val="187"/>
          <w:jc w:val="center"/>
        </w:trPr>
        <w:tc>
          <w:tcPr>
            <w:tcW w:w="1535" w:type="dxa"/>
            <w:tcBorders>
              <w:bottom w:val="single" w:sz="4" w:space="0" w:color="auto"/>
            </w:tcBorders>
            <w:vAlign w:val="center"/>
          </w:tcPr>
          <w:p w14:paraId="56DB0BDE" w14:textId="77777777" w:rsidR="00E24C88" w:rsidRDefault="00E24C88" w:rsidP="00E24C88">
            <w:pPr>
              <w:pStyle w:val="TAC"/>
              <w:rPr>
                <w:lang w:val="en-US" w:eastAsia="zh-CN"/>
              </w:rPr>
            </w:pPr>
            <w:r>
              <w:rPr>
                <w:lang w:val="en-US"/>
              </w:rPr>
              <w:t>CA_n41-n48</w:t>
            </w:r>
          </w:p>
        </w:tc>
        <w:tc>
          <w:tcPr>
            <w:tcW w:w="2952" w:type="dxa"/>
            <w:tcBorders>
              <w:bottom w:val="single" w:sz="4" w:space="0" w:color="auto"/>
            </w:tcBorders>
            <w:vAlign w:val="center"/>
          </w:tcPr>
          <w:p w14:paraId="2C633A90" w14:textId="77777777" w:rsidR="00E24C88" w:rsidRDefault="00E24C88" w:rsidP="00E24C88">
            <w:pPr>
              <w:pStyle w:val="TAC"/>
              <w:rPr>
                <w:lang w:val="en-US" w:eastAsia="zh-CN"/>
              </w:rPr>
            </w:pPr>
            <w:r>
              <w:rPr>
                <w:lang w:val="en-US"/>
              </w:rPr>
              <w:t>0.5</w:t>
            </w:r>
          </w:p>
        </w:tc>
        <w:tc>
          <w:tcPr>
            <w:tcW w:w="2952" w:type="dxa"/>
            <w:tcBorders>
              <w:bottom w:val="single" w:sz="4" w:space="0" w:color="auto"/>
            </w:tcBorders>
            <w:vAlign w:val="center"/>
          </w:tcPr>
          <w:p w14:paraId="75CA63E7" w14:textId="77777777" w:rsidR="00E24C88" w:rsidRDefault="00E24C88" w:rsidP="00E24C88">
            <w:pPr>
              <w:pStyle w:val="TAC"/>
              <w:rPr>
                <w:lang w:val="en-US" w:eastAsia="zh-CN"/>
              </w:rPr>
            </w:pPr>
            <w:r>
              <w:rPr>
                <w:lang w:val="en-US" w:eastAsia="ja-JP"/>
              </w:rPr>
              <w:t>0.5</w:t>
            </w:r>
          </w:p>
        </w:tc>
      </w:tr>
      <w:tr w:rsidR="00E24C88" w14:paraId="746D6F79" w14:textId="77777777" w:rsidTr="00E24C88">
        <w:trPr>
          <w:trHeight w:val="187"/>
          <w:jc w:val="center"/>
        </w:trPr>
        <w:tc>
          <w:tcPr>
            <w:tcW w:w="1535" w:type="dxa"/>
            <w:tcBorders>
              <w:bottom w:val="single" w:sz="4" w:space="0" w:color="auto"/>
            </w:tcBorders>
            <w:shd w:val="clear" w:color="auto" w:fill="auto"/>
          </w:tcPr>
          <w:p w14:paraId="4CD705CA" w14:textId="77777777" w:rsidR="00E24C88" w:rsidRDefault="00E24C88" w:rsidP="00E24C88">
            <w:pPr>
              <w:pStyle w:val="TAC"/>
            </w:pPr>
            <w:r>
              <w:rPr>
                <w:rFonts w:hint="eastAsia"/>
                <w:lang w:val="en-US" w:eastAsia="zh-CN"/>
              </w:rPr>
              <w:t>CA_n41-n66</w:t>
            </w:r>
          </w:p>
        </w:tc>
        <w:tc>
          <w:tcPr>
            <w:tcW w:w="2952" w:type="dxa"/>
            <w:tcBorders>
              <w:bottom w:val="single" w:sz="4" w:space="0" w:color="auto"/>
            </w:tcBorders>
            <w:shd w:val="clear" w:color="auto" w:fill="auto"/>
          </w:tcPr>
          <w:p w14:paraId="7005F7DD" w14:textId="77777777" w:rsidR="00E24C88" w:rsidRDefault="00E24C88" w:rsidP="00E24C88">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3002BF30" w14:textId="77777777" w:rsidR="00E24C88" w:rsidRDefault="00E24C88" w:rsidP="00E24C88">
            <w:pPr>
              <w:pStyle w:val="TAC"/>
              <w:rPr>
                <w:lang w:val="en-US"/>
              </w:rPr>
            </w:pPr>
            <w:r>
              <w:rPr>
                <w:rFonts w:hint="eastAsia"/>
                <w:lang w:val="en-US" w:eastAsia="zh-CN"/>
              </w:rPr>
              <w:t>0.5</w:t>
            </w:r>
          </w:p>
        </w:tc>
      </w:tr>
      <w:tr w:rsidR="00E24C88" w14:paraId="1004315A" w14:textId="77777777" w:rsidTr="00E24C88">
        <w:trPr>
          <w:trHeight w:val="187"/>
          <w:jc w:val="center"/>
        </w:trPr>
        <w:tc>
          <w:tcPr>
            <w:tcW w:w="1535" w:type="dxa"/>
          </w:tcPr>
          <w:p w14:paraId="255A6966" w14:textId="77777777" w:rsidR="00E24C88" w:rsidRDefault="00E24C88" w:rsidP="00E24C88">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188A2C06" w14:textId="77777777" w:rsidR="00E24C88" w:rsidRDefault="00E24C88" w:rsidP="00E24C88">
            <w:pPr>
              <w:pStyle w:val="TAC"/>
            </w:pPr>
            <w:r>
              <w:rPr>
                <w:lang w:eastAsia="ja-JP"/>
              </w:rPr>
              <w:t>-</w:t>
            </w:r>
          </w:p>
        </w:tc>
        <w:tc>
          <w:tcPr>
            <w:tcW w:w="2952" w:type="dxa"/>
          </w:tcPr>
          <w:p w14:paraId="07C79DFA" w14:textId="77777777" w:rsidR="00E24C88" w:rsidRDefault="00E24C88" w:rsidP="00E24C88">
            <w:pPr>
              <w:pStyle w:val="TAC"/>
            </w:pPr>
            <w:r>
              <w:t>0.2</w:t>
            </w:r>
          </w:p>
        </w:tc>
      </w:tr>
      <w:tr w:rsidR="00E24C88" w14:paraId="678FE426" w14:textId="77777777" w:rsidTr="00E24C88">
        <w:trPr>
          <w:trHeight w:val="187"/>
          <w:jc w:val="center"/>
        </w:trPr>
        <w:tc>
          <w:tcPr>
            <w:tcW w:w="1535" w:type="dxa"/>
          </w:tcPr>
          <w:p w14:paraId="0BE5FFA6" w14:textId="77777777" w:rsidR="00E24C88" w:rsidRDefault="00E24C88" w:rsidP="00E24C88">
            <w:pPr>
              <w:pStyle w:val="TAC"/>
              <w:rPr>
                <w:lang w:val="en-US" w:eastAsia="zh-CN"/>
              </w:rPr>
            </w:pPr>
            <w:r>
              <w:t>CA_n41-n77</w:t>
            </w:r>
            <w:r>
              <w:rPr>
                <w:vertAlign w:val="superscript"/>
              </w:rPr>
              <w:t>1</w:t>
            </w:r>
          </w:p>
        </w:tc>
        <w:tc>
          <w:tcPr>
            <w:tcW w:w="2952" w:type="dxa"/>
          </w:tcPr>
          <w:p w14:paraId="118D2E64" w14:textId="77777777" w:rsidR="00E24C88" w:rsidRDefault="00E24C88" w:rsidP="00E24C88">
            <w:pPr>
              <w:pStyle w:val="TAC"/>
              <w:rPr>
                <w:lang w:eastAsia="ja-JP"/>
              </w:rPr>
            </w:pPr>
            <w:r>
              <w:t>-</w:t>
            </w:r>
          </w:p>
        </w:tc>
        <w:tc>
          <w:tcPr>
            <w:tcW w:w="2952" w:type="dxa"/>
          </w:tcPr>
          <w:p w14:paraId="703976CF" w14:textId="77777777" w:rsidR="00E24C88" w:rsidRDefault="00E24C88" w:rsidP="00E24C88">
            <w:pPr>
              <w:pStyle w:val="TAC"/>
            </w:pPr>
            <w:r>
              <w:rPr>
                <w:lang w:eastAsia="zh-CN"/>
              </w:rPr>
              <w:t>0.5</w:t>
            </w:r>
          </w:p>
        </w:tc>
      </w:tr>
      <w:tr w:rsidR="00E24C88" w14:paraId="1F4020AF" w14:textId="77777777" w:rsidTr="00E24C88">
        <w:trPr>
          <w:trHeight w:val="187"/>
          <w:jc w:val="center"/>
        </w:trPr>
        <w:tc>
          <w:tcPr>
            <w:tcW w:w="1535" w:type="dxa"/>
            <w:tcBorders>
              <w:bottom w:val="single" w:sz="4" w:space="0" w:color="auto"/>
            </w:tcBorders>
          </w:tcPr>
          <w:p w14:paraId="163076E0" w14:textId="77777777" w:rsidR="00E24C88" w:rsidRDefault="00E24C88" w:rsidP="00E24C88">
            <w:pPr>
              <w:pStyle w:val="TAC"/>
            </w:pPr>
            <w:r>
              <w:t>CA_n41-n78</w:t>
            </w:r>
            <w:r>
              <w:rPr>
                <w:vertAlign w:val="superscript"/>
              </w:rPr>
              <w:t>1</w:t>
            </w:r>
          </w:p>
        </w:tc>
        <w:tc>
          <w:tcPr>
            <w:tcW w:w="2952" w:type="dxa"/>
          </w:tcPr>
          <w:p w14:paraId="5C4D2685" w14:textId="77777777" w:rsidR="00E24C88" w:rsidRDefault="00E24C88" w:rsidP="00E24C88">
            <w:pPr>
              <w:pStyle w:val="TAC"/>
            </w:pPr>
            <w:r>
              <w:t>-</w:t>
            </w:r>
          </w:p>
        </w:tc>
        <w:tc>
          <w:tcPr>
            <w:tcW w:w="2952" w:type="dxa"/>
          </w:tcPr>
          <w:p w14:paraId="16CBB088" w14:textId="77777777" w:rsidR="00E24C88" w:rsidRDefault="00E24C88" w:rsidP="00E24C88">
            <w:pPr>
              <w:pStyle w:val="TAC"/>
            </w:pPr>
            <w:r>
              <w:t>0.5</w:t>
            </w:r>
          </w:p>
        </w:tc>
      </w:tr>
      <w:tr w:rsidR="00E24C88" w14:paraId="3DE7571B" w14:textId="77777777" w:rsidTr="00E24C88">
        <w:trPr>
          <w:trHeight w:val="187"/>
          <w:jc w:val="center"/>
        </w:trPr>
        <w:tc>
          <w:tcPr>
            <w:tcW w:w="1535" w:type="dxa"/>
            <w:tcBorders>
              <w:bottom w:val="single" w:sz="4" w:space="0" w:color="auto"/>
            </w:tcBorders>
            <w:shd w:val="clear" w:color="auto" w:fill="auto"/>
          </w:tcPr>
          <w:p w14:paraId="7A3293CA" w14:textId="77777777" w:rsidR="00E24C88" w:rsidRDefault="00E24C88" w:rsidP="00E24C88">
            <w:pPr>
              <w:pStyle w:val="TAC"/>
            </w:pPr>
            <w:r>
              <w:rPr>
                <w:rFonts w:hint="eastAsia"/>
                <w:lang w:val="en-US" w:eastAsia="zh-CN"/>
              </w:rPr>
              <w:t>CA_n41-n79</w:t>
            </w:r>
          </w:p>
        </w:tc>
        <w:tc>
          <w:tcPr>
            <w:tcW w:w="2952" w:type="dxa"/>
          </w:tcPr>
          <w:p w14:paraId="015CB1C2" w14:textId="77777777" w:rsidR="00E24C88" w:rsidRDefault="00E24C88" w:rsidP="00E24C88">
            <w:pPr>
              <w:pStyle w:val="TAC"/>
            </w:pPr>
            <w:r>
              <w:rPr>
                <w:lang w:val="en-US" w:eastAsia="zh-CN"/>
              </w:rPr>
              <w:t>0.5</w:t>
            </w:r>
          </w:p>
        </w:tc>
        <w:tc>
          <w:tcPr>
            <w:tcW w:w="2952" w:type="dxa"/>
          </w:tcPr>
          <w:p w14:paraId="5C1C1F3D" w14:textId="77777777" w:rsidR="00E24C88" w:rsidRDefault="00E24C88" w:rsidP="00E24C88">
            <w:pPr>
              <w:pStyle w:val="TAC"/>
            </w:pPr>
            <w:r>
              <w:rPr>
                <w:rFonts w:hint="eastAsia"/>
                <w:lang w:val="en-US" w:eastAsia="zh-CN"/>
              </w:rPr>
              <w:t>0.5</w:t>
            </w:r>
          </w:p>
        </w:tc>
      </w:tr>
      <w:tr w:rsidR="00E24C88" w14:paraId="713E5C71" w14:textId="77777777" w:rsidTr="00E24C88">
        <w:trPr>
          <w:trHeight w:val="187"/>
          <w:jc w:val="center"/>
        </w:trPr>
        <w:tc>
          <w:tcPr>
            <w:tcW w:w="1535" w:type="dxa"/>
            <w:tcBorders>
              <w:bottom w:val="single" w:sz="4" w:space="0" w:color="auto"/>
            </w:tcBorders>
            <w:shd w:val="clear" w:color="auto" w:fill="auto"/>
          </w:tcPr>
          <w:p w14:paraId="6F0573FB" w14:textId="77777777" w:rsidR="00E24C88" w:rsidRDefault="00E24C88" w:rsidP="00E24C88">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3F3F67D5" w14:textId="77777777" w:rsidR="00E24C88" w:rsidRDefault="00E24C88" w:rsidP="00E24C88">
            <w:pPr>
              <w:pStyle w:val="TAC"/>
              <w:rPr>
                <w:lang w:val="en-US" w:eastAsia="zh-CN"/>
              </w:rPr>
            </w:pPr>
            <w:r>
              <w:rPr>
                <w:lang w:eastAsia="zh-CN"/>
              </w:rPr>
              <w:t>-</w:t>
            </w:r>
          </w:p>
        </w:tc>
        <w:tc>
          <w:tcPr>
            <w:tcW w:w="2952" w:type="dxa"/>
          </w:tcPr>
          <w:p w14:paraId="7E7F35C2" w14:textId="77777777" w:rsidR="00E24C88" w:rsidRDefault="00E24C88" w:rsidP="00E24C88">
            <w:pPr>
              <w:pStyle w:val="TAC"/>
              <w:rPr>
                <w:lang w:val="en-US" w:eastAsia="zh-CN"/>
              </w:rPr>
            </w:pPr>
            <w:r>
              <w:rPr>
                <w:lang w:eastAsia="zh-CN"/>
              </w:rPr>
              <w:t>0.2</w:t>
            </w:r>
          </w:p>
        </w:tc>
      </w:tr>
      <w:tr w:rsidR="00E24C88" w14:paraId="3A6A855B" w14:textId="77777777" w:rsidTr="00E24C88">
        <w:trPr>
          <w:trHeight w:val="187"/>
          <w:jc w:val="center"/>
        </w:trPr>
        <w:tc>
          <w:tcPr>
            <w:tcW w:w="1535" w:type="dxa"/>
            <w:tcBorders>
              <w:bottom w:val="single" w:sz="4" w:space="0" w:color="auto"/>
            </w:tcBorders>
            <w:shd w:val="clear" w:color="auto" w:fill="auto"/>
          </w:tcPr>
          <w:p w14:paraId="006D5CC2" w14:textId="77777777" w:rsidR="00E24C88" w:rsidRDefault="00E24C88" w:rsidP="00E24C88">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7E8C1BC5" w14:textId="77777777" w:rsidR="00E24C88" w:rsidRDefault="00E24C88" w:rsidP="00E24C88">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60125598" w14:textId="77777777" w:rsidR="00E24C88" w:rsidRDefault="00E24C88" w:rsidP="00E24C88">
            <w:pPr>
              <w:keepNext/>
              <w:keepLines/>
              <w:spacing w:after="0" w:line="256" w:lineRule="auto"/>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0.5</w:t>
            </w:r>
          </w:p>
        </w:tc>
      </w:tr>
      <w:tr w:rsidR="00E24C88" w14:paraId="00A18A2F" w14:textId="77777777" w:rsidTr="00E24C88">
        <w:trPr>
          <w:trHeight w:val="187"/>
          <w:jc w:val="center"/>
        </w:trPr>
        <w:tc>
          <w:tcPr>
            <w:tcW w:w="1535" w:type="dxa"/>
            <w:tcBorders>
              <w:bottom w:val="single" w:sz="4" w:space="0" w:color="auto"/>
            </w:tcBorders>
            <w:shd w:val="clear" w:color="auto" w:fill="auto"/>
          </w:tcPr>
          <w:p w14:paraId="238AC56F" w14:textId="77777777" w:rsidR="00E24C88" w:rsidRDefault="00E24C88" w:rsidP="00E24C88">
            <w:pPr>
              <w:pStyle w:val="TAC"/>
              <w:rPr>
                <w:rFonts w:cs="Arial"/>
                <w:lang w:val="sv-SE" w:eastAsia="zh-CN"/>
              </w:rPr>
            </w:pPr>
            <w:r>
              <w:rPr>
                <w:rFonts w:eastAsia="MS Mincho" w:cs="Arial"/>
                <w:bCs/>
                <w:szCs w:val="18"/>
                <w:lang w:val="en-US"/>
              </w:rPr>
              <w:t>CA_n46-n78</w:t>
            </w:r>
          </w:p>
        </w:tc>
        <w:tc>
          <w:tcPr>
            <w:tcW w:w="2952" w:type="dxa"/>
            <w:vAlign w:val="center"/>
          </w:tcPr>
          <w:p w14:paraId="1DC4F0D8" w14:textId="77777777" w:rsidR="00E24C88" w:rsidRDefault="00E24C88" w:rsidP="00E24C88">
            <w:pPr>
              <w:keepNext/>
              <w:keepLines/>
              <w:spacing w:after="0" w:line="256" w:lineRule="auto"/>
              <w:jc w:val="center"/>
              <w:rPr>
                <w:rFonts w:ascii="Arial" w:eastAsia="宋体" w:hAnsi="Arial" w:cs="Arial"/>
                <w:sz w:val="18"/>
                <w:szCs w:val="18"/>
                <w:lang w:val="sv-SE" w:eastAsia="zh-CN"/>
              </w:rPr>
            </w:pPr>
            <w:r>
              <w:rPr>
                <w:rFonts w:ascii="Arial" w:hAnsi="Arial" w:cs="Arial"/>
                <w:bCs/>
                <w:sz w:val="18"/>
                <w:szCs w:val="18"/>
                <w:lang w:val="en-US"/>
              </w:rPr>
              <w:t>-</w:t>
            </w:r>
          </w:p>
        </w:tc>
        <w:tc>
          <w:tcPr>
            <w:tcW w:w="2952" w:type="dxa"/>
            <w:vAlign w:val="center"/>
          </w:tcPr>
          <w:p w14:paraId="275846D1" w14:textId="77777777" w:rsidR="00E24C88" w:rsidRDefault="00E24C88" w:rsidP="00E24C88">
            <w:pPr>
              <w:keepNext/>
              <w:keepLines/>
              <w:spacing w:after="0" w:line="256" w:lineRule="auto"/>
              <w:jc w:val="center"/>
              <w:rPr>
                <w:rFonts w:ascii="Arial" w:eastAsia="宋体" w:hAnsi="Arial" w:cs="Arial"/>
                <w:sz w:val="18"/>
                <w:szCs w:val="18"/>
                <w:lang w:val="sv-SE" w:eastAsia="zh-CN"/>
              </w:rPr>
            </w:pPr>
            <w:r>
              <w:rPr>
                <w:rFonts w:ascii="Arial" w:hAnsi="Arial" w:cs="Arial"/>
                <w:sz w:val="18"/>
                <w:szCs w:val="18"/>
                <w:lang w:eastAsia="ja-JP"/>
              </w:rPr>
              <w:t>0.5</w:t>
            </w:r>
          </w:p>
        </w:tc>
      </w:tr>
      <w:tr w:rsidR="00E24C88" w14:paraId="42A9832D" w14:textId="77777777" w:rsidTr="00E24C88">
        <w:trPr>
          <w:trHeight w:val="187"/>
          <w:jc w:val="center"/>
        </w:trPr>
        <w:tc>
          <w:tcPr>
            <w:tcW w:w="1535" w:type="dxa"/>
            <w:tcBorders>
              <w:bottom w:val="single" w:sz="4" w:space="0" w:color="auto"/>
            </w:tcBorders>
            <w:shd w:val="clear" w:color="auto" w:fill="auto"/>
          </w:tcPr>
          <w:p w14:paraId="503EE0C6" w14:textId="77777777" w:rsidR="00E24C88" w:rsidRDefault="00E24C88" w:rsidP="00E24C88">
            <w:pPr>
              <w:pStyle w:val="TAC"/>
              <w:rPr>
                <w:lang w:val="en-US" w:eastAsia="zh-CN"/>
              </w:rPr>
            </w:pPr>
            <w:r>
              <w:rPr>
                <w:rFonts w:cs="Arial"/>
                <w:lang w:val="sv-SE" w:eastAsia="zh-CN"/>
              </w:rPr>
              <w:t>CA_n48-n53</w:t>
            </w:r>
          </w:p>
        </w:tc>
        <w:tc>
          <w:tcPr>
            <w:tcW w:w="2952" w:type="dxa"/>
            <w:vAlign w:val="center"/>
          </w:tcPr>
          <w:p w14:paraId="1741F283" w14:textId="77777777" w:rsidR="00E24C88" w:rsidRDefault="00E24C88" w:rsidP="00E24C88">
            <w:pPr>
              <w:keepNext/>
              <w:keepLines/>
              <w:spacing w:after="0"/>
              <w:jc w:val="center"/>
              <w:rPr>
                <w:lang w:val="en-US" w:eastAsia="zh-CN"/>
              </w:rPr>
            </w:pPr>
            <w:r>
              <w:rPr>
                <w:rFonts w:ascii="Arial" w:eastAsia="宋体" w:hAnsi="Arial" w:cs="Arial"/>
                <w:sz w:val="18"/>
                <w:lang w:val="sv-SE" w:eastAsia="zh-CN"/>
              </w:rPr>
              <w:t>0.5</w:t>
            </w:r>
            <w:r>
              <w:rPr>
                <w:rFonts w:ascii="Arial" w:eastAsia="宋体" w:hAnsi="Arial" w:cs="Arial"/>
                <w:sz w:val="18"/>
                <w:vertAlign w:val="superscript"/>
                <w:lang w:val="sv-SE" w:eastAsia="zh-CN"/>
              </w:rPr>
              <w:t>3</w:t>
            </w:r>
          </w:p>
        </w:tc>
        <w:tc>
          <w:tcPr>
            <w:tcW w:w="2952" w:type="dxa"/>
          </w:tcPr>
          <w:p w14:paraId="58013DB7" w14:textId="77777777" w:rsidR="00E24C88" w:rsidRDefault="00E24C88" w:rsidP="00E24C88">
            <w:pPr>
              <w:keepNext/>
              <w:keepLines/>
              <w:spacing w:after="0"/>
              <w:jc w:val="center"/>
              <w:rPr>
                <w:lang w:val="en-US" w:eastAsia="zh-CN"/>
              </w:rPr>
            </w:pPr>
            <w:r>
              <w:rPr>
                <w:rFonts w:hint="eastAsia"/>
                <w:lang w:val="en-US" w:eastAsia="zh-CN"/>
              </w:rPr>
              <w:t>-</w:t>
            </w:r>
          </w:p>
        </w:tc>
      </w:tr>
      <w:tr w:rsidR="00E24C88" w14:paraId="5836DF2B" w14:textId="77777777" w:rsidTr="00E24C88">
        <w:trPr>
          <w:trHeight w:val="187"/>
          <w:jc w:val="center"/>
        </w:trPr>
        <w:tc>
          <w:tcPr>
            <w:tcW w:w="1535" w:type="dxa"/>
            <w:tcBorders>
              <w:bottom w:val="single" w:sz="4" w:space="0" w:color="auto"/>
            </w:tcBorders>
            <w:shd w:val="clear" w:color="auto" w:fill="auto"/>
          </w:tcPr>
          <w:p w14:paraId="7C1A2C30" w14:textId="77777777" w:rsidR="00E24C88" w:rsidRDefault="00E24C88" w:rsidP="00E24C88">
            <w:pPr>
              <w:pStyle w:val="TAC"/>
            </w:pPr>
            <w:r>
              <w:rPr>
                <w:rFonts w:hint="eastAsia"/>
                <w:lang w:val="en-US" w:eastAsia="zh-CN"/>
              </w:rPr>
              <w:t>CA_n48-n66</w:t>
            </w:r>
          </w:p>
        </w:tc>
        <w:tc>
          <w:tcPr>
            <w:tcW w:w="2952" w:type="dxa"/>
          </w:tcPr>
          <w:p w14:paraId="131E1B49" w14:textId="77777777" w:rsidR="00E24C88" w:rsidRDefault="00E24C88" w:rsidP="00E24C88">
            <w:pPr>
              <w:pStyle w:val="TAC"/>
            </w:pPr>
            <w:r>
              <w:rPr>
                <w:lang w:val="en-US" w:eastAsia="zh-CN"/>
              </w:rPr>
              <w:t>0.5</w:t>
            </w:r>
          </w:p>
        </w:tc>
        <w:tc>
          <w:tcPr>
            <w:tcW w:w="2952" w:type="dxa"/>
          </w:tcPr>
          <w:p w14:paraId="05097E17" w14:textId="77777777" w:rsidR="00E24C88" w:rsidRDefault="00E24C88" w:rsidP="00E24C88">
            <w:pPr>
              <w:pStyle w:val="TAC"/>
            </w:pPr>
            <w:r>
              <w:rPr>
                <w:rFonts w:hint="eastAsia"/>
                <w:lang w:val="en-US" w:eastAsia="zh-CN"/>
              </w:rPr>
              <w:t>0.</w:t>
            </w:r>
            <w:r>
              <w:rPr>
                <w:lang w:val="en-US" w:eastAsia="zh-CN"/>
              </w:rPr>
              <w:t>2</w:t>
            </w:r>
          </w:p>
        </w:tc>
      </w:tr>
      <w:tr w:rsidR="00E24C88" w14:paraId="3AFF5D4F" w14:textId="77777777" w:rsidTr="00E24C88">
        <w:trPr>
          <w:trHeight w:val="187"/>
          <w:jc w:val="center"/>
        </w:trPr>
        <w:tc>
          <w:tcPr>
            <w:tcW w:w="1535" w:type="dxa"/>
            <w:tcBorders>
              <w:top w:val="single" w:sz="4" w:space="0" w:color="auto"/>
              <w:bottom w:val="single" w:sz="4" w:space="0" w:color="auto"/>
            </w:tcBorders>
            <w:shd w:val="clear" w:color="auto" w:fill="auto"/>
            <w:vAlign w:val="center"/>
          </w:tcPr>
          <w:p w14:paraId="4C1C51E8" w14:textId="77777777" w:rsidR="00E24C88" w:rsidRDefault="00E24C88" w:rsidP="00E24C88">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757F1096" w14:textId="77777777" w:rsidR="00E24C88" w:rsidRDefault="00E24C88" w:rsidP="00E24C88">
            <w:pPr>
              <w:pStyle w:val="TAC"/>
              <w:rPr>
                <w:lang w:val="en-US" w:eastAsia="zh-CN"/>
              </w:rPr>
            </w:pPr>
            <w:r>
              <w:rPr>
                <w:lang w:val="en-US" w:eastAsia="zh-CN"/>
              </w:rPr>
              <w:t>0.5</w:t>
            </w:r>
          </w:p>
        </w:tc>
        <w:tc>
          <w:tcPr>
            <w:tcW w:w="2952" w:type="dxa"/>
          </w:tcPr>
          <w:p w14:paraId="26AC4C7F" w14:textId="77777777" w:rsidR="00E24C88" w:rsidRDefault="00E24C88" w:rsidP="00E24C88">
            <w:pPr>
              <w:pStyle w:val="TAC"/>
              <w:rPr>
                <w:lang w:val="en-US" w:eastAsia="zh-CN"/>
              </w:rPr>
            </w:pPr>
            <w:r>
              <w:rPr>
                <w:rFonts w:hint="eastAsia"/>
                <w:lang w:val="en-US" w:eastAsia="zh-CN"/>
              </w:rPr>
              <w:t>0.</w:t>
            </w:r>
            <w:r>
              <w:rPr>
                <w:lang w:val="en-US" w:eastAsia="zh-CN"/>
              </w:rPr>
              <w:t>2</w:t>
            </w:r>
          </w:p>
        </w:tc>
      </w:tr>
      <w:tr w:rsidR="00E24C88" w14:paraId="78EDD0C9" w14:textId="77777777" w:rsidTr="00E24C88">
        <w:trPr>
          <w:trHeight w:val="187"/>
          <w:jc w:val="center"/>
        </w:trPr>
        <w:tc>
          <w:tcPr>
            <w:tcW w:w="1535" w:type="dxa"/>
            <w:tcBorders>
              <w:bottom w:val="single" w:sz="4" w:space="0" w:color="auto"/>
            </w:tcBorders>
            <w:shd w:val="clear" w:color="auto" w:fill="auto"/>
            <w:vAlign w:val="center"/>
          </w:tcPr>
          <w:p w14:paraId="71AB69E0" w14:textId="77777777" w:rsidR="00E24C88" w:rsidRDefault="00E24C88" w:rsidP="00E24C88">
            <w:pPr>
              <w:pStyle w:val="TAC"/>
              <w:rPr>
                <w:lang w:val="en-US" w:eastAsia="zh-CN"/>
              </w:rPr>
            </w:pPr>
            <w:r>
              <w:rPr>
                <w:lang w:val="en-US"/>
              </w:rPr>
              <w:t>CA_n48-n96</w:t>
            </w:r>
          </w:p>
        </w:tc>
        <w:tc>
          <w:tcPr>
            <w:tcW w:w="2952" w:type="dxa"/>
            <w:vAlign w:val="center"/>
          </w:tcPr>
          <w:p w14:paraId="5809AFD5" w14:textId="77777777" w:rsidR="00E24C88" w:rsidRDefault="00E24C88" w:rsidP="00E24C88">
            <w:pPr>
              <w:pStyle w:val="TAC"/>
              <w:rPr>
                <w:lang w:val="en-US" w:eastAsia="zh-CN"/>
              </w:rPr>
            </w:pPr>
            <w:r>
              <w:rPr>
                <w:lang w:val="en-US" w:eastAsia="zh-CN"/>
              </w:rPr>
              <w:t>0.5</w:t>
            </w:r>
          </w:p>
        </w:tc>
        <w:tc>
          <w:tcPr>
            <w:tcW w:w="2952" w:type="dxa"/>
          </w:tcPr>
          <w:p w14:paraId="06AB6928" w14:textId="77777777" w:rsidR="00E24C88" w:rsidRDefault="00E24C88" w:rsidP="00E24C88">
            <w:pPr>
              <w:pStyle w:val="TAC"/>
              <w:rPr>
                <w:szCs w:val="18"/>
                <w:lang w:val="en-US" w:eastAsia="zh-CN"/>
              </w:rPr>
            </w:pPr>
            <w:r>
              <w:rPr>
                <w:lang w:val="en-US" w:eastAsia="zh-CN"/>
              </w:rPr>
              <w:t>-</w:t>
            </w:r>
          </w:p>
        </w:tc>
      </w:tr>
      <w:tr w:rsidR="00E24C88" w14:paraId="65633B98" w14:textId="77777777" w:rsidTr="00E24C88">
        <w:trPr>
          <w:trHeight w:val="187"/>
          <w:jc w:val="center"/>
        </w:trPr>
        <w:tc>
          <w:tcPr>
            <w:tcW w:w="1535" w:type="dxa"/>
            <w:tcBorders>
              <w:bottom w:val="single" w:sz="4" w:space="0" w:color="auto"/>
            </w:tcBorders>
            <w:shd w:val="clear" w:color="auto" w:fill="auto"/>
          </w:tcPr>
          <w:p w14:paraId="566FA422" w14:textId="77777777" w:rsidR="00E24C88" w:rsidRDefault="00E24C88" w:rsidP="00E24C88">
            <w:pPr>
              <w:pStyle w:val="TAC"/>
            </w:pPr>
            <w:r>
              <w:rPr>
                <w:rFonts w:hint="eastAsia"/>
                <w:lang w:val="en-US" w:eastAsia="zh-CN"/>
              </w:rPr>
              <w:t>CA_n50-n78</w:t>
            </w:r>
          </w:p>
        </w:tc>
        <w:tc>
          <w:tcPr>
            <w:tcW w:w="2952" w:type="dxa"/>
          </w:tcPr>
          <w:p w14:paraId="13F88299" w14:textId="77777777" w:rsidR="00E24C88" w:rsidRDefault="00E24C88" w:rsidP="00E24C88">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3FB6DDAE" w14:textId="77777777" w:rsidR="00E24C88" w:rsidRDefault="00E24C88" w:rsidP="00E24C88">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E24C88" w14:paraId="3BB0EB9E" w14:textId="77777777" w:rsidTr="00E24C88">
        <w:trPr>
          <w:trHeight w:val="187"/>
          <w:jc w:val="center"/>
        </w:trPr>
        <w:tc>
          <w:tcPr>
            <w:tcW w:w="1535" w:type="dxa"/>
            <w:tcBorders>
              <w:bottom w:val="single" w:sz="4" w:space="0" w:color="auto"/>
            </w:tcBorders>
            <w:shd w:val="clear" w:color="auto" w:fill="auto"/>
          </w:tcPr>
          <w:p w14:paraId="2AF218D3" w14:textId="77777777" w:rsidR="00E24C88" w:rsidRDefault="00E24C88" w:rsidP="00E24C88">
            <w:pPr>
              <w:pStyle w:val="TAC"/>
              <w:rPr>
                <w:bCs/>
                <w:szCs w:val="18"/>
                <w:lang w:val="en-US"/>
              </w:rPr>
            </w:pPr>
            <w:r>
              <w:rPr>
                <w:szCs w:val="18"/>
                <w:lang w:val="en-US" w:eastAsia="zh-CN"/>
              </w:rPr>
              <w:t>CA_n66-n77</w:t>
            </w:r>
          </w:p>
        </w:tc>
        <w:tc>
          <w:tcPr>
            <w:tcW w:w="2952" w:type="dxa"/>
          </w:tcPr>
          <w:p w14:paraId="24AF31FE" w14:textId="77777777" w:rsidR="00E24C88" w:rsidRDefault="00E24C88" w:rsidP="00E24C88">
            <w:pPr>
              <w:pStyle w:val="TAC"/>
              <w:rPr>
                <w:bCs/>
                <w:szCs w:val="18"/>
                <w:lang w:val="en-US"/>
              </w:rPr>
            </w:pPr>
            <w:r>
              <w:rPr>
                <w:szCs w:val="18"/>
                <w:lang w:val="en-US" w:eastAsia="zh-CN"/>
              </w:rPr>
              <w:t>0.2</w:t>
            </w:r>
          </w:p>
        </w:tc>
        <w:tc>
          <w:tcPr>
            <w:tcW w:w="2952" w:type="dxa"/>
          </w:tcPr>
          <w:p w14:paraId="701DA0DB" w14:textId="77777777" w:rsidR="00E24C88" w:rsidRDefault="00E24C88" w:rsidP="00E24C88">
            <w:pPr>
              <w:pStyle w:val="TAC"/>
              <w:rPr>
                <w:szCs w:val="18"/>
                <w:lang w:eastAsia="ja-JP"/>
              </w:rPr>
            </w:pPr>
            <w:r>
              <w:rPr>
                <w:szCs w:val="18"/>
                <w:lang w:eastAsia="ja-JP"/>
              </w:rPr>
              <w:t>0</w:t>
            </w:r>
            <w:r>
              <w:rPr>
                <w:szCs w:val="18"/>
                <w:lang w:val="en-US" w:eastAsia="zh-CN"/>
              </w:rPr>
              <w:t>.5</w:t>
            </w:r>
          </w:p>
        </w:tc>
      </w:tr>
      <w:tr w:rsidR="00E24C88" w14:paraId="52B677D7" w14:textId="77777777" w:rsidTr="00E24C88">
        <w:trPr>
          <w:trHeight w:val="187"/>
          <w:jc w:val="center"/>
        </w:trPr>
        <w:tc>
          <w:tcPr>
            <w:tcW w:w="1535" w:type="dxa"/>
            <w:tcBorders>
              <w:bottom w:val="single" w:sz="4" w:space="0" w:color="auto"/>
            </w:tcBorders>
            <w:shd w:val="clear" w:color="auto" w:fill="auto"/>
          </w:tcPr>
          <w:p w14:paraId="0D4BE232" w14:textId="77777777" w:rsidR="00E24C88" w:rsidRDefault="00E24C88" w:rsidP="00E24C88">
            <w:pPr>
              <w:pStyle w:val="TAC"/>
              <w:rPr>
                <w:lang w:val="fr-FR"/>
              </w:rPr>
            </w:pPr>
            <w:r>
              <w:rPr>
                <w:bCs/>
                <w:szCs w:val="18"/>
                <w:lang w:val="en-US"/>
              </w:rPr>
              <w:t>CA_n66-n78</w:t>
            </w:r>
          </w:p>
        </w:tc>
        <w:tc>
          <w:tcPr>
            <w:tcW w:w="2952" w:type="dxa"/>
          </w:tcPr>
          <w:p w14:paraId="33314AD1" w14:textId="77777777" w:rsidR="00E24C88" w:rsidRDefault="00E24C88" w:rsidP="00E24C88">
            <w:pPr>
              <w:pStyle w:val="TAC"/>
              <w:rPr>
                <w:lang w:eastAsia="ja-JP"/>
              </w:rPr>
            </w:pPr>
            <w:r>
              <w:rPr>
                <w:szCs w:val="18"/>
                <w:lang w:val="en-US" w:eastAsia="zh-CN"/>
              </w:rPr>
              <w:t>0.2</w:t>
            </w:r>
          </w:p>
        </w:tc>
        <w:tc>
          <w:tcPr>
            <w:tcW w:w="2952" w:type="dxa"/>
          </w:tcPr>
          <w:p w14:paraId="051005AD" w14:textId="77777777" w:rsidR="00E24C88" w:rsidRDefault="00E24C88" w:rsidP="00E24C88">
            <w:pPr>
              <w:pStyle w:val="TAC"/>
              <w:rPr>
                <w:szCs w:val="18"/>
                <w:lang w:eastAsia="zh-CN"/>
              </w:rPr>
            </w:pPr>
            <w:r>
              <w:rPr>
                <w:szCs w:val="18"/>
                <w:lang w:eastAsia="ja-JP"/>
              </w:rPr>
              <w:t>0</w:t>
            </w:r>
            <w:r>
              <w:rPr>
                <w:szCs w:val="18"/>
                <w:lang w:val="en-US" w:eastAsia="zh-CN"/>
              </w:rPr>
              <w:t>.5</w:t>
            </w:r>
          </w:p>
        </w:tc>
      </w:tr>
      <w:tr w:rsidR="00E24C88" w14:paraId="6B68698F" w14:textId="77777777" w:rsidTr="00E24C88">
        <w:trPr>
          <w:trHeight w:val="187"/>
          <w:jc w:val="center"/>
        </w:trPr>
        <w:tc>
          <w:tcPr>
            <w:tcW w:w="1535" w:type="dxa"/>
            <w:tcBorders>
              <w:top w:val="single" w:sz="4" w:space="0" w:color="auto"/>
              <w:bottom w:val="single" w:sz="4" w:space="0" w:color="auto"/>
            </w:tcBorders>
            <w:shd w:val="clear" w:color="auto" w:fill="auto"/>
          </w:tcPr>
          <w:p w14:paraId="3D206393" w14:textId="77777777" w:rsidR="00E24C88" w:rsidRDefault="00E24C88" w:rsidP="00E24C88">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1E98CA88" w14:textId="77777777" w:rsidR="00E24C88" w:rsidRDefault="00E24C88" w:rsidP="00E24C88">
            <w:pPr>
              <w:pStyle w:val="TAC"/>
              <w:rPr>
                <w:szCs w:val="18"/>
                <w:lang w:val="en-US" w:eastAsia="zh-CN"/>
              </w:rPr>
            </w:pPr>
            <w:r>
              <w:rPr>
                <w:rFonts w:hint="eastAsia"/>
                <w:lang w:val="en-US" w:eastAsia="zh-CN"/>
              </w:rPr>
              <w:t>0</w:t>
            </w:r>
            <w:r>
              <w:rPr>
                <w:lang w:val="en-US" w:eastAsia="zh-CN"/>
              </w:rPr>
              <w:t>.2</w:t>
            </w:r>
          </w:p>
        </w:tc>
        <w:tc>
          <w:tcPr>
            <w:tcW w:w="2952" w:type="dxa"/>
          </w:tcPr>
          <w:p w14:paraId="669E8BDC" w14:textId="77777777" w:rsidR="00E24C88" w:rsidRDefault="00E24C88" w:rsidP="00E24C88">
            <w:pPr>
              <w:pStyle w:val="TAC"/>
              <w:rPr>
                <w:szCs w:val="18"/>
                <w:lang w:eastAsia="ja-JP"/>
              </w:rPr>
            </w:pPr>
            <w:r>
              <w:rPr>
                <w:rFonts w:hint="eastAsia"/>
                <w:lang w:val="en-US" w:eastAsia="zh-CN"/>
              </w:rPr>
              <w:t>0</w:t>
            </w:r>
            <w:r>
              <w:rPr>
                <w:lang w:val="en-US" w:eastAsia="zh-CN"/>
              </w:rPr>
              <w:t>.5</w:t>
            </w:r>
          </w:p>
        </w:tc>
      </w:tr>
      <w:tr w:rsidR="00E24C88" w14:paraId="0B1993EE" w14:textId="77777777" w:rsidTr="00E24C88">
        <w:trPr>
          <w:trHeight w:val="187"/>
          <w:jc w:val="center"/>
        </w:trPr>
        <w:tc>
          <w:tcPr>
            <w:tcW w:w="1535" w:type="dxa"/>
            <w:tcBorders>
              <w:top w:val="single" w:sz="4" w:space="0" w:color="auto"/>
              <w:bottom w:val="single" w:sz="4" w:space="0" w:color="auto"/>
            </w:tcBorders>
            <w:shd w:val="clear" w:color="auto" w:fill="auto"/>
            <w:vAlign w:val="center"/>
          </w:tcPr>
          <w:p w14:paraId="1FA68FB5" w14:textId="77777777" w:rsidR="00E24C88" w:rsidRDefault="00E24C88" w:rsidP="00E24C88">
            <w:pPr>
              <w:keepNext/>
              <w:keepLines/>
              <w:spacing w:after="0"/>
              <w:jc w:val="center"/>
              <w:rPr>
                <w:rFonts w:ascii="Arial" w:eastAsia="宋体" w:hAnsi="Arial" w:cs="Arial"/>
                <w:sz w:val="18"/>
                <w:lang w:val="sv-SE" w:eastAsia="zh-CN"/>
              </w:rPr>
            </w:pPr>
            <w:r>
              <w:rPr>
                <w:rFonts w:ascii="Arial" w:eastAsia="宋体" w:hAnsi="Arial" w:cs="Arial" w:hint="eastAsia"/>
                <w:sz w:val="18"/>
                <w:lang w:val="sv-SE" w:eastAsia="zh-CN"/>
              </w:rPr>
              <w:t>CA_</w:t>
            </w:r>
            <w:r>
              <w:rPr>
                <w:rFonts w:ascii="Arial" w:eastAsia="宋体" w:hAnsi="Arial" w:cs="Arial"/>
                <w:sz w:val="18"/>
                <w:lang w:val="sv-SE" w:eastAsia="zh-CN"/>
              </w:rPr>
              <w:t>n70-n77</w:t>
            </w:r>
          </w:p>
        </w:tc>
        <w:tc>
          <w:tcPr>
            <w:tcW w:w="2952" w:type="dxa"/>
            <w:vAlign w:val="center"/>
          </w:tcPr>
          <w:p w14:paraId="53E3D6DD" w14:textId="77777777" w:rsidR="00E24C88" w:rsidRDefault="00E24C88" w:rsidP="00E24C88">
            <w:pPr>
              <w:keepNext/>
              <w:keepLines/>
              <w:spacing w:after="0"/>
              <w:jc w:val="center"/>
              <w:rPr>
                <w:rFonts w:ascii="Arial" w:eastAsia="宋体" w:hAnsi="Arial" w:cs="Arial"/>
                <w:sz w:val="18"/>
                <w:lang w:val="en-US" w:eastAsia="ja-JP"/>
              </w:rPr>
            </w:pPr>
            <w:r>
              <w:rPr>
                <w:rFonts w:ascii="Arial" w:eastAsia="宋体" w:hAnsi="Arial" w:cs="Arial" w:hint="eastAsia"/>
                <w:sz w:val="18"/>
                <w:lang w:val="en-US" w:eastAsia="zh-CN"/>
              </w:rPr>
              <w:t>0.2</w:t>
            </w:r>
          </w:p>
        </w:tc>
        <w:tc>
          <w:tcPr>
            <w:tcW w:w="2952" w:type="dxa"/>
          </w:tcPr>
          <w:p w14:paraId="66B6BA65" w14:textId="77777777" w:rsidR="00E24C88" w:rsidRDefault="00E24C88" w:rsidP="00E24C88">
            <w:pPr>
              <w:keepNext/>
              <w:keepLines/>
              <w:spacing w:after="0"/>
              <w:jc w:val="center"/>
              <w:rPr>
                <w:rFonts w:ascii="Arial" w:eastAsia="宋体" w:hAnsi="Arial" w:cs="Arial"/>
                <w:sz w:val="18"/>
                <w:lang w:val="sv-SE" w:eastAsia="ja-JP"/>
              </w:rPr>
            </w:pPr>
            <w:r>
              <w:rPr>
                <w:rFonts w:ascii="Arial" w:eastAsia="宋体" w:hAnsi="Arial" w:cs="Arial" w:hint="eastAsia"/>
                <w:sz w:val="18"/>
                <w:lang w:val="sv-SE" w:eastAsia="zh-CN"/>
              </w:rPr>
              <w:t>0</w:t>
            </w:r>
            <w:r>
              <w:rPr>
                <w:rFonts w:ascii="Arial" w:eastAsia="宋体" w:hAnsi="Arial" w:cs="Arial"/>
                <w:sz w:val="18"/>
                <w:lang w:val="sv-SE" w:eastAsia="zh-CN"/>
              </w:rPr>
              <w:t>.</w:t>
            </w:r>
            <w:r>
              <w:rPr>
                <w:rFonts w:ascii="Arial" w:eastAsia="宋体" w:hAnsi="Arial" w:cs="Arial" w:hint="eastAsia"/>
                <w:sz w:val="18"/>
                <w:lang w:val="en-US" w:eastAsia="zh-CN"/>
              </w:rPr>
              <w:t>5</w:t>
            </w:r>
          </w:p>
        </w:tc>
      </w:tr>
      <w:tr w:rsidR="00E24C88" w14:paraId="2AC9D63E" w14:textId="77777777" w:rsidTr="00E24C88">
        <w:trPr>
          <w:trHeight w:val="187"/>
          <w:jc w:val="center"/>
        </w:trPr>
        <w:tc>
          <w:tcPr>
            <w:tcW w:w="1535" w:type="dxa"/>
            <w:tcBorders>
              <w:top w:val="single" w:sz="4" w:space="0" w:color="auto"/>
              <w:bottom w:val="single" w:sz="4" w:space="0" w:color="auto"/>
            </w:tcBorders>
            <w:shd w:val="clear" w:color="auto" w:fill="auto"/>
          </w:tcPr>
          <w:p w14:paraId="6F4CBFC4" w14:textId="77777777" w:rsidR="00E24C88" w:rsidRDefault="00E24C88" w:rsidP="00E24C88">
            <w:pPr>
              <w:pStyle w:val="TAC"/>
              <w:rPr>
                <w:lang w:val="en-US" w:eastAsia="ja-JP"/>
              </w:rPr>
            </w:pPr>
            <w:r>
              <w:rPr>
                <w:rFonts w:cs="Arial" w:hint="eastAsia"/>
                <w:lang w:val="sv-SE" w:eastAsia="zh-CN"/>
              </w:rPr>
              <w:t>CA_</w:t>
            </w:r>
            <w:r>
              <w:rPr>
                <w:rFonts w:cs="Arial"/>
                <w:lang w:val="sv-SE" w:eastAsia="zh-CN"/>
              </w:rPr>
              <w:t>n70-n78</w:t>
            </w:r>
          </w:p>
        </w:tc>
        <w:tc>
          <w:tcPr>
            <w:tcW w:w="2952" w:type="dxa"/>
          </w:tcPr>
          <w:p w14:paraId="6E65A5C8" w14:textId="77777777" w:rsidR="00E24C88" w:rsidRDefault="00E24C88" w:rsidP="00E24C88">
            <w:pPr>
              <w:pStyle w:val="TAC"/>
              <w:rPr>
                <w:rFonts w:cs="Arial"/>
                <w:lang w:val="en-US" w:eastAsia="ja-JP"/>
              </w:rPr>
            </w:pPr>
            <w:r>
              <w:rPr>
                <w:szCs w:val="18"/>
                <w:lang w:val="en-US" w:eastAsia="ja-JP"/>
              </w:rPr>
              <w:t>0.2</w:t>
            </w:r>
          </w:p>
        </w:tc>
        <w:tc>
          <w:tcPr>
            <w:tcW w:w="2952" w:type="dxa"/>
          </w:tcPr>
          <w:p w14:paraId="4C95D2EE" w14:textId="77777777" w:rsidR="00E24C88" w:rsidRDefault="00E24C88" w:rsidP="00E24C88">
            <w:pPr>
              <w:pStyle w:val="TAC"/>
              <w:rPr>
                <w:rFonts w:cs="Arial"/>
                <w:lang w:val="sv-SE" w:eastAsia="ja-JP"/>
              </w:rPr>
            </w:pPr>
            <w:r>
              <w:rPr>
                <w:szCs w:val="18"/>
                <w:lang w:eastAsia="ja-JP"/>
              </w:rPr>
              <w:t>0</w:t>
            </w:r>
            <w:r>
              <w:rPr>
                <w:szCs w:val="18"/>
                <w:lang w:val="en-US" w:eastAsia="ja-JP"/>
              </w:rPr>
              <w:t>.5</w:t>
            </w:r>
          </w:p>
        </w:tc>
      </w:tr>
      <w:tr w:rsidR="00E24C88" w14:paraId="27CFE3AD" w14:textId="77777777" w:rsidTr="00E24C88">
        <w:trPr>
          <w:trHeight w:val="187"/>
          <w:jc w:val="center"/>
        </w:trPr>
        <w:tc>
          <w:tcPr>
            <w:tcW w:w="1535" w:type="dxa"/>
            <w:tcBorders>
              <w:top w:val="single" w:sz="4" w:space="0" w:color="auto"/>
              <w:bottom w:val="single" w:sz="4" w:space="0" w:color="auto"/>
            </w:tcBorders>
            <w:shd w:val="clear" w:color="auto" w:fill="auto"/>
          </w:tcPr>
          <w:p w14:paraId="1C2CE3F0" w14:textId="77777777" w:rsidR="00E24C88" w:rsidRDefault="00E24C88" w:rsidP="00E24C88">
            <w:pPr>
              <w:pStyle w:val="TAC"/>
              <w:rPr>
                <w:lang w:val="fr-FR"/>
              </w:rPr>
            </w:pPr>
            <w:r>
              <w:rPr>
                <w:lang w:val="en-US" w:eastAsia="ja-JP"/>
              </w:rPr>
              <w:t>CA_n71-n77</w:t>
            </w:r>
          </w:p>
        </w:tc>
        <w:tc>
          <w:tcPr>
            <w:tcW w:w="2952" w:type="dxa"/>
          </w:tcPr>
          <w:p w14:paraId="013138BF" w14:textId="77777777" w:rsidR="00E24C88" w:rsidRDefault="00E24C88" w:rsidP="00E24C88">
            <w:pPr>
              <w:pStyle w:val="TAC"/>
              <w:rPr>
                <w:bCs/>
                <w:lang w:val="en-US"/>
              </w:rPr>
            </w:pPr>
            <w:r>
              <w:rPr>
                <w:szCs w:val="18"/>
                <w:lang w:val="en-US" w:eastAsia="zh-CN"/>
              </w:rPr>
              <w:t>0.2</w:t>
            </w:r>
          </w:p>
        </w:tc>
        <w:tc>
          <w:tcPr>
            <w:tcW w:w="2952" w:type="dxa"/>
          </w:tcPr>
          <w:p w14:paraId="585AA099" w14:textId="77777777" w:rsidR="00E24C88" w:rsidRDefault="00E24C88" w:rsidP="00E24C88">
            <w:pPr>
              <w:pStyle w:val="TAC"/>
              <w:rPr>
                <w:lang w:eastAsia="ja-JP"/>
              </w:rPr>
            </w:pPr>
            <w:r>
              <w:rPr>
                <w:szCs w:val="18"/>
                <w:lang w:eastAsia="ja-JP"/>
              </w:rPr>
              <w:t>0</w:t>
            </w:r>
            <w:r>
              <w:rPr>
                <w:szCs w:val="18"/>
                <w:lang w:val="en-US" w:eastAsia="zh-CN"/>
              </w:rPr>
              <w:t>.5</w:t>
            </w:r>
          </w:p>
        </w:tc>
      </w:tr>
      <w:tr w:rsidR="00E24C88" w14:paraId="37DE9072" w14:textId="77777777" w:rsidTr="00E24C88">
        <w:trPr>
          <w:trHeight w:val="187"/>
          <w:jc w:val="center"/>
        </w:trPr>
        <w:tc>
          <w:tcPr>
            <w:tcW w:w="1535" w:type="dxa"/>
            <w:tcBorders>
              <w:top w:val="single" w:sz="4" w:space="0" w:color="auto"/>
              <w:bottom w:val="single" w:sz="4" w:space="0" w:color="auto"/>
            </w:tcBorders>
            <w:shd w:val="clear" w:color="auto" w:fill="auto"/>
          </w:tcPr>
          <w:p w14:paraId="6D5E3DD6" w14:textId="77777777" w:rsidR="00E24C88" w:rsidRDefault="00E24C88" w:rsidP="00E24C88">
            <w:pPr>
              <w:pStyle w:val="TAC"/>
              <w:rPr>
                <w:lang w:val="fr-FR"/>
              </w:rPr>
            </w:pPr>
            <w:r>
              <w:rPr>
                <w:bCs/>
                <w:lang w:val="en-US"/>
              </w:rPr>
              <w:t>CA_n71-n78</w:t>
            </w:r>
          </w:p>
        </w:tc>
        <w:tc>
          <w:tcPr>
            <w:tcW w:w="2952" w:type="dxa"/>
          </w:tcPr>
          <w:p w14:paraId="53771A5A" w14:textId="77777777" w:rsidR="00E24C88" w:rsidRDefault="00E24C88" w:rsidP="00E24C88">
            <w:pPr>
              <w:pStyle w:val="TAC"/>
              <w:rPr>
                <w:bCs/>
                <w:lang w:val="en-US"/>
              </w:rPr>
            </w:pPr>
            <w:r>
              <w:rPr>
                <w:szCs w:val="18"/>
                <w:lang w:val="en-US" w:eastAsia="zh-CN"/>
              </w:rPr>
              <w:t>0.2</w:t>
            </w:r>
          </w:p>
        </w:tc>
        <w:tc>
          <w:tcPr>
            <w:tcW w:w="2952" w:type="dxa"/>
          </w:tcPr>
          <w:p w14:paraId="1B3ABFD8" w14:textId="77777777" w:rsidR="00E24C88" w:rsidRDefault="00E24C88" w:rsidP="00E24C88">
            <w:pPr>
              <w:pStyle w:val="TAC"/>
              <w:rPr>
                <w:lang w:eastAsia="ja-JP"/>
              </w:rPr>
            </w:pPr>
            <w:r>
              <w:rPr>
                <w:szCs w:val="18"/>
                <w:lang w:eastAsia="ja-JP"/>
              </w:rPr>
              <w:t>0</w:t>
            </w:r>
            <w:r>
              <w:rPr>
                <w:szCs w:val="18"/>
                <w:lang w:val="en-US" w:eastAsia="zh-CN"/>
              </w:rPr>
              <w:t>.5</w:t>
            </w:r>
          </w:p>
        </w:tc>
      </w:tr>
      <w:tr w:rsidR="00E24C88" w14:paraId="05D3E6B2" w14:textId="77777777" w:rsidTr="00E24C88">
        <w:trPr>
          <w:trHeight w:val="187"/>
          <w:jc w:val="center"/>
        </w:trPr>
        <w:tc>
          <w:tcPr>
            <w:tcW w:w="1535" w:type="dxa"/>
          </w:tcPr>
          <w:p w14:paraId="70582A1F" w14:textId="77777777" w:rsidR="00E24C88" w:rsidRDefault="00E24C88" w:rsidP="00E24C88">
            <w:pPr>
              <w:pStyle w:val="TAC"/>
              <w:rPr>
                <w:rFonts w:eastAsia="MS Mincho"/>
                <w:lang w:val="en-US" w:eastAsia="zh-CN"/>
              </w:rPr>
            </w:pPr>
            <w:r>
              <w:rPr>
                <w:rFonts w:eastAsia="MS Mincho" w:cs="Arial"/>
                <w:bCs/>
                <w:szCs w:val="18"/>
                <w:lang w:val="en-US"/>
              </w:rPr>
              <w:t>CA_n74-n77</w:t>
            </w:r>
          </w:p>
        </w:tc>
        <w:tc>
          <w:tcPr>
            <w:tcW w:w="2952" w:type="dxa"/>
            <w:vAlign w:val="center"/>
          </w:tcPr>
          <w:p w14:paraId="0154D6C2" w14:textId="77777777" w:rsidR="00E24C88" w:rsidRDefault="00E24C88" w:rsidP="00E24C88">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2EBF8EBE" w14:textId="77777777" w:rsidR="00E24C88" w:rsidRDefault="00E24C88" w:rsidP="00E24C88">
            <w:pPr>
              <w:keepNext/>
              <w:keepLines/>
              <w:spacing w:after="0"/>
              <w:jc w:val="center"/>
              <w:rPr>
                <w:rFonts w:ascii="Arial" w:hAnsi="Arial"/>
                <w:sz w:val="18"/>
                <w:lang w:val="en-US" w:eastAsia="zh-CN"/>
              </w:rPr>
            </w:pPr>
            <w:r>
              <w:rPr>
                <w:rFonts w:ascii="Arial" w:hAnsi="Arial"/>
                <w:sz w:val="18"/>
                <w:lang w:val="en-US" w:eastAsia="ja-JP"/>
              </w:rPr>
              <w:t>0.5</w:t>
            </w:r>
          </w:p>
        </w:tc>
      </w:tr>
      <w:tr w:rsidR="00E24C88" w14:paraId="613007A8" w14:textId="77777777" w:rsidTr="00E24C88">
        <w:trPr>
          <w:trHeight w:val="187"/>
          <w:jc w:val="center"/>
        </w:trPr>
        <w:tc>
          <w:tcPr>
            <w:tcW w:w="1535" w:type="dxa"/>
          </w:tcPr>
          <w:p w14:paraId="2D45E736" w14:textId="77777777" w:rsidR="00E24C88" w:rsidRDefault="00E24C88" w:rsidP="00E24C88">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6DC3C8B6" w14:textId="77777777" w:rsidR="00E24C88" w:rsidRDefault="00E24C88" w:rsidP="00E24C88">
            <w:pPr>
              <w:keepNext/>
              <w:keepLines/>
              <w:spacing w:after="0"/>
              <w:jc w:val="center"/>
              <w:rPr>
                <w:lang w:eastAsia="ja-JP"/>
              </w:rPr>
            </w:pPr>
            <w:r>
              <w:rPr>
                <w:rFonts w:ascii="Arial" w:hAnsi="Arial"/>
                <w:sz w:val="18"/>
                <w:lang w:val="en-US" w:eastAsia="zh-CN"/>
              </w:rPr>
              <w:t>-</w:t>
            </w:r>
          </w:p>
        </w:tc>
        <w:tc>
          <w:tcPr>
            <w:tcW w:w="2952" w:type="dxa"/>
            <w:vAlign w:val="center"/>
          </w:tcPr>
          <w:p w14:paraId="0AF7D842" w14:textId="77777777" w:rsidR="00E24C88" w:rsidRDefault="00E24C88" w:rsidP="00E24C88">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E24C88" w14:paraId="25F11A07" w14:textId="77777777" w:rsidTr="00E24C88">
        <w:trPr>
          <w:trHeight w:val="187"/>
          <w:jc w:val="center"/>
        </w:trPr>
        <w:tc>
          <w:tcPr>
            <w:tcW w:w="1535" w:type="dxa"/>
          </w:tcPr>
          <w:p w14:paraId="0AA2B444" w14:textId="77777777" w:rsidR="00E24C88" w:rsidRDefault="00E24C88" w:rsidP="00E24C88">
            <w:pPr>
              <w:pStyle w:val="TAC"/>
            </w:pPr>
            <w:r>
              <w:rPr>
                <w:lang w:val="fr-FR"/>
              </w:rPr>
              <w:t>CA_</w:t>
            </w:r>
            <w:r>
              <w:t>n</w:t>
            </w:r>
            <w:r>
              <w:rPr>
                <w:lang w:val="en-US"/>
              </w:rPr>
              <w:t>75</w:t>
            </w:r>
            <w:r>
              <w:t>-n78</w:t>
            </w:r>
          </w:p>
        </w:tc>
        <w:tc>
          <w:tcPr>
            <w:tcW w:w="2952" w:type="dxa"/>
          </w:tcPr>
          <w:p w14:paraId="1EEA4E53" w14:textId="77777777" w:rsidR="00E24C88" w:rsidRDefault="00E24C88" w:rsidP="00E24C88">
            <w:pPr>
              <w:pStyle w:val="TAC"/>
            </w:pPr>
            <w:r>
              <w:rPr>
                <w:lang w:eastAsia="ja-JP"/>
              </w:rPr>
              <w:t>-</w:t>
            </w:r>
          </w:p>
        </w:tc>
        <w:tc>
          <w:tcPr>
            <w:tcW w:w="2952" w:type="dxa"/>
          </w:tcPr>
          <w:p w14:paraId="1DCB93C8" w14:textId="77777777" w:rsidR="00E24C88" w:rsidRDefault="00E24C88" w:rsidP="00E24C88">
            <w:pPr>
              <w:pStyle w:val="TAC"/>
            </w:pPr>
            <w:r>
              <w:rPr>
                <w:rFonts w:hint="eastAsia"/>
                <w:lang w:eastAsia="zh-CN"/>
              </w:rPr>
              <w:t>0.5</w:t>
            </w:r>
          </w:p>
        </w:tc>
      </w:tr>
      <w:tr w:rsidR="00E24C88" w14:paraId="1FE50168" w14:textId="77777777" w:rsidTr="00E24C88">
        <w:trPr>
          <w:trHeight w:val="187"/>
          <w:jc w:val="center"/>
        </w:trPr>
        <w:tc>
          <w:tcPr>
            <w:tcW w:w="1535" w:type="dxa"/>
          </w:tcPr>
          <w:p w14:paraId="2D804520" w14:textId="77777777" w:rsidR="00E24C88" w:rsidRDefault="00E24C88" w:rsidP="00E24C88">
            <w:pPr>
              <w:pStyle w:val="TAC"/>
            </w:pPr>
            <w:r>
              <w:rPr>
                <w:lang w:val="fr-FR"/>
              </w:rPr>
              <w:t>CA_</w:t>
            </w:r>
            <w:r>
              <w:t>n</w:t>
            </w:r>
            <w:r>
              <w:rPr>
                <w:lang w:val="en-US"/>
              </w:rPr>
              <w:t>76</w:t>
            </w:r>
            <w:r>
              <w:t>-n78</w:t>
            </w:r>
          </w:p>
        </w:tc>
        <w:tc>
          <w:tcPr>
            <w:tcW w:w="2952" w:type="dxa"/>
          </w:tcPr>
          <w:p w14:paraId="2CE8BA83" w14:textId="77777777" w:rsidR="00E24C88" w:rsidRDefault="00E24C88" w:rsidP="00E24C88">
            <w:pPr>
              <w:pStyle w:val="TAC"/>
            </w:pPr>
            <w:r>
              <w:rPr>
                <w:lang w:eastAsia="ja-JP"/>
              </w:rPr>
              <w:t>-</w:t>
            </w:r>
          </w:p>
        </w:tc>
        <w:tc>
          <w:tcPr>
            <w:tcW w:w="2952" w:type="dxa"/>
          </w:tcPr>
          <w:p w14:paraId="7747FDEA" w14:textId="77777777" w:rsidR="00E24C88" w:rsidRDefault="00E24C88" w:rsidP="00E24C88">
            <w:pPr>
              <w:pStyle w:val="TAC"/>
            </w:pPr>
            <w:r>
              <w:rPr>
                <w:rFonts w:hint="eastAsia"/>
                <w:lang w:eastAsia="zh-CN"/>
              </w:rPr>
              <w:t>0.5</w:t>
            </w:r>
          </w:p>
        </w:tc>
      </w:tr>
      <w:tr w:rsidR="00E24C88" w14:paraId="3C4D6269" w14:textId="77777777" w:rsidTr="00E24C88">
        <w:trPr>
          <w:trHeight w:val="187"/>
          <w:jc w:val="center"/>
        </w:trPr>
        <w:tc>
          <w:tcPr>
            <w:tcW w:w="1535" w:type="dxa"/>
          </w:tcPr>
          <w:p w14:paraId="2F73AEF3" w14:textId="77777777" w:rsidR="00E24C88" w:rsidRDefault="00E24C88" w:rsidP="00E24C88">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040B74A7" w14:textId="77777777" w:rsidR="00E24C88" w:rsidRDefault="00E24C88" w:rsidP="00E24C88">
            <w:pPr>
              <w:pStyle w:val="TAC"/>
              <w:rPr>
                <w:lang w:val="en-US" w:eastAsia="zh-CN"/>
              </w:rPr>
            </w:pPr>
            <w:r>
              <w:rPr>
                <w:lang w:eastAsia="zh-CN"/>
              </w:rPr>
              <w:t>0.5</w:t>
            </w:r>
          </w:p>
        </w:tc>
        <w:tc>
          <w:tcPr>
            <w:tcW w:w="2952" w:type="dxa"/>
          </w:tcPr>
          <w:p w14:paraId="4686CC03" w14:textId="77777777" w:rsidR="00E24C88" w:rsidRDefault="00E24C88" w:rsidP="00E24C88">
            <w:pPr>
              <w:pStyle w:val="TAC"/>
              <w:rPr>
                <w:lang w:val="en-US" w:eastAsia="zh-CN"/>
              </w:rPr>
            </w:pPr>
            <w:r>
              <w:rPr>
                <w:lang w:eastAsia="zh-CN"/>
              </w:rPr>
              <w:t>0.2</w:t>
            </w:r>
          </w:p>
        </w:tc>
      </w:tr>
      <w:tr w:rsidR="00E24C88" w14:paraId="24DB49A5" w14:textId="77777777" w:rsidTr="00E24C88">
        <w:trPr>
          <w:trHeight w:val="187"/>
          <w:jc w:val="center"/>
        </w:trPr>
        <w:tc>
          <w:tcPr>
            <w:tcW w:w="1535" w:type="dxa"/>
          </w:tcPr>
          <w:p w14:paraId="7FC52F61" w14:textId="77777777" w:rsidR="00E24C88" w:rsidRDefault="00E24C88" w:rsidP="00E24C88">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4AB7A941" w14:textId="77777777" w:rsidR="00E24C88" w:rsidRDefault="00E24C88" w:rsidP="00E24C88">
            <w:pPr>
              <w:pStyle w:val="TAC"/>
              <w:rPr>
                <w:lang w:eastAsia="ja-JP"/>
              </w:rPr>
            </w:pPr>
            <w:r>
              <w:rPr>
                <w:lang w:val="en-US" w:eastAsia="zh-CN"/>
              </w:rPr>
              <w:t>0.5</w:t>
            </w:r>
          </w:p>
        </w:tc>
        <w:tc>
          <w:tcPr>
            <w:tcW w:w="2952" w:type="dxa"/>
          </w:tcPr>
          <w:p w14:paraId="02E4F6C3" w14:textId="77777777" w:rsidR="00E24C88" w:rsidRDefault="00E24C88" w:rsidP="00E24C88">
            <w:pPr>
              <w:pStyle w:val="TAC"/>
              <w:rPr>
                <w:lang w:eastAsia="zh-CN"/>
              </w:rPr>
            </w:pPr>
            <w:r>
              <w:rPr>
                <w:lang w:val="en-US" w:eastAsia="zh-CN"/>
              </w:rPr>
              <w:t>-</w:t>
            </w:r>
          </w:p>
        </w:tc>
      </w:tr>
      <w:tr w:rsidR="00E24C88" w14:paraId="7FABFBF0" w14:textId="77777777" w:rsidTr="00E24C88">
        <w:trPr>
          <w:trHeight w:val="187"/>
          <w:jc w:val="center"/>
        </w:trPr>
        <w:tc>
          <w:tcPr>
            <w:tcW w:w="1535" w:type="dxa"/>
          </w:tcPr>
          <w:p w14:paraId="0BA4F844" w14:textId="77777777" w:rsidR="00E24C88" w:rsidRDefault="00E24C88" w:rsidP="00E24C88">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52D51175" w14:textId="77777777" w:rsidR="00E24C88" w:rsidRDefault="00E24C88" w:rsidP="00E24C88">
            <w:pPr>
              <w:pStyle w:val="TAC"/>
              <w:rPr>
                <w:lang w:val="en-US" w:eastAsia="zh-CN"/>
              </w:rPr>
            </w:pPr>
            <w:r>
              <w:rPr>
                <w:lang w:eastAsia="zh-CN"/>
              </w:rPr>
              <w:t>0.5</w:t>
            </w:r>
          </w:p>
        </w:tc>
        <w:tc>
          <w:tcPr>
            <w:tcW w:w="2952" w:type="dxa"/>
          </w:tcPr>
          <w:p w14:paraId="530B9DA7" w14:textId="77777777" w:rsidR="00E24C88" w:rsidRDefault="00E24C88" w:rsidP="00E24C88">
            <w:pPr>
              <w:pStyle w:val="TAC"/>
              <w:rPr>
                <w:lang w:val="en-US" w:eastAsia="zh-CN"/>
              </w:rPr>
            </w:pPr>
            <w:r>
              <w:rPr>
                <w:lang w:eastAsia="zh-CN"/>
              </w:rPr>
              <w:t>-</w:t>
            </w:r>
          </w:p>
        </w:tc>
      </w:tr>
      <w:tr w:rsidR="00E24C88" w14:paraId="03E0D274" w14:textId="77777777" w:rsidTr="00E24C88">
        <w:trPr>
          <w:jc w:val="center"/>
        </w:trPr>
        <w:tc>
          <w:tcPr>
            <w:tcW w:w="7439" w:type="dxa"/>
            <w:gridSpan w:val="3"/>
            <w:vAlign w:val="center"/>
          </w:tcPr>
          <w:p w14:paraId="03ED1217" w14:textId="77777777" w:rsidR="00E24C88" w:rsidRDefault="00E24C88" w:rsidP="00E24C88">
            <w:pPr>
              <w:pStyle w:val="TAN"/>
            </w:pPr>
            <w:r>
              <w:t>NOTE 1:</w:t>
            </w:r>
            <w:r>
              <w:rPr>
                <w:rFonts w:cs="Arial"/>
              </w:rPr>
              <w:tab/>
            </w:r>
            <w:r>
              <w:t xml:space="preserve">The requirements only apply when the sub-frame and </w:t>
            </w:r>
            <w:proofErr w:type="spellStart"/>
            <w:r>
              <w:t>Tx</w:t>
            </w:r>
            <w:proofErr w:type="spellEnd"/>
            <w:r>
              <w:t>-Rx timings are synchronized between the component carriers.  In the absence of synchronization, the requirements are not within scope of these specifications.</w:t>
            </w:r>
          </w:p>
          <w:p w14:paraId="38DB9F0C" w14:textId="77777777" w:rsidR="00E24C88" w:rsidRDefault="00E24C88" w:rsidP="00E24C88">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p>
          <w:p w14:paraId="5C716D05" w14:textId="77777777" w:rsidR="00E24C88" w:rsidRDefault="00E24C88" w:rsidP="00E24C88">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Pr>
                <w:rFonts w:cs="Arial" w:hint="eastAsia"/>
                <w:lang w:eastAsia="zh-CN"/>
              </w:rPr>
              <w:t>.</w:t>
            </w:r>
          </w:p>
          <w:p w14:paraId="0670349B" w14:textId="77777777" w:rsidR="00E24C88" w:rsidRDefault="00E24C88" w:rsidP="00E24C88">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p>
          <w:p w14:paraId="199EE558" w14:textId="77777777" w:rsidR="00E24C88" w:rsidRDefault="00E24C88" w:rsidP="00E24C88">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p>
          <w:p w14:paraId="7FD11BEF" w14:textId="77777777" w:rsidR="00E24C88" w:rsidRDefault="00E24C88" w:rsidP="00E24C88">
            <w:pPr>
              <w:pStyle w:val="TAN"/>
            </w:pPr>
            <w:r>
              <w:t xml:space="preserve">NOTE </w:t>
            </w:r>
            <w:r>
              <w:rPr>
                <w:rFonts w:hint="eastAsia"/>
                <w:lang w:val="en-US"/>
              </w:rPr>
              <w:t>6</w:t>
            </w:r>
            <w:r>
              <w:t>:</w:t>
            </w:r>
            <w:r>
              <w:tab/>
              <w:t>The requirement is applied for UE transmitting on the frequency range of 2545-2690</w:t>
            </w:r>
            <w:r>
              <w:rPr>
                <w:lang w:val="en-US"/>
              </w:rPr>
              <w:t> </w:t>
            </w:r>
            <w:proofErr w:type="spellStart"/>
            <w:r>
              <w:t>MHz.</w:t>
            </w:r>
            <w:proofErr w:type="spellEnd"/>
          </w:p>
          <w:p w14:paraId="14299E28" w14:textId="77777777" w:rsidR="00E24C88" w:rsidRDefault="00E24C88" w:rsidP="00E24C88">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1BA5219A" w14:textId="77777777" w:rsidR="00E24C88" w:rsidRDefault="00E24C88" w:rsidP="00E24C88">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w:t>
            </w:r>
            <w:proofErr w:type="spellStart"/>
            <w:r>
              <w:rPr>
                <w:rFonts w:cs="Arial"/>
                <w:szCs w:val="21"/>
                <w:lang w:eastAsia="zh-CN"/>
              </w:rPr>
              <w:t>ΔR</w:t>
            </w:r>
            <w:r>
              <w:rPr>
                <w:rFonts w:cs="Arial"/>
                <w:szCs w:val="21"/>
                <w:vertAlign w:val="subscript"/>
                <w:lang w:eastAsia="zh-CN"/>
              </w:rPr>
              <w:t>IB</w:t>
            </w:r>
            <w:proofErr w:type="gramStart"/>
            <w:r>
              <w:rPr>
                <w:rFonts w:cs="Arial"/>
                <w:szCs w:val="21"/>
                <w:vertAlign w:val="subscript"/>
                <w:lang w:eastAsia="zh-CN"/>
              </w:rPr>
              <w:t>,c</w:t>
            </w:r>
            <w:proofErr w:type="spellEnd"/>
            <w:proofErr w:type="gramEnd"/>
            <w:r>
              <w:rPr>
                <w:rFonts w:cs="Arial"/>
                <w:szCs w:val="21"/>
                <w:lang w:eastAsia="zh-CN"/>
              </w:rPr>
              <w:t xml:space="preserve"> = 0.</w:t>
            </w:r>
          </w:p>
          <w:p w14:paraId="2906C5D9" w14:textId="77777777" w:rsidR="00E24C88" w:rsidRDefault="00E24C88" w:rsidP="00E24C88">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2F65D97" w14:textId="77777777" w:rsidR="00E24C88" w:rsidRDefault="00E24C88" w:rsidP="00E24C88">
      <w:pPr>
        <w:rPr>
          <w:lang w:val="en-US" w:eastAsia="zh-CN"/>
        </w:rPr>
      </w:pPr>
    </w:p>
    <w:p w14:paraId="20716590" w14:textId="77777777" w:rsidR="00E24C88" w:rsidRPr="00A1115A" w:rsidRDefault="00E24C88" w:rsidP="00E24C88">
      <w:pPr>
        <w:pStyle w:val="TH"/>
      </w:pPr>
      <w:r w:rsidRPr="00A1115A">
        <w:t>Table 7.3A.3.2.1-</w:t>
      </w:r>
      <w:r w:rsidRPr="00A1115A">
        <w:rPr>
          <w:rFonts w:eastAsia="宋体" w:hint="eastAsia"/>
          <w:lang w:val="en-US" w:eastAsia="zh-CN"/>
        </w:rPr>
        <w:t>2</w:t>
      </w:r>
      <w:r w:rsidRPr="00A1115A">
        <w:t>: void</w:t>
      </w:r>
    </w:p>
    <w:p w14:paraId="39521AE2" w14:textId="77777777" w:rsidR="00E24C88" w:rsidRPr="00A1115A" w:rsidRDefault="00E24C88" w:rsidP="00E24C88">
      <w:pPr>
        <w:rPr>
          <w:lang w:val="en-US"/>
        </w:rPr>
      </w:pPr>
    </w:p>
    <w:p w14:paraId="783705CF" w14:textId="77777777" w:rsidR="00E24C88" w:rsidRPr="00E24C88" w:rsidRDefault="00E24C88" w:rsidP="00E24C88">
      <w:pPr>
        <w:rPr>
          <w:ins w:id="165" w:author="Huawei" w:date="2023-05-30T16:02:00Z"/>
        </w:rPr>
      </w:pPr>
    </w:p>
    <w:p w14:paraId="61F11A56" w14:textId="2CCEF26B" w:rsidR="00AA7746" w:rsidRDefault="00AA7746" w:rsidP="00AA7746">
      <w:pPr>
        <w:pStyle w:val="2"/>
        <w:rPr>
          <w:rFonts w:eastAsia="??"/>
          <w:color w:val="FF0000"/>
          <w:szCs w:val="32"/>
        </w:rPr>
      </w:pPr>
      <w:r>
        <w:rPr>
          <w:rFonts w:eastAsia="??"/>
          <w:color w:val="FF0000"/>
          <w:szCs w:val="32"/>
        </w:rPr>
        <w:lastRenderedPageBreak/>
        <w:t xml:space="preserve">&lt;&lt; </w:t>
      </w:r>
      <w:r w:rsidR="00332104">
        <w:rPr>
          <w:rFonts w:eastAsia="??"/>
          <w:color w:val="FF0000"/>
          <w:szCs w:val="32"/>
        </w:rPr>
        <w:t xml:space="preserve">Next </w:t>
      </w:r>
      <w:r>
        <w:rPr>
          <w:rFonts w:eastAsia="??"/>
          <w:color w:val="FF0000"/>
          <w:szCs w:val="32"/>
        </w:rPr>
        <w:t>change &gt;&gt;</w:t>
      </w:r>
    </w:p>
    <w:p w14:paraId="1CCBEF86" w14:textId="77777777" w:rsidR="000F03AD" w:rsidRPr="00A1115A" w:rsidRDefault="000F03AD" w:rsidP="000F03AD">
      <w:pPr>
        <w:pStyle w:val="30"/>
        <w:rPr>
          <w:lang w:eastAsia="zh-CN"/>
        </w:rPr>
      </w:pPr>
      <w:bookmarkStart w:id="166" w:name="_Toc21344445"/>
      <w:bookmarkStart w:id="167" w:name="_Toc29801933"/>
      <w:bookmarkStart w:id="168" w:name="_Toc29802357"/>
      <w:bookmarkStart w:id="169" w:name="_Toc29802982"/>
      <w:bookmarkStart w:id="170" w:name="_Toc36107724"/>
      <w:bookmarkStart w:id="171" w:name="_Toc37251498"/>
      <w:bookmarkStart w:id="172" w:name="_Toc45888405"/>
      <w:bookmarkStart w:id="173" w:name="_Toc45889004"/>
      <w:bookmarkStart w:id="174" w:name="_Toc61367722"/>
      <w:bookmarkStart w:id="175" w:name="_Toc61373105"/>
      <w:bookmarkStart w:id="176" w:name="_Toc68231055"/>
      <w:bookmarkStart w:id="177" w:name="_Toc69084468"/>
      <w:bookmarkStart w:id="178" w:name="_Toc75467480"/>
      <w:bookmarkStart w:id="179" w:name="_Toc76509502"/>
      <w:bookmarkStart w:id="180" w:name="_Toc76718492"/>
      <w:bookmarkStart w:id="181" w:name="_Toc83580839"/>
      <w:bookmarkStart w:id="182" w:name="_Toc84405348"/>
      <w:bookmarkStart w:id="183" w:name="_Toc84413957"/>
      <w:r w:rsidRPr="00A1115A">
        <w:rPr>
          <w:lang w:eastAsia="zh-CN"/>
        </w:rPr>
        <w:t>7.3A.4</w:t>
      </w:r>
      <w:r w:rsidRPr="00A1115A">
        <w:rPr>
          <w:lang w:eastAsia="zh-CN"/>
        </w:rPr>
        <w:tab/>
        <w:t>Reference sensitivity exceptions due to UL harmonic interference for CA</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6B09A55" w14:textId="77777777" w:rsidR="000F03AD" w:rsidRDefault="000F03AD" w:rsidP="000F03AD">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501D80A0" w14:textId="77777777" w:rsidR="000F03AD" w:rsidRDefault="000F03AD" w:rsidP="000F03AD">
      <w:pPr>
        <w:pStyle w:val="TH"/>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0F03AD" w14:paraId="6D1D79A4" w14:textId="77777777" w:rsidTr="000F03AD">
        <w:trPr>
          <w:trHeight w:val="732"/>
          <w:jc w:val="center"/>
        </w:trPr>
        <w:tc>
          <w:tcPr>
            <w:tcW w:w="902" w:type="dxa"/>
            <w:vMerge w:val="restart"/>
            <w:vAlign w:val="center"/>
          </w:tcPr>
          <w:p w14:paraId="16DC5A7C" w14:textId="77777777" w:rsidR="000F03AD" w:rsidRDefault="000F03AD" w:rsidP="000F03AD">
            <w:pPr>
              <w:pStyle w:val="TAH"/>
            </w:pPr>
            <w:r>
              <w:t>UL band</w:t>
            </w:r>
          </w:p>
        </w:tc>
        <w:tc>
          <w:tcPr>
            <w:tcW w:w="766" w:type="dxa"/>
            <w:vMerge w:val="restart"/>
            <w:vAlign w:val="center"/>
          </w:tcPr>
          <w:p w14:paraId="1E881127" w14:textId="77777777" w:rsidR="000F03AD" w:rsidRDefault="000F03AD" w:rsidP="000F03AD">
            <w:pPr>
              <w:pStyle w:val="TAH"/>
            </w:pPr>
            <w:r>
              <w:t>DL band</w:t>
            </w:r>
          </w:p>
        </w:tc>
        <w:tc>
          <w:tcPr>
            <w:tcW w:w="1104" w:type="dxa"/>
            <w:vAlign w:val="center"/>
          </w:tcPr>
          <w:p w14:paraId="6506D14B" w14:textId="77777777" w:rsidR="000F03AD" w:rsidRDefault="000F03AD" w:rsidP="000F03AD">
            <w:pPr>
              <w:pStyle w:val="TAH"/>
            </w:pPr>
            <w:r>
              <w:t>UL BW</w:t>
            </w:r>
          </w:p>
        </w:tc>
        <w:tc>
          <w:tcPr>
            <w:tcW w:w="1134" w:type="dxa"/>
            <w:vAlign w:val="center"/>
          </w:tcPr>
          <w:p w14:paraId="51981910" w14:textId="77777777" w:rsidR="000F03AD" w:rsidRDefault="000F03AD" w:rsidP="000F03AD">
            <w:pPr>
              <w:pStyle w:val="TAH"/>
              <w:rPr>
                <w:lang w:eastAsia="zh-CN"/>
              </w:rPr>
            </w:pPr>
            <w:r>
              <w:rPr>
                <w:lang w:eastAsia="zh-CN"/>
              </w:rPr>
              <w:t>SCS of UL band</w:t>
            </w:r>
          </w:p>
        </w:tc>
        <w:tc>
          <w:tcPr>
            <w:tcW w:w="2068" w:type="dxa"/>
            <w:vAlign w:val="center"/>
          </w:tcPr>
          <w:p w14:paraId="53066D74" w14:textId="77777777" w:rsidR="000F03AD" w:rsidRDefault="000F03AD" w:rsidP="000F03AD">
            <w:pPr>
              <w:pStyle w:val="TAH"/>
            </w:pPr>
            <w:r>
              <w:t>UL RB Allocation</w:t>
            </w:r>
          </w:p>
        </w:tc>
        <w:tc>
          <w:tcPr>
            <w:tcW w:w="1128" w:type="dxa"/>
            <w:vAlign w:val="center"/>
          </w:tcPr>
          <w:p w14:paraId="38A1D189" w14:textId="77777777" w:rsidR="000F03AD" w:rsidRDefault="000F03AD" w:rsidP="000F03AD">
            <w:pPr>
              <w:pStyle w:val="TAH"/>
            </w:pPr>
            <w:r>
              <w:t>DL BW</w:t>
            </w:r>
          </w:p>
        </w:tc>
        <w:tc>
          <w:tcPr>
            <w:tcW w:w="788" w:type="dxa"/>
            <w:vAlign w:val="center"/>
          </w:tcPr>
          <w:p w14:paraId="32F038CE" w14:textId="77777777" w:rsidR="000F03AD" w:rsidRDefault="000F03AD" w:rsidP="000F03AD">
            <w:pPr>
              <w:pStyle w:val="TAH"/>
            </w:pPr>
            <w:r>
              <w:t>MSD</w:t>
            </w:r>
          </w:p>
        </w:tc>
        <w:tc>
          <w:tcPr>
            <w:tcW w:w="1026" w:type="dxa"/>
            <w:vMerge w:val="restart"/>
            <w:vAlign w:val="center"/>
          </w:tcPr>
          <w:p w14:paraId="44C00DFA" w14:textId="77777777" w:rsidR="000F03AD" w:rsidRDefault="000F03AD" w:rsidP="000F03AD">
            <w:pPr>
              <w:pStyle w:val="TAH"/>
              <w:rPr>
                <w:lang w:eastAsia="zh-CN"/>
              </w:rPr>
            </w:pPr>
            <w:r>
              <w:rPr>
                <w:lang w:eastAsia="zh-CN"/>
              </w:rPr>
              <w:t>UL/DL fc condition</w:t>
            </w:r>
          </w:p>
        </w:tc>
        <w:tc>
          <w:tcPr>
            <w:tcW w:w="1027" w:type="dxa"/>
            <w:vMerge w:val="restart"/>
            <w:vAlign w:val="center"/>
          </w:tcPr>
          <w:p w14:paraId="16E5132E" w14:textId="77777777" w:rsidR="000F03AD" w:rsidRDefault="000F03AD" w:rsidP="000F03AD">
            <w:pPr>
              <w:pStyle w:val="TAH"/>
              <w:rPr>
                <w:lang w:eastAsia="zh-CN"/>
              </w:rPr>
            </w:pPr>
            <w:r>
              <w:rPr>
                <w:lang w:eastAsia="zh-CN"/>
              </w:rPr>
              <w:t>UL/DL harmonic order</w:t>
            </w:r>
          </w:p>
        </w:tc>
      </w:tr>
      <w:tr w:rsidR="000F03AD" w14:paraId="1D222B05" w14:textId="77777777" w:rsidTr="000F03AD">
        <w:trPr>
          <w:trHeight w:val="492"/>
          <w:jc w:val="center"/>
        </w:trPr>
        <w:tc>
          <w:tcPr>
            <w:tcW w:w="902" w:type="dxa"/>
            <w:vMerge/>
            <w:vAlign w:val="center"/>
          </w:tcPr>
          <w:p w14:paraId="1ED06FAF" w14:textId="77777777" w:rsidR="000F03AD" w:rsidRDefault="000F03AD" w:rsidP="000F03AD">
            <w:pPr>
              <w:spacing w:after="0"/>
              <w:rPr>
                <w:rFonts w:ascii="Arial" w:hAnsi="Arial" w:cs="Arial"/>
                <w:b/>
                <w:bCs/>
                <w:sz w:val="18"/>
                <w:szCs w:val="18"/>
              </w:rPr>
            </w:pPr>
          </w:p>
        </w:tc>
        <w:tc>
          <w:tcPr>
            <w:tcW w:w="766" w:type="dxa"/>
            <w:vMerge/>
            <w:vAlign w:val="center"/>
          </w:tcPr>
          <w:p w14:paraId="3D593DA7" w14:textId="77777777" w:rsidR="000F03AD" w:rsidRDefault="000F03AD" w:rsidP="000F03AD">
            <w:pPr>
              <w:spacing w:after="0"/>
              <w:rPr>
                <w:rFonts w:ascii="Arial" w:hAnsi="Arial" w:cs="Arial"/>
                <w:b/>
                <w:bCs/>
                <w:sz w:val="18"/>
                <w:szCs w:val="18"/>
              </w:rPr>
            </w:pPr>
          </w:p>
        </w:tc>
        <w:tc>
          <w:tcPr>
            <w:tcW w:w="1104" w:type="dxa"/>
            <w:vAlign w:val="center"/>
          </w:tcPr>
          <w:p w14:paraId="239F0889" w14:textId="77777777" w:rsidR="000F03AD" w:rsidRDefault="000F03AD" w:rsidP="000F03AD">
            <w:pPr>
              <w:pStyle w:val="TAH"/>
            </w:pPr>
            <w:r>
              <w:t>(MHz)</w:t>
            </w:r>
          </w:p>
        </w:tc>
        <w:tc>
          <w:tcPr>
            <w:tcW w:w="1134" w:type="dxa"/>
            <w:vAlign w:val="center"/>
          </w:tcPr>
          <w:p w14:paraId="27173395" w14:textId="77777777" w:rsidR="000F03AD" w:rsidRDefault="000F03AD" w:rsidP="000F03AD">
            <w:pPr>
              <w:pStyle w:val="TAH"/>
              <w:rPr>
                <w:lang w:eastAsia="zh-CN"/>
              </w:rPr>
            </w:pPr>
            <w:r>
              <w:rPr>
                <w:lang w:eastAsia="zh-CN"/>
              </w:rPr>
              <w:t>(kHz)</w:t>
            </w:r>
          </w:p>
        </w:tc>
        <w:tc>
          <w:tcPr>
            <w:tcW w:w="2068" w:type="dxa"/>
            <w:vAlign w:val="center"/>
          </w:tcPr>
          <w:p w14:paraId="40229D5E" w14:textId="77777777" w:rsidR="000F03AD" w:rsidRDefault="000F03AD" w:rsidP="000F03AD">
            <w:pPr>
              <w:pStyle w:val="TAH"/>
            </w:pPr>
            <w:r>
              <w:t>L</w:t>
            </w:r>
            <w:r>
              <w:rPr>
                <w:vertAlign w:val="subscript"/>
              </w:rPr>
              <w:t>CRB</w:t>
            </w:r>
          </w:p>
        </w:tc>
        <w:tc>
          <w:tcPr>
            <w:tcW w:w="1128" w:type="dxa"/>
            <w:vAlign w:val="center"/>
          </w:tcPr>
          <w:p w14:paraId="0AFBE882" w14:textId="77777777" w:rsidR="000F03AD" w:rsidRDefault="000F03AD" w:rsidP="000F03AD">
            <w:pPr>
              <w:pStyle w:val="TAH"/>
            </w:pPr>
            <w:r>
              <w:t>(MHz)</w:t>
            </w:r>
          </w:p>
        </w:tc>
        <w:tc>
          <w:tcPr>
            <w:tcW w:w="788" w:type="dxa"/>
            <w:vAlign w:val="center"/>
          </w:tcPr>
          <w:p w14:paraId="7D137008" w14:textId="77777777" w:rsidR="000F03AD" w:rsidRDefault="000F03AD" w:rsidP="000F03AD">
            <w:pPr>
              <w:pStyle w:val="TAH"/>
            </w:pPr>
            <w:r>
              <w:t>(dB)</w:t>
            </w:r>
          </w:p>
        </w:tc>
        <w:tc>
          <w:tcPr>
            <w:tcW w:w="1026" w:type="dxa"/>
            <w:vMerge/>
            <w:vAlign w:val="center"/>
          </w:tcPr>
          <w:p w14:paraId="6DBDD492" w14:textId="77777777" w:rsidR="000F03AD" w:rsidRDefault="000F03AD" w:rsidP="000F03AD">
            <w:pPr>
              <w:spacing w:after="0"/>
              <w:rPr>
                <w:rFonts w:ascii="Arial" w:hAnsi="Arial" w:cs="Arial"/>
                <w:b/>
                <w:bCs/>
                <w:sz w:val="18"/>
                <w:szCs w:val="18"/>
                <w:lang w:eastAsia="zh-CN"/>
              </w:rPr>
            </w:pPr>
          </w:p>
        </w:tc>
        <w:tc>
          <w:tcPr>
            <w:tcW w:w="1027" w:type="dxa"/>
            <w:vMerge/>
            <w:vAlign w:val="center"/>
          </w:tcPr>
          <w:p w14:paraId="2690D402" w14:textId="77777777" w:rsidR="000F03AD" w:rsidRDefault="000F03AD" w:rsidP="000F03AD">
            <w:pPr>
              <w:spacing w:after="0"/>
              <w:rPr>
                <w:rFonts w:ascii="Arial" w:hAnsi="Arial" w:cs="Arial"/>
                <w:b/>
                <w:bCs/>
                <w:sz w:val="18"/>
                <w:szCs w:val="18"/>
                <w:lang w:eastAsia="zh-CN"/>
              </w:rPr>
            </w:pPr>
          </w:p>
        </w:tc>
      </w:tr>
      <w:tr w:rsidR="000F03AD" w14:paraId="1AD05B7F" w14:textId="77777777" w:rsidTr="000F03AD">
        <w:trPr>
          <w:trHeight w:val="300"/>
          <w:jc w:val="center"/>
        </w:trPr>
        <w:tc>
          <w:tcPr>
            <w:tcW w:w="902" w:type="dxa"/>
            <w:vAlign w:val="center"/>
          </w:tcPr>
          <w:p w14:paraId="42D90D92" w14:textId="77777777" w:rsidR="000F03AD" w:rsidRDefault="000F03AD" w:rsidP="000F03AD">
            <w:pPr>
              <w:pStyle w:val="TAC"/>
              <w:rPr>
                <w:lang w:eastAsia="zh-CN"/>
              </w:rPr>
            </w:pPr>
            <w:r>
              <w:rPr>
                <w:rFonts w:hint="eastAsia"/>
                <w:lang w:eastAsia="zh-CN"/>
              </w:rPr>
              <w:lastRenderedPageBreak/>
              <w:t>n</w:t>
            </w:r>
            <w:r>
              <w:rPr>
                <w:lang w:eastAsia="zh-CN"/>
              </w:rPr>
              <w:t>1</w:t>
            </w:r>
          </w:p>
        </w:tc>
        <w:tc>
          <w:tcPr>
            <w:tcW w:w="766" w:type="dxa"/>
            <w:vAlign w:val="center"/>
          </w:tcPr>
          <w:p w14:paraId="1BEA8111"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0E6639A7" w14:textId="77777777" w:rsidR="000F03AD" w:rsidRDefault="000F03AD" w:rsidP="000F03AD">
            <w:pPr>
              <w:pStyle w:val="TAC"/>
              <w:rPr>
                <w:bCs/>
                <w:lang w:eastAsia="zh-CN"/>
              </w:rPr>
            </w:pPr>
            <w:r>
              <w:rPr>
                <w:bCs/>
                <w:lang w:eastAsia="zh-CN"/>
              </w:rPr>
              <w:t>5</w:t>
            </w:r>
          </w:p>
        </w:tc>
        <w:tc>
          <w:tcPr>
            <w:tcW w:w="1134" w:type="dxa"/>
            <w:vAlign w:val="center"/>
          </w:tcPr>
          <w:p w14:paraId="02BE724B" w14:textId="77777777" w:rsidR="000F03AD" w:rsidRDefault="000F03AD" w:rsidP="000F03AD">
            <w:pPr>
              <w:pStyle w:val="TAC"/>
              <w:rPr>
                <w:bCs/>
                <w:lang w:eastAsia="zh-CN"/>
              </w:rPr>
            </w:pPr>
            <w:r>
              <w:rPr>
                <w:bCs/>
                <w:lang w:eastAsia="zh-CN"/>
              </w:rPr>
              <w:t>15</w:t>
            </w:r>
          </w:p>
        </w:tc>
        <w:tc>
          <w:tcPr>
            <w:tcW w:w="2068" w:type="dxa"/>
            <w:noWrap/>
            <w:vAlign w:val="center"/>
          </w:tcPr>
          <w:p w14:paraId="5F336AAE"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2908156" w14:textId="77777777" w:rsidR="000F03AD" w:rsidRDefault="000F03AD" w:rsidP="000F03AD">
            <w:pPr>
              <w:pStyle w:val="TAC"/>
              <w:rPr>
                <w:lang w:eastAsia="zh-CN"/>
              </w:rPr>
            </w:pPr>
            <w:r>
              <w:rPr>
                <w:lang w:eastAsia="zh-CN"/>
              </w:rPr>
              <w:t>10</w:t>
            </w:r>
          </w:p>
        </w:tc>
        <w:tc>
          <w:tcPr>
            <w:tcW w:w="788" w:type="dxa"/>
            <w:noWrap/>
            <w:vAlign w:val="center"/>
          </w:tcPr>
          <w:p w14:paraId="0CBE8ED8" w14:textId="77777777" w:rsidR="000F03AD" w:rsidRDefault="000F03AD" w:rsidP="000F03AD">
            <w:pPr>
              <w:pStyle w:val="TAC"/>
              <w:rPr>
                <w:bCs/>
                <w:lang w:eastAsia="zh-CN"/>
              </w:rPr>
            </w:pPr>
            <w:r>
              <w:rPr>
                <w:bCs/>
                <w:lang w:eastAsia="zh-CN"/>
              </w:rPr>
              <w:t>23.9</w:t>
            </w:r>
          </w:p>
        </w:tc>
        <w:tc>
          <w:tcPr>
            <w:tcW w:w="1026" w:type="dxa"/>
            <w:vAlign w:val="center"/>
          </w:tcPr>
          <w:p w14:paraId="057ABCB4" w14:textId="77777777" w:rsidR="000F03AD" w:rsidRDefault="000F03AD" w:rsidP="000F03AD">
            <w:pPr>
              <w:pStyle w:val="TAC"/>
              <w:rPr>
                <w:bCs/>
                <w:lang w:eastAsia="zh-CN"/>
              </w:rPr>
            </w:pPr>
            <w:r>
              <w:rPr>
                <w:bCs/>
                <w:lang w:eastAsia="zh-CN"/>
              </w:rPr>
              <w:t>NOTE 2</w:t>
            </w:r>
          </w:p>
        </w:tc>
        <w:tc>
          <w:tcPr>
            <w:tcW w:w="1027" w:type="dxa"/>
            <w:vAlign w:val="center"/>
          </w:tcPr>
          <w:p w14:paraId="50A5FCC3" w14:textId="77777777" w:rsidR="000F03AD" w:rsidRDefault="000F03AD" w:rsidP="000F03AD">
            <w:pPr>
              <w:pStyle w:val="TAC"/>
              <w:rPr>
                <w:bCs/>
                <w:lang w:eastAsia="zh-CN"/>
              </w:rPr>
            </w:pPr>
            <w:r>
              <w:rPr>
                <w:bCs/>
                <w:lang w:eastAsia="zh-CN"/>
              </w:rPr>
              <w:t>UL2/DL1</w:t>
            </w:r>
          </w:p>
          <w:p w14:paraId="0ADEA799" w14:textId="77777777" w:rsidR="000F03AD" w:rsidRDefault="000F03AD" w:rsidP="000F03AD">
            <w:pPr>
              <w:pStyle w:val="TAC"/>
              <w:rPr>
                <w:bCs/>
                <w:lang w:eastAsia="zh-CN"/>
              </w:rPr>
            </w:pPr>
            <w:r>
              <w:rPr>
                <w:bCs/>
                <w:lang w:eastAsia="zh-CN"/>
              </w:rPr>
              <w:t>direct-hit</w:t>
            </w:r>
          </w:p>
        </w:tc>
      </w:tr>
      <w:tr w:rsidR="000F03AD" w14:paraId="03F5FF0A" w14:textId="77777777" w:rsidTr="000F03AD">
        <w:trPr>
          <w:trHeight w:val="300"/>
          <w:jc w:val="center"/>
        </w:trPr>
        <w:tc>
          <w:tcPr>
            <w:tcW w:w="902" w:type="dxa"/>
            <w:vAlign w:val="center"/>
          </w:tcPr>
          <w:p w14:paraId="4652D27B" w14:textId="77777777" w:rsidR="000F03AD" w:rsidRDefault="000F03AD" w:rsidP="000F03AD">
            <w:pPr>
              <w:pStyle w:val="TAC"/>
              <w:rPr>
                <w:lang w:eastAsia="zh-CN"/>
              </w:rPr>
            </w:pPr>
            <w:r>
              <w:rPr>
                <w:rFonts w:hint="eastAsia"/>
                <w:lang w:eastAsia="zh-CN"/>
              </w:rPr>
              <w:t>n</w:t>
            </w:r>
            <w:r>
              <w:rPr>
                <w:lang w:eastAsia="zh-CN"/>
              </w:rPr>
              <w:t>1</w:t>
            </w:r>
          </w:p>
        </w:tc>
        <w:tc>
          <w:tcPr>
            <w:tcW w:w="766" w:type="dxa"/>
            <w:vAlign w:val="center"/>
          </w:tcPr>
          <w:p w14:paraId="72618D20"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236FF9AA" w14:textId="77777777" w:rsidR="000F03AD" w:rsidRDefault="000F03AD" w:rsidP="000F03AD">
            <w:pPr>
              <w:pStyle w:val="TAC"/>
              <w:rPr>
                <w:bCs/>
                <w:lang w:eastAsia="zh-CN"/>
              </w:rPr>
            </w:pPr>
            <w:r>
              <w:rPr>
                <w:bCs/>
                <w:lang w:eastAsia="zh-CN"/>
              </w:rPr>
              <w:t>20</w:t>
            </w:r>
          </w:p>
        </w:tc>
        <w:tc>
          <w:tcPr>
            <w:tcW w:w="1134" w:type="dxa"/>
            <w:vAlign w:val="center"/>
          </w:tcPr>
          <w:p w14:paraId="19C9BE1C" w14:textId="77777777" w:rsidR="000F03AD" w:rsidRDefault="000F03AD" w:rsidP="000F03AD">
            <w:pPr>
              <w:pStyle w:val="TAC"/>
              <w:rPr>
                <w:bCs/>
                <w:lang w:eastAsia="zh-CN"/>
              </w:rPr>
            </w:pPr>
            <w:r>
              <w:rPr>
                <w:bCs/>
                <w:lang w:eastAsia="zh-CN"/>
              </w:rPr>
              <w:t>15</w:t>
            </w:r>
          </w:p>
        </w:tc>
        <w:tc>
          <w:tcPr>
            <w:tcW w:w="2068" w:type="dxa"/>
            <w:noWrap/>
            <w:vAlign w:val="center"/>
          </w:tcPr>
          <w:p w14:paraId="6B8EF95B" w14:textId="77777777" w:rsidR="000F03AD" w:rsidRDefault="000F03AD" w:rsidP="000F03AD">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6701194F" w14:textId="77777777" w:rsidR="000F03AD" w:rsidRDefault="000F03AD" w:rsidP="000F03AD">
            <w:pPr>
              <w:pStyle w:val="TAC"/>
              <w:rPr>
                <w:lang w:eastAsia="zh-CN"/>
              </w:rPr>
            </w:pPr>
            <w:r>
              <w:rPr>
                <w:lang w:eastAsia="zh-CN"/>
              </w:rPr>
              <w:t>100</w:t>
            </w:r>
          </w:p>
        </w:tc>
        <w:tc>
          <w:tcPr>
            <w:tcW w:w="788" w:type="dxa"/>
            <w:noWrap/>
            <w:vAlign w:val="center"/>
          </w:tcPr>
          <w:p w14:paraId="3034D247" w14:textId="77777777" w:rsidR="000F03AD" w:rsidRDefault="000F03AD" w:rsidP="000F03AD">
            <w:pPr>
              <w:pStyle w:val="TAC"/>
              <w:rPr>
                <w:bCs/>
                <w:lang w:eastAsia="zh-CN"/>
              </w:rPr>
            </w:pPr>
            <w:r>
              <w:rPr>
                <w:bCs/>
                <w:lang w:eastAsia="zh-CN"/>
              </w:rPr>
              <w:t>13.8</w:t>
            </w:r>
          </w:p>
        </w:tc>
        <w:tc>
          <w:tcPr>
            <w:tcW w:w="1026" w:type="dxa"/>
            <w:vAlign w:val="center"/>
          </w:tcPr>
          <w:p w14:paraId="7573BAD1" w14:textId="77777777" w:rsidR="000F03AD" w:rsidRDefault="000F03AD" w:rsidP="000F03AD">
            <w:pPr>
              <w:pStyle w:val="TAC"/>
              <w:rPr>
                <w:bCs/>
                <w:lang w:eastAsia="zh-CN"/>
              </w:rPr>
            </w:pPr>
            <w:r>
              <w:rPr>
                <w:bCs/>
                <w:lang w:eastAsia="zh-CN"/>
              </w:rPr>
              <w:t>NOTE 2</w:t>
            </w:r>
          </w:p>
        </w:tc>
        <w:tc>
          <w:tcPr>
            <w:tcW w:w="1027" w:type="dxa"/>
            <w:vAlign w:val="center"/>
          </w:tcPr>
          <w:p w14:paraId="73D2D9A3" w14:textId="77777777" w:rsidR="000F03AD" w:rsidRDefault="000F03AD" w:rsidP="000F03AD">
            <w:pPr>
              <w:pStyle w:val="TAC"/>
              <w:rPr>
                <w:bCs/>
                <w:lang w:eastAsia="zh-CN"/>
              </w:rPr>
            </w:pPr>
            <w:r>
              <w:rPr>
                <w:bCs/>
                <w:lang w:eastAsia="zh-CN"/>
              </w:rPr>
              <w:t>UL2/DL1</w:t>
            </w:r>
          </w:p>
          <w:p w14:paraId="7AF429D6" w14:textId="77777777" w:rsidR="000F03AD" w:rsidRDefault="000F03AD" w:rsidP="000F03AD">
            <w:pPr>
              <w:pStyle w:val="TAC"/>
              <w:rPr>
                <w:bCs/>
                <w:lang w:eastAsia="zh-CN"/>
              </w:rPr>
            </w:pPr>
            <w:r>
              <w:rPr>
                <w:bCs/>
                <w:lang w:eastAsia="zh-CN"/>
              </w:rPr>
              <w:t>direct-hit</w:t>
            </w:r>
          </w:p>
        </w:tc>
      </w:tr>
      <w:tr w:rsidR="000F03AD" w14:paraId="68DD0199" w14:textId="77777777" w:rsidTr="000F03AD">
        <w:trPr>
          <w:trHeight w:val="300"/>
          <w:jc w:val="center"/>
        </w:trPr>
        <w:tc>
          <w:tcPr>
            <w:tcW w:w="902" w:type="dxa"/>
            <w:vAlign w:val="center"/>
          </w:tcPr>
          <w:p w14:paraId="0F45E5B2" w14:textId="77777777" w:rsidR="000F03AD" w:rsidRDefault="000F03AD" w:rsidP="000F03AD">
            <w:pPr>
              <w:pStyle w:val="TAC"/>
              <w:rPr>
                <w:lang w:eastAsia="zh-CN"/>
              </w:rPr>
            </w:pPr>
            <w:r>
              <w:rPr>
                <w:rFonts w:hint="eastAsia"/>
                <w:lang w:eastAsia="zh-CN"/>
              </w:rPr>
              <w:t>n</w:t>
            </w:r>
            <w:r>
              <w:rPr>
                <w:lang w:eastAsia="zh-CN"/>
              </w:rPr>
              <w:t>1</w:t>
            </w:r>
          </w:p>
        </w:tc>
        <w:tc>
          <w:tcPr>
            <w:tcW w:w="766" w:type="dxa"/>
            <w:vAlign w:val="center"/>
          </w:tcPr>
          <w:p w14:paraId="0789A6F3"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46D65E1E" w14:textId="77777777" w:rsidR="000F03AD" w:rsidRDefault="000F03AD" w:rsidP="000F03AD">
            <w:pPr>
              <w:pStyle w:val="TAC"/>
              <w:rPr>
                <w:bCs/>
                <w:lang w:eastAsia="zh-CN"/>
              </w:rPr>
            </w:pPr>
            <w:r>
              <w:rPr>
                <w:bCs/>
                <w:lang w:eastAsia="zh-CN"/>
              </w:rPr>
              <w:t>5</w:t>
            </w:r>
          </w:p>
        </w:tc>
        <w:tc>
          <w:tcPr>
            <w:tcW w:w="1134" w:type="dxa"/>
            <w:vAlign w:val="center"/>
          </w:tcPr>
          <w:p w14:paraId="28E57453" w14:textId="77777777" w:rsidR="000F03AD" w:rsidRDefault="000F03AD" w:rsidP="000F03AD">
            <w:pPr>
              <w:pStyle w:val="TAC"/>
              <w:rPr>
                <w:bCs/>
                <w:lang w:eastAsia="zh-CN"/>
              </w:rPr>
            </w:pPr>
            <w:r>
              <w:rPr>
                <w:bCs/>
                <w:lang w:eastAsia="zh-CN"/>
              </w:rPr>
              <w:t>15</w:t>
            </w:r>
          </w:p>
        </w:tc>
        <w:tc>
          <w:tcPr>
            <w:tcW w:w="2068" w:type="dxa"/>
            <w:noWrap/>
            <w:vAlign w:val="center"/>
          </w:tcPr>
          <w:p w14:paraId="05AC5C5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05E1977" w14:textId="77777777" w:rsidR="000F03AD" w:rsidRDefault="000F03AD" w:rsidP="000F03AD">
            <w:pPr>
              <w:pStyle w:val="TAC"/>
              <w:rPr>
                <w:lang w:eastAsia="zh-CN"/>
              </w:rPr>
            </w:pPr>
            <w:r>
              <w:rPr>
                <w:lang w:eastAsia="zh-CN"/>
              </w:rPr>
              <w:t>10</w:t>
            </w:r>
          </w:p>
        </w:tc>
        <w:tc>
          <w:tcPr>
            <w:tcW w:w="788" w:type="dxa"/>
            <w:noWrap/>
            <w:vAlign w:val="center"/>
          </w:tcPr>
          <w:p w14:paraId="7503D11B" w14:textId="77777777" w:rsidR="000F03AD" w:rsidRDefault="000F03AD" w:rsidP="000F03AD">
            <w:pPr>
              <w:pStyle w:val="TAC"/>
              <w:rPr>
                <w:bCs/>
                <w:lang w:eastAsia="zh-CN"/>
              </w:rPr>
            </w:pPr>
            <w:r>
              <w:rPr>
                <w:bCs/>
                <w:lang w:eastAsia="zh-CN"/>
              </w:rPr>
              <w:t>1.1</w:t>
            </w:r>
          </w:p>
        </w:tc>
        <w:tc>
          <w:tcPr>
            <w:tcW w:w="1026" w:type="dxa"/>
            <w:vAlign w:val="center"/>
          </w:tcPr>
          <w:p w14:paraId="2E79E1B6" w14:textId="77777777" w:rsidR="000F03AD" w:rsidRDefault="000F03AD" w:rsidP="000F03AD">
            <w:pPr>
              <w:pStyle w:val="TAC"/>
              <w:rPr>
                <w:bCs/>
                <w:lang w:eastAsia="zh-CN"/>
              </w:rPr>
            </w:pPr>
            <w:r>
              <w:rPr>
                <w:bCs/>
                <w:lang w:eastAsia="zh-CN"/>
              </w:rPr>
              <w:t>NOTE 6</w:t>
            </w:r>
          </w:p>
        </w:tc>
        <w:tc>
          <w:tcPr>
            <w:tcW w:w="1027" w:type="dxa"/>
            <w:vAlign w:val="center"/>
          </w:tcPr>
          <w:p w14:paraId="14D4C1FC" w14:textId="77777777" w:rsidR="000F03AD" w:rsidRDefault="000F03AD" w:rsidP="000F03AD">
            <w:pPr>
              <w:pStyle w:val="TAC"/>
              <w:rPr>
                <w:bCs/>
                <w:lang w:eastAsia="zh-CN"/>
              </w:rPr>
            </w:pPr>
            <w:r>
              <w:rPr>
                <w:bCs/>
                <w:lang w:eastAsia="zh-CN"/>
              </w:rPr>
              <w:t>UL2/DL1</w:t>
            </w:r>
          </w:p>
          <w:p w14:paraId="4122A33C" w14:textId="77777777" w:rsidR="000F03AD" w:rsidRDefault="000F03AD" w:rsidP="000F03AD">
            <w:pPr>
              <w:pStyle w:val="TAC"/>
              <w:rPr>
                <w:bCs/>
                <w:lang w:eastAsia="zh-CN"/>
              </w:rPr>
            </w:pPr>
            <w:r>
              <w:rPr>
                <w:bCs/>
                <w:lang w:eastAsia="zh-CN"/>
              </w:rPr>
              <w:t>near-miss</w:t>
            </w:r>
          </w:p>
        </w:tc>
      </w:tr>
      <w:tr w:rsidR="000F03AD" w14:paraId="22C4D5BE" w14:textId="77777777" w:rsidTr="000F03AD">
        <w:trPr>
          <w:trHeight w:val="300"/>
          <w:jc w:val="center"/>
        </w:trPr>
        <w:tc>
          <w:tcPr>
            <w:tcW w:w="902" w:type="dxa"/>
            <w:vAlign w:val="center"/>
          </w:tcPr>
          <w:p w14:paraId="01932B65" w14:textId="77777777" w:rsidR="000F03AD" w:rsidRDefault="000F03AD" w:rsidP="000F03AD">
            <w:pPr>
              <w:pStyle w:val="TAC"/>
              <w:rPr>
                <w:lang w:eastAsia="zh-CN"/>
              </w:rPr>
            </w:pPr>
            <w:r>
              <w:rPr>
                <w:rFonts w:hint="eastAsia"/>
                <w:lang w:eastAsia="zh-CN"/>
              </w:rPr>
              <w:t>n</w:t>
            </w:r>
            <w:r>
              <w:rPr>
                <w:lang w:eastAsia="zh-CN"/>
              </w:rPr>
              <w:t>2</w:t>
            </w:r>
          </w:p>
        </w:tc>
        <w:tc>
          <w:tcPr>
            <w:tcW w:w="766" w:type="dxa"/>
            <w:vAlign w:val="center"/>
          </w:tcPr>
          <w:p w14:paraId="05F468E2" w14:textId="77777777" w:rsidR="000F03AD" w:rsidRDefault="000F03AD" w:rsidP="000F03AD">
            <w:pPr>
              <w:pStyle w:val="TAC"/>
              <w:rPr>
                <w:lang w:eastAsia="zh-CN"/>
              </w:rPr>
            </w:pPr>
            <w:r>
              <w:rPr>
                <w:rFonts w:hint="eastAsia"/>
                <w:lang w:eastAsia="zh-CN"/>
              </w:rPr>
              <w:t>n</w:t>
            </w:r>
            <w:r>
              <w:rPr>
                <w:lang w:eastAsia="zh-CN"/>
              </w:rPr>
              <w:t>48</w:t>
            </w:r>
          </w:p>
        </w:tc>
        <w:tc>
          <w:tcPr>
            <w:tcW w:w="1104" w:type="dxa"/>
            <w:noWrap/>
            <w:vAlign w:val="center"/>
          </w:tcPr>
          <w:p w14:paraId="0C685982" w14:textId="77777777" w:rsidR="000F03AD" w:rsidRDefault="000F03AD" w:rsidP="000F03AD">
            <w:pPr>
              <w:pStyle w:val="TAC"/>
              <w:rPr>
                <w:bCs/>
                <w:lang w:eastAsia="zh-CN"/>
              </w:rPr>
            </w:pPr>
            <w:r>
              <w:rPr>
                <w:bCs/>
                <w:lang w:eastAsia="zh-CN"/>
              </w:rPr>
              <w:t>5</w:t>
            </w:r>
          </w:p>
        </w:tc>
        <w:tc>
          <w:tcPr>
            <w:tcW w:w="1134" w:type="dxa"/>
            <w:vAlign w:val="center"/>
          </w:tcPr>
          <w:p w14:paraId="1A3E8011" w14:textId="77777777" w:rsidR="000F03AD" w:rsidRDefault="000F03AD" w:rsidP="000F03AD">
            <w:pPr>
              <w:pStyle w:val="TAC"/>
              <w:rPr>
                <w:bCs/>
                <w:lang w:eastAsia="zh-CN"/>
              </w:rPr>
            </w:pPr>
            <w:r>
              <w:rPr>
                <w:bCs/>
                <w:lang w:eastAsia="zh-CN"/>
              </w:rPr>
              <w:t>15</w:t>
            </w:r>
          </w:p>
        </w:tc>
        <w:tc>
          <w:tcPr>
            <w:tcW w:w="2068" w:type="dxa"/>
            <w:noWrap/>
            <w:vAlign w:val="center"/>
          </w:tcPr>
          <w:p w14:paraId="6AC3CA58"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43690E0" w14:textId="77777777" w:rsidR="000F03AD" w:rsidRDefault="000F03AD" w:rsidP="000F03AD">
            <w:pPr>
              <w:pStyle w:val="TAC"/>
              <w:rPr>
                <w:lang w:eastAsia="zh-CN"/>
              </w:rPr>
            </w:pPr>
            <w:r>
              <w:rPr>
                <w:lang w:eastAsia="zh-CN"/>
              </w:rPr>
              <w:t>5</w:t>
            </w:r>
          </w:p>
        </w:tc>
        <w:tc>
          <w:tcPr>
            <w:tcW w:w="788" w:type="dxa"/>
            <w:noWrap/>
            <w:vAlign w:val="center"/>
          </w:tcPr>
          <w:p w14:paraId="6C60DDE7" w14:textId="77777777" w:rsidR="000F03AD" w:rsidRDefault="000F03AD" w:rsidP="000F03AD">
            <w:pPr>
              <w:pStyle w:val="TAC"/>
              <w:rPr>
                <w:bCs/>
                <w:lang w:eastAsia="zh-CN"/>
              </w:rPr>
            </w:pPr>
            <w:r>
              <w:rPr>
                <w:bCs/>
                <w:lang w:eastAsia="zh-CN"/>
              </w:rPr>
              <w:t>27.1</w:t>
            </w:r>
          </w:p>
        </w:tc>
        <w:tc>
          <w:tcPr>
            <w:tcW w:w="1026" w:type="dxa"/>
            <w:vAlign w:val="center"/>
          </w:tcPr>
          <w:p w14:paraId="5B2DE2EC" w14:textId="77777777" w:rsidR="000F03AD" w:rsidRDefault="000F03AD" w:rsidP="000F03AD">
            <w:pPr>
              <w:pStyle w:val="TAC"/>
              <w:rPr>
                <w:bCs/>
                <w:lang w:eastAsia="zh-CN"/>
              </w:rPr>
            </w:pPr>
            <w:r>
              <w:rPr>
                <w:bCs/>
                <w:lang w:eastAsia="zh-CN"/>
              </w:rPr>
              <w:t>NOTE 2</w:t>
            </w:r>
          </w:p>
        </w:tc>
        <w:tc>
          <w:tcPr>
            <w:tcW w:w="1027" w:type="dxa"/>
            <w:vAlign w:val="center"/>
          </w:tcPr>
          <w:p w14:paraId="0A676941" w14:textId="77777777" w:rsidR="000F03AD" w:rsidRDefault="000F03AD" w:rsidP="000F03AD">
            <w:pPr>
              <w:pStyle w:val="TAC"/>
              <w:rPr>
                <w:bCs/>
                <w:lang w:eastAsia="zh-CN"/>
              </w:rPr>
            </w:pPr>
            <w:r>
              <w:rPr>
                <w:bCs/>
                <w:lang w:eastAsia="zh-CN"/>
              </w:rPr>
              <w:t>UL2/DL1</w:t>
            </w:r>
          </w:p>
          <w:p w14:paraId="3C3D9D35" w14:textId="77777777" w:rsidR="000F03AD" w:rsidRDefault="000F03AD" w:rsidP="000F03AD">
            <w:pPr>
              <w:pStyle w:val="TAC"/>
              <w:rPr>
                <w:bCs/>
                <w:lang w:eastAsia="zh-CN"/>
              </w:rPr>
            </w:pPr>
            <w:r>
              <w:rPr>
                <w:bCs/>
                <w:lang w:eastAsia="zh-CN"/>
              </w:rPr>
              <w:t>direct-hit</w:t>
            </w:r>
          </w:p>
        </w:tc>
      </w:tr>
      <w:tr w:rsidR="000F03AD" w14:paraId="3BBF50E6" w14:textId="77777777" w:rsidTr="000F03AD">
        <w:trPr>
          <w:trHeight w:val="300"/>
          <w:jc w:val="center"/>
        </w:trPr>
        <w:tc>
          <w:tcPr>
            <w:tcW w:w="902" w:type="dxa"/>
            <w:vAlign w:val="center"/>
          </w:tcPr>
          <w:p w14:paraId="7448AB8B" w14:textId="77777777" w:rsidR="000F03AD" w:rsidRDefault="000F03AD" w:rsidP="000F03AD">
            <w:pPr>
              <w:pStyle w:val="TAC"/>
              <w:rPr>
                <w:lang w:eastAsia="zh-CN"/>
              </w:rPr>
            </w:pPr>
            <w:r>
              <w:rPr>
                <w:rFonts w:hint="eastAsia"/>
                <w:lang w:eastAsia="zh-CN"/>
              </w:rPr>
              <w:t>n</w:t>
            </w:r>
            <w:r>
              <w:rPr>
                <w:lang w:eastAsia="zh-CN"/>
              </w:rPr>
              <w:t>2</w:t>
            </w:r>
          </w:p>
        </w:tc>
        <w:tc>
          <w:tcPr>
            <w:tcW w:w="766" w:type="dxa"/>
            <w:vAlign w:val="center"/>
          </w:tcPr>
          <w:p w14:paraId="22E9E550" w14:textId="77777777" w:rsidR="000F03AD" w:rsidRDefault="000F03AD" w:rsidP="000F03AD">
            <w:pPr>
              <w:pStyle w:val="TAC"/>
              <w:rPr>
                <w:lang w:eastAsia="zh-CN"/>
              </w:rPr>
            </w:pPr>
            <w:r>
              <w:rPr>
                <w:rFonts w:hint="eastAsia"/>
                <w:lang w:eastAsia="zh-CN"/>
              </w:rPr>
              <w:t>n</w:t>
            </w:r>
            <w:r>
              <w:rPr>
                <w:lang w:eastAsia="zh-CN"/>
              </w:rPr>
              <w:t>48</w:t>
            </w:r>
          </w:p>
        </w:tc>
        <w:tc>
          <w:tcPr>
            <w:tcW w:w="1104" w:type="dxa"/>
            <w:noWrap/>
            <w:vAlign w:val="center"/>
          </w:tcPr>
          <w:p w14:paraId="020F049C" w14:textId="77777777" w:rsidR="000F03AD" w:rsidRDefault="000F03AD" w:rsidP="000F03AD">
            <w:pPr>
              <w:pStyle w:val="TAC"/>
              <w:rPr>
                <w:bCs/>
                <w:lang w:eastAsia="zh-CN"/>
              </w:rPr>
            </w:pPr>
            <w:r>
              <w:rPr>
                <w:bCs/>
                <w:lang w:eastAsia="zh-CN"/>
              </w:rPr>
              <w:t>10</w:t>
            </w:r>
          </w:p>
        </w:tc>
        <w:tc>
          <w:tcPr>
            <w:tcW w:w="1134" w:type="dxa"/>
            <w:vAlign w:val="center"/>
          </w:tcPr>
          <w:p w14:paraId="15308048" w14:textId="77777777" w:rsidR="000F03AD" w:rsidRDefault="000F03AD" w:rsidP="000F03AD">
            <w:pPr>
              <w:pStyle w:val="TAC"/>
              <w:rPr>
                <w:bCs/>
                <w:lang w:eastAsia="zh-CN"/>
              </w:rPr>
            </w:pPr>
            <w:r>
              <w:rPr>
                <w:bCs/>
                <w:lang w:eastAsia="zh-CN"/>
              </w:rPr>
              <w:t>15</w:t>
            </w:r>
          </w:p>
        </w:tc>
        <w:tc>
          <w:tcPr>
            <w:tcW w:w="2068" w:type="dxa"/>
            <w:noWrap/>
            <w:vAlign w:val="center"/>
          </w:tcPr>
          <w:p w14:paraId="00B61910"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64EC2931" w14:textId="77777777" w:rsidR="000F03AD" w:rsidRDefault="000F03AD" w:rsidP="000F03AD">
            <w:pPr>
              <w:pStyle w:val="TAC"/>
              <w:rPr>
                <w:vertAlign w:val="superscript"/>
                <w:lang w:eastAsia="zh-CN"/>
              </w:rPr>
            </w:pPr>
            <w:r>
              <w:rPr>
                <w:lang w:eastAsia="zh-CN"/>
              </w:rPr>
              <w:t>100</w:t>
            </w:r>
            <w:r>
              <w:rPr>
                <w:vertAlign w:val="superscript"/>
                <w:lang w:eastAsia="zh-CN"/>
              </w:rPr>
              <w:t>7</w:t>
            </w:r>
          </w:p>
        </w:tc>
        <w:tc>
          <w:tcPr>
            <w:tcW w:w="788" w:type="dxa"/>
            <w:noWrap/>
            <w:vAlign w:val="center"/>
          </w:tcPr>
          <w:p w14:paraId="52F52759" w14:textId="77777777" w:rsidR="000F03AD" w:rsidRDefault="000F03AD" w:rsidP="000F03AD">
            <w:pPr>
              <w:pStyle w:val="TAC"/>
              <w:rPr>
                <w:bCs/>
                <w:lang w:eastAsia="zh-CN"/>
              </w:rPr>
            </w:pPr>
            <w:r>
              <w:rPr>
                <w:bCs/>
                <w:lang w:eastAsia="zh-CN"/>
              </w:rPr>
              <w:t>13.8</w:t>
            </w:r>
          </w:p>
        </w:tc>
        <w:tc>
          <w:tcPr>
            <w:tcW w:w="1026" w:type="dxa"/>
            <w:vAlign w:val="center"/>
          </w:tcPr>
          <w:p w14:paraId="21F371E0" w14:textId="77777777" w:rsidR="000F03AD" w:rsidRDefault="000F03AD" w:rsidP="000F03AD">
            <w:pPr>
              <w:pStyle w:val="TAC"/>
              <w:rPr>
                <w:bCs/>
                <w:lang w:eastAsia="zh-CN"/>
              </w:rPr>
            </w:pPr>
            <w:r>
              <w:rPr>
                <w:bCs/>
                <w:lang w:eastAsia="zh-CN"/>
              </w:rPr>
              <w:t>NOTE 2</w:t>
            </w:r>
          </w:p>
        </w:tc>
        <w:tc>
          <w:tcPr>
            <w:tcW w:w="1027" w:type="dxa"/>
            <w:vAlign w:val="center"/>
          </w:tcPr>
          <w:p w14:paraId="13647179" w14:textId="77777777" w:rsidR="000F03AD" w:rsidRDefault="000F03AD" w:rsidP="000F03AD">
            <w:pPr>
              <w:pStyle w:val="TAC"/>
              <w:rPr>
                <w:bCs/>
                <w:lang w:eastAsia="zh-CN"/>
              </w:rPr>
            </w:pPr>
            <w:r>
              <w:rPr>
                <w:bCs/>
                <w:lang w:eastAsia="zh-CN"/>
              </w:rPr>
              <w:t>UL2/DL1</w:t>
            </w:r>
          </w:p>
          <w:p w14:paraId="0F61F34C" w14:textId="77777777" w:rsidR="000F03AD" w:rsidRDefault="000F03AD" w:rsidP="000F03AD">
            <w:pPr>
              <w:pStyle w:val="TAC"/>
              <w:rPr>
                <w:bCs/>
                <w:lang w:eastAsia="zh-CN"/>
              </w:rPr>
            </w:pPr>
            <w:r>
              <w:rPr>
                <w:bCs/>
                <w:lang w:eastAsia="zh-CN"/>
              </w:rPr>
              <w:t>direct-hit</w:t>
            </w:r>
          </w:p>
        </w:tc>
      </w:tr>
      <w:tr w:rsidR="000F03AD" w14:paraId="3DD69E10" w14:textId="77777777" w:rsidTr="000F03AD">
        <w:trPr>
          <w:trHeight w:val="300"/>
          <w:jc w:val="center"/>
        </w:trPr>
        <w:tc>
          <w:tcPr>
            <w:tcW w:w="902" w:type="dxa"/>
            <w:vAlign w:val="center"/>
          </w:tcPr>
          <w:p w14:paraId="358F5A6D" w14:textId="77777777" w:rsidR="000F03AD" w:rsidRDefault="000F03AD" w:rsidP="000F03AD">
            <w:pPr>
              <w:pStyle w:val="TAC"/>
              <w:rPr>
                <w:lang w:eastAsia="zh-CN"/>
              </w:rPr>
            </w:pPr>
            <w:r>
              <w:rPr>
                <w:rFonts w:hint="eastAsia"/>
                <w:lang w:eastAsia="zh-CN"/>
              </w:rPr>
              <w:t>n</w:t>
            </w:r>
            <w:r>
              <w:rPr>
                <w:lang w:eastAsia="zh-CN"/>
              </w:rPr>
              <w:t>2</w:t>
            </w:r>
          </w:p>
        </w:tc>
        <w:tc>
          <w:tcPr>
            <w:tcW w:w="766" w:type="dxa"/>
            <w:vAlign w:val="center"/>
          </w:tcPr>
          <w:p w14:paraId="578CDD64" w14:textId="77777777" w:rsidR="000F03AD" w:rsidRDefault="000F03AD" w:rsidP="000F03AD">
            <w:pPr>
              <w:pStyle w:val="TAC"/>
              <w:rPr>
                <w:lang w:eastAsia="zh-CN"/>
              </w:rPr>
            </w:pPr>
            <w:r>
              <w:rPr>
                <w:rFonts w:hint="eastAsia"/>
                <w:lang w:eastAsia="zh-CN"/>
              </w:rPr>
              <w:t>n</w:t>
            </w:r>
            <w:r>
              <w:rPr>
                <w:lang w:eastAsia="zh-CN"/>
              </w:rPr>
              <w:t>48</w:t>
            </w:r>
          </w:p>
        </w:tc>
        <w:tc>
          <w:tcPr>
            <w:tcW w:w="1104" w:type="dxa"/>
            <w:noWrap/>
            <w:vAlign w:val="center"/>
          </w:tcPr>
          <w:p w14:paraId="52161E58" w14:textId="77777777" w:rsidR="000F03AD" w:rsidRDefault="000F03AD" w:rsidP="000F03AD">
            <w:pPr>
              <w:pStyle w:val="TAC"/>
              <w:rPr>
                <w:bCs/>
                <w:lang w:eastAsia="zh-CN"/>
              </w:rPr>
            </w:pPr>
            <w:r>
              <w:rPr>
                <w:bCs/>
                <w:lang w:eastAsia="zh-CN"/>
              </w:rPr>
              <w:t>5</w:t>
            </w:r>
          </w:p>
        </w:tc>
        <w:tc>
          <w:tcPr>
            <w:tcW w:w="1134" w:type="dxa"/>
            <w:vAlign w:val="center"/>
          </w:tcPr>
          <w:p w14:paraId="3596E7B7" w14:textId="77777777" w:rsidR="000F03AD" w:rsidRDefault="000F03AD" w:rsidP="000F03AD">
            <w:pPr>
              <w:pStyle w:val="TAC"/>
              <w:rPr>
                <w:bCs/>
                <w:lang w:eastAsia="zh-CN"/>
              </w:rPr>
            </w:pPr>
            <w:r>
              <w:rPr>
                <w:bCs/>
                <w:lang w:eastAsia="zh-CN"/>
              </w:rPr>
              <w:t>15</w:t>
            </w:r>
          </w:p>
        </w:tc>
        <w:tc>
          <w:tcPr>
            <w:tcW w:w="2068" w:type="dxa"/>
            <w:noWrap/>
            <w:vAlign w:val="center"/>
          </w:tcPr>
          <w:p w14:paraId="794437D6"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91EFD36" w14:textId="77777777" w:rsidR="000F03AD" w:rsidRDefault="000F03AD" w:rsidP="000F03AD">
            <w:pPr>
              <w:pStyle w:val="TAC"/>
              <w:rPr>
                <w:lang w:eastAsia="zh-CN"/>
              </w:rPr>
            </w:pPr>
            <w:r>
              <w:rPr>
                <w:lang w:eastAsia="zh-CN"/>
              </w:rPr>
              <w:t>10</w:t>
            </w:r>
          </w:p>
        </w:tc>
        <w:tc>
          <w:tcPr>
            <w:tcW w:w="788" w:type="dxa"/>
            <w:noWrap/>
            <w:vAlign w:val="center"/>
          </w:tcPr>
          <w:p w14:paraId="44E4CCD2" w14:textId="77777777" w:rsidR="000F03AD" w:rsidRDefault="000F03AD" w:rsidP="000F03AD">
            <w:pPr>
              <w:pStyle w:val="TAC"/>
              <w:rPr>
                <w:bCs/>
                <w:lang w:eastAsia="zh-CN"/>
              </w:rPr>
            </w:pPr>
            <w:r>
              <w:rPr>
                <w:bCs/>
                <w:lang w:eastAsia="zh-CN"/>
              </w:rPr>
              <w:t>1.9</w:t>
            </w:r>
          </w:p>
        </w:tc>
        <w:tc>
          <w:tcPr>
            <w:tcW w:w="1026" w:type="dxa"/>
            <w:vAlign w:val="center"/>
          </w:tcPr>
          <w:p w14:paraId="189263B7" w14:textId="77777777" w:rsidR="000F03AD" w:rsidRDefault="000F03AD" w:rsidP="000F03AD">
            <w:pPr>
              <w:pStyle w:val="TAC"/>
              <w:rPr>
                <w:bCs/>
                <w:lang w:eastAsia="zh-CN"/>
              </w:rPr>
            </w:pPr>
            <w:r>
              <w:rPr>
                <w:bCs/>
                <w:lang w:eastAsia="zh-CN"/>
              </w:rPr>
              <w:t>NOTE 6</w:t>
            </w:r>
          </w:p>
        </w:tc>
        <w:tc>
          <w:tcPr>
            <w:tcW w:w="1027" w:type="dxa"/>
            <w:vAlign w:val="center"/>
          </w:tcPr>
          <w:p w14:paraId="43082BA3" w14:textId="77777777" w:rsidR="000F03AD" w:rsidRDefault="000F03AD" w:rsidP="000F03AD">
            <w:pPr>
              <w:pStyle w:val="TAC"/>
              <w:rPr>
                <w:bCs/>
                <w:lang w:eastAsia="zh-CN"/>
              </w:rPr>
            </w:pPr>
            <w:r>
              <w:rPr>
                <w:bCs/>
                <w:lang w:eastAsia="zh-CN"/>
              </w:rPr>
              <w:t>UL2/DL1</w:t>
            </w:r>
          </w:p>
          <w:p w14:paraId="2B7EE2FC" w14:textId="77777777" w:rsidR="000F03AD" w:rsidRDefault="000F03AD" w:rsidP="000F03AD">
            <w:pPr>
              <w:pStyle w:val="TAC"/>
              <w:rPr>
                <w:bCs/>
                <w:lang w:eastAsia="zh-CN"/>
              </w:rPr>
            </w:pPr>
            <w:r>
              <w:rPr>
                <w:bCs/>
                <w:lang w:eastAsia="zh-CN"/>
              </w:rPr>
              <w:t>near-miss</w:t>
            </w:r>
          </w:p>
        </w:tc>
      </w:tr>
      <w:tr w:rsidR="000F03AD" w14:paraId="64528638" w14:textId="77777777" w:rsidTr="000F03AD">
        <w:trPr>
          <w:trHeight w:val="300"/>
          <w:jc w:val="center"/>
        </w:trPr>
        <w:tc>
          <w:tcPr>
            <w:tcW w:w="902" w:type="dxa"/>
            <w:vAlign w:val="center"/>
          </w:tcPr>
          <w:p w14:paraId="6D7A8E59" w14:textId="77777777" w:rsidR="000F03AD" w:rsidRDefault="000F03AD" w:rsidP="000F03AD">
            <w:pPr>
              <w:pStyle w:val="TAC"/>
              <w:rPr>
                <w:lang w:eastAsia="zh-CN"/>
              </w:rPr>
            </w:pPr>
            <w:r>
              <w:rPr>
                <w:rFonts w:hint="eastAsia"/>
                <w:lang w:eastAsia="zh-CN"/>
              </w:rPr>
              <w:t>n</w:t>
            </w:r>
            <w:r>
              <w:rPr>
                <w:lang w:eastAsia="zh-CN"/>
              </w:rPr>
              <w:t>2</w:t>
            </w:r>
          </w:p>
        </w:tc>
        <w:tc>
          <w:tcPr>
            <w:tcW w:w="766" w:type="dxa"/>
            <w:vAlign w:val="center"/>
          </w:tcPr>
          <w:p w14:paraId="11B3D190"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3A7B4413" w14:textId="77777777" w:rsidR="000F03AD" w:rsidRDefault="000F03AD" w:rsidP="000F03AD">
            <w:pPr>
              <w:pStyle w:val="TAC"/>
              <w:rPr>
                <w:bCs/>
                <w:lang w:eastAsia="zh-CN"/>
              </w:rPr>
            </w:pPr>
            <w:r>
              <w:rPr>
                <w:bCs/>
                <w:lang w:eastAsia="zh-CN"/>
              </w:rPr>
              <w:t>5</w:t>
            </w:r>
          </w:p>
        </w:tc>
        <w:tc>
          <w:tcPr>
            <w:tcW w:w="1134" w:type="dxa"/>
            <w:vAlign w:val="center"/>
          </w:tcPr>
          <w:p w14:paraId="25EF60AD" w14:textId="77777777" w:rsidR="000F03AD" w:rsidRDefault="000F03AD" w:rsidP="000F03AD">
            <w:pPr>
              <w:pStyle w:val="TAC"/>
              <w:rPr>
                <w:bCs/>
                <w:lang w:eastAsia="zh-CN"/>
              </w:rPr>
            </w:pPr>
            <w:r>
              <w:rPr>
                <w:bCs/>
                <w:lang w:eastAsia="zh-CN"/>
              </w:rPr>
              <w:t>15</w:t>
            </w:r>
          </w:p>
        </w:tc>
        <w:tc>
          <w:tcPr>
            <w:tcW w:w="2068" w:type="dxa"/>
            <w:noWrap/>
            <w:vAlign w:val="center"/>
          </w:tcPr>
          <w:p w14:paraId="6B5C832B"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720FCE9" w14:textId="77777777" w:rsidR="000F03AD" w:rsidRDefault="000F03AD" w:rsidP="000F03AD">
            <w:pPr>
              <w:pStyle w:val="TAC"/>
              <w:rPr>
                <w:lang w:eastAsia="zh-CN"/>
              </w:rPr>
            </w:pPr>
            <w:r>
              <w:rPr>
                <w:lang w:eastAsia="zh-CN"/>
              </w:rPr>
              <w:t>10</w:t>
            </w:r>
          </w:p>
        </w:tc>
        <w:tc>
          <w:tcPr>
            <w:tcW w:w="788" w:type="dxa"/>
            <w:noWrap/>
            <w:vAlign w:val="center"/>
          </w:tcPr>
          <w:p w14:paraId="27934CE4" w14:textId="77777777" w:rsidR="000F03AD" w:rsidRDefault="000F03AD" w:rsidP="000F03AD">
            <w:pPr>
              <w:pStyle w:val="TAC"/>
              <w:rPr>
                <w:bCs/>
                <w:lang w:eastAsia="zh-CN"/>
              </w:rPr>
            </w:pPr>
            <w:r>
              <w:rPr>
                <w:bCs/>
                <w:lang w:eastAsia="zh-CN"/>
              </w:rPr>
              <w:t>23.9</w:t>
            </w:r>
          </w:p>
        </w:tc>
        <w:tc>
          <w:tcPr>
            <w:tcW w:w="1026" w:type="dxa"/>
            <w:vAlign w:val="center"/>
          </w:tcPr>
          <w:p w14:paraId="58F97CED" w14:textId="77777777" w:rsidR="000F03AD" w:rsidRDefault="000F03AD" w:rsidP="000F03AD">
            <w:pPr>
              <w:pStyle w:val="TAC"/>
              <w:rPr>
                <w:bCs/>
                <w:lang w:eastAsia="zh-CN"/>
              </w:rPr>
            </w:pPr>
            <w:r>
              <w:rPr>
                <w:bCs/>
                <w:lang w:eastAsia="zh-CN"/>
              </w:rPr>
              <w:t>NOTE 2</w:t>
            </w:r>
          </w:p>
        </w:tc>
        <w:tc>
          <w:tcPr>
            <w:tcW w:w="1027" w:type="dxa"/>
            <w:vAlign w:val="center"/>
          </w:tcPr>
          <w:p w14:paraId="763A6F7A" w14:textId="77777777" w:rsidR="000F03AD" w:rsidRDefault="000F03AD" w:rsidP="000F03AD">
            <w:pPr>
              <w:pStyle w:val="TAC"/>
              <w:rPr>
                <w:bCs/>
                <w:lang w:eastAsia="zh-CN"/>
              </w:rPr>
            </w:pPr>
            <w:r>
              <w:rPr>
                <w:bCs/>
                <w:lang w:eastAsia="zh-CN"/>
              </w:rPr>
              <w:t>UL2/DL1</w:t>
            </w:r>
          </w:p>
          <w:p w14:paraId="3AD3A44A" w14:textId="77777777" w:rsidR="000F03AD" w:rsidRDefault="000F03AD" w:rsidP="000F03AD">
            <w:pPr>
              <w:pStyle w:val="TAC"/>
              <w:rPr>
                <w:bCs/>
                <w:lang w:eastAsia="zh-CN"/>
              </w:rPr>
            </w:pPr>
            <w:r>
              <w:rPr>
                <w:bCs/>
                <w:lang w:eastAsia="zh-CN"/>
              </w:rPr>
              <w:t>direct-hit</w:t>
            </w:r>
          </w:p>
        </w:tc>
      </w:tr>
      <w:tr w:rsidR="000F03AD" w14:paraId="1EFCD0B5" w14:textId="77777777" w:rsidTr="000F03AD">
        <w:trPr>
          <w:trHeight w:val="300"/>
          <w:jc w:val="center"/>
        </w:trPr>
        <w:tc>
          <w:tcPr>
            <w:tcW w:w="902" w:type="dxa"/>
            <w:vAlign w:val="center"/>
          </w:tcPr>
          <w:p w14:paraId="4CF3FC4B" w14:textId="77777777" w:rsidR="000F03AD" w:rsidRDefault="000F03AD" w:rsidP="000F03AD">
            <w:pPr>
              <w:pStyle w:val="TAC"/>
              <w:rPr>
                <w:lang w:eastAsia="zh-CN"/>
              </w:rPr>
            </w:pPr>
            <w:r>
              <w:rPr>
                <w:rFonts w:hint="eastAsia"/>
                <w:lang w:eastAsia="zh-CN"/>
              </w:rPr>
              <w:t>n</w:t>
            </w:r>
            <w:r>
              <w:rPr>
                <w:lang w:eastAsia="zh-CN"/>
              </w:rPr>
              <w:t>2</w:t>
            </w:r>
          </w:p>
        </w:tc>
        <w:tc>
          <w:tcPr>
            <w:tcW w:w="766" w:type="dxa"/>
            <w:vAlign w:val="center"/>
          </w:tcPr>
          <w:p w14:paraId="47229CF1"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15EB9F46" w14:textId="77777777" w:rsidR="000F03AD" w:rsidRDefault="000F03AD" w:rsidP="000F03AD">
            <w:pPr>
              <w:pStyle w:val="TAC"/>
              <w:rPr>
                <w:bCs/>
                <w:lang w:eastAsia="zh-CN"/>
              </w:rPr>
            </w:pPr>
            <w:r>
              <w:rPr>
                <w:bCs/>
                <w:lang w:eastAsia="zh-CN"/>
              </w:rPr>
              <w:t>10</w:t>
            </w:r>
          </w:p>
        </w:tc>
        <w:tc>
          <w:tcPr>
            <w:tcW w:w="1134" w:type="dxa"/>
            <w:vAlign w:val="center"/>
          </w:tcPr>
          <w:p w14:paraId="0B49EC1E" w14:textId="77777777" w:rsidR="000F03AD" w:rsidRDefault="000F03AD" w:rsidP="000F03AD">
            <w:pPr>
              <w:pStyle w:val="TAC"/>
              <w:rPr>
                <w:bCs/>
                <w:lang w:eastAsia="zh-CN"/>
              </w:rPr>
            </w:pPr>
            <w:r>
              <w:rPr>
                <w:bCs/>
                <w:lang w:eastAsia="zh-CN"/>
              </w:rPr>
              <w:t>15</w:t>
            </w:r>
          </w:p>
        </w:tc>
        <w:tc>
          <w:tcPr>
            <w:tcW w:w="2068" w:type="dxa"/>
            <w:noWrap/>
            <w:vAlign w:val="center"/>
          </w:tcPr>
          <w:p w14:paraId="2DF3EA68"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1745168" w14:textId="77777777" w:rsidR="000F03AD" w:rsidRDefault="000F03AD" w:rsidP="000F03AD">
            <w:pPr>
              <w:pStyle w:val="TAC"/>
              <w:rPr>
                <w:lang w:eastAsia="zh-CN"/>
              </w:rPr>
            </w:pPr>
            <w:r>
              <w:rPr>
                <w:lang w:eastAsia="zh-CN"/>
              </w:rPr>
              <w:t>100</w:t>
            </w:r>
          </w:p>
        </w:tc>
        <w:tc>
          <w:tcPr>
            <w:tcW w:w="788" w:type="dxa"/>
            <w:noWrap/>
            <w:vAlign w:val="center"/>
          </w:tcPr>
          <w:p w14:paraId="6663AA0B" w14:textId="77777777" w:rsidR="000F03AD" w:rsidRDefault="000F03AD" w:rsidP="000F03AD">
            <w:pPr>
              <w:pStyle w:val="TAC"/>
              <w:rPr>
                <w:bCs/>
                <w:lang w:eastAsia="zh-CN"/>
              </w:rPr>
            </w:pPr>
            <w:r>
              <w:rPr>
                <w:bCs/>
                <w:lang w:eastAsia="zh-CN"/>
              </w:rPr>
              <w:t>13.8</w:t>
            </w:r>
          </w:p>
        </w:tc>
        <w:tc>
          <w:tcPr>
            <w:tcW w:w="1026" w:type="dxa"/>
            <w:vAlign w:val="center"/>
          </w:tcPr>
          <w:p w14:paraId="187F48BC" w14:textId="77777777" w:rsidR="000F03AD" w:rsidRDefault="000F03AD" w:rsidP="000F03AD">
            <w:pPr>
              <w:pStyle w:val="TAC"/>
              <w:rPr>
                <w:bCs/>
                <w:lang w:eastAsia="zh-CN"/>
              </w:rPr>
            </w:pPr>
            <w:r>
              <w:rPr>
                <w:bCs/>
                <w:lang w:eastAsia="zh-CN"/>
              </w:rPr>
              <w:t>NOTE 2</w:t>
            </w:r>
          </w:p>
        </w:tc>
        <w:tc>
          <w:tcPr>
            <w:tcW w:w="1027" w:type="dxa"/>
            <w:vAlign w:val="center"/>
          </w:tcPr>
          <w:p w14:paraId="6615FFFA" w14:textId="77777777" w:rsidR="000F03AD" w:rsidRDefault="000F03AD" w:rsidP="000F03AD">
            <w:pPr>
              <w:pStyle w:val="TAC"/>
              <w:rPr>
                <w:bCs/>
                <w:lang w:eastAsia="zh-CN"/>
              </w:rPr>
            </w:pPr>
            <w:r>
              <w:rPr>
                <w:bCs/>
                <w:lang w:eastAsia="zh-CN"/>
              </w:rPr>
              <w:t>UL2/DL1</w:t>
            </w:r>
          </w:p>
          <w:p w14:paraId="750A160C" w14:textId="77777777" w:rsidR="000F03AD" w:rsidRDefault="000F03AD" w:rsidP="000F03AD">
            <w:pPr>
              <w:pStyle w:val="TAC"/>
              <w:rPr>
                <w:bCs/>
                <w:lang w:eastAsia="zh-CN"/>
              </w:rPr>
            </w:pPr>
            <w:r>
              <w:rPr>
                <w:bCs/>
                <w:lang w:eastAsia="zh-CN"/>
              </w:rPr>
              <w:t>direct-hit</w:t>
            </w:r>
          </w:p>
        </w:tc>
      </w:tr>
      <w:tr w:rsidR="000F03AD" w14:paraId="0EAFAF30" w14:textId="77777777" w:rsidTr="000F03AD">
        <w:trPr>
          <w:trHeight w:val="300"/>
          <w:jc w:val="center"/>
        </w:trPr>
        <w:tc>
          <w:tcPr>
            <w:tcW w:w="902" w:type="dxa"/>
            <w:vAlign w:val="center"/>
          </w:tcPr>
          <w:p w14:paraId="63DF7D74" w14:textId="77777777" w:rsidR="000F03AD" w:rsidRDefault="000F03AD" w:rsidP="000F03AD">
            <w:pPr>
              <w:pStyle w:val="TAC"/>
              <w:rPr>
                <w:lang w:eastAsia="zh-CN"/>
              </w:rPr>
            </w:pPr>
            <w:r>
              <w:rPr>
                <w:rFonts w:hint="eastAsia"/>
                <w:lang w:eastAsia="zh-CN"/>
              </w:rPr>
              <w:t>n</w:t>
            </w:r>
            <w:r>
              <w:rPr>
                <w:lang w:eastAsia="zh-CN"/>
              </w:rPr>
              <w:t>2</w:t>
            </w:r>
          </w:p>
        </w:tc>
        <w:tc>
          <w:tcPr>
            <w:tcW w:w="766" w:type="dxa"/>
            <w:vAlign w:val="center"/>
          </w:tcPr>
          <w:p w14:paraId="0FDCB2D8"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20C5CAEF" w14:textId="77777777" w:rsidR="000F03AD" w:rsidRDefault="000F03AD" w:rsidP="000F03AD">
            <w:pPr>
              <w:pStyle w:val="TAC"/>
              <w:rPr>
                <w:bCs/>
                <w:lang w:eastAsia="zh-CN"/>
              </w:rPr>
            </w:pPr>
            <w:r>
              <w:rPr>
                <w:bCs/>
                <w:lang w:eastAsia="zh-CN"/>
              </w:rPr>
              <w:t>5</w:t>
            </w:r>
          </w:p>
        </w:tc>
        <w:tc>
          <w:tcPr>
            <w:tcW w:w="1134" w:type="dxa"/>
            <w:vAlign w:val="center"/>
          </w:tcPr>
          <w:p w14:paraId="5F06EAB8" w14:textId="77777777" w:rsidR="000F03AD" w:rsidRDefault="000F03AD" w:rsidP="000F03AD">
            <w:pPr>
              <w:pStyle w:val="TAC"/>
              <w:rPr>
                <w:bCs/>
                <w:lang w:eastAsia="zh-CN"/>
              </w:rPr>
            </w:pPr>
            <w:r>
              <w:rPr>
                <w:bCs/>
                <w:lang w:eastAsia="zh-CN"/>
              </w:rPr>
              <w:t>15</w:t>
            </w:r>
          </w:p>
        </w:tc>
        <w:tc>
          <w:tcPr>
            <w:tcW w:w="2068" w:type="dxa"/>
            <w:noWrap/>
            <w:vAlign w:val="center"/>
          </w:tcPr>
          <w:p w14:paraId="27678204"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8F39FE1" w14:textId="77777777" w:rsidR="000F03AD" w:rsidRDefault="000F03AD" w:rsidP="000F03AD">
            <w:pPr>
              <w:pStyle w:val="TAC"/>
              <w:rPr>
                <w:lang w:eastAsia="zh-CN"/>
              </w:rPr>
            </w:pPr>
            <w:r>
              <w:rPr>
                <w:lang w:eastAsia="zh-CN"/>
              </w:rPr>
              <w:t>10</w:t>
            </w:r>
          </w:p>
        </w:tc>
        <w:tc>
          <w:tcPr>
            <w:tcW w:w="788" w:type="dxa"/>
            <w:noWrap/>
            <w:vAlign w:val="center"/>
          </w:tcPr>
          <w:p w14:paraId="45495F11" w14:textId="77777777" w:rsidR="000F03AD" w:rsidRDefault="000F03AD" w:rsidP="000F03AD">
            <w:pPr>
              <w:pStyle w:val="TAC"/>
              <w:rPr>
                <w:bCs/>
                <w:lang w:eastAsia="zh-CN"/>
              </w:rPr>
            </w:pPr>
            <w:r>
              <w:rPr>
                <w:bCs/>
                <w:lang w:eastAsia="zh-CN"/>
              </w:rPr>
              <w:t>1.1</w:t>
            </w:r>
          </w:p>
        </w:tc>
        <w:tc>
          <w:tcPr>
            <w:tcW w:w="1026" w:type="dxa"/>
            <w:vAlign w:val="center"/>
          </w:tcPr>
          <w:p w14:paraId="2AD0F155" w14:textId="77777777" w:rsidR="000F03AD" w:rsidRDefault="000F03AD" w:rsidP="000F03AD">
            <w:pPr>
              <w:pStyle w:val="TAC"/>
              <w:rPr>
                <w:bCs/>
                <w:lang w:eastAsia="zh-CN"/>
              </w:rPr>
            </w:pPr>
            <w:r>
              <w:rPr>
                <w:bCs/>
                <w:lang w:eastAsia="zh-CN"/>
              </w:rPr>
              <w:t>NOTE 6</w:t>
            </w:r>
          </w:p>
        </w:tc>
        <w:tc>
          <w:tcPr>
            <w:tcW w:w="1027" w:type="dxa"/>
            <w:vAlign w:val="center"/>
          </w:tcPr>
          <w:p w14:paraId="2CC721C5" w14:textId="77777777" w:rsidR="000F03AD" w:rsidRDefault="000F03AD" w:rsidP="000F03AD">
            <w:pPr>
              <w:pStyle w:val="TAC"/>
              <w:rPr>
                <w:bCs/>
                <w:lang w:eastAsia="zh-CN"/>
              </w:rPr>
            </w:pPr>
            <w:r>
              <w:rPr>
                <w:bCs/>
                <w:lang w:eastAsia="zh-CN"/>
              </w:rPr>
              <w:t>UL2/DL1</w:t>
            </w:r>
          </w:p>
          <w:p w14:paraId="6E675EE0" w14:textId="77777777" w:rsidR="000F03AD" w:rsidRDefault="000F03AD" w:rsidP="000F03AD">
            <w:pPr>
              <w:pStyle w:val="TAC"/>
              <w:rPr>
                <w:bCs/>
                <w:lang w:eastAsia="zh-CN"/>
              </w:rPr>
            </w:pPr>
            <w:r>
              <w:rPr>
                <w:bCs/>
                <w:lang w:eastAsia="zh-CN"/>
              </w:rPr>
              <w:t>near-miss</w:t>
            </w:r>
          </w:p>
        </w:tc>
      </w:tr>
      <w:tr w:rsidR="000F03AD" w14:paraId="5132DD36" w14:textId="77777777" w:rsidTr="000F03AD">
        <w:trPr>
          <w:trHeight w:val="300"/>
          <w:jc w:val="center"/>
        </w:trPr>
        <w:tc>
          <w:tcPr>
            <w:tcW w:w="902" w:type="dxa"/>
            <w:vAlign w:val="center"/>
          </w:tcPr>
          <w:p w14:paraId="04E08900" w14:textId="77777777" w:rsidR="000F03AD" w:rsidRDefault="000F03AD" w:rsidP="000F03AD">
            <w:pPr>
              <w:pStyle w:val="TAC"/>
              <w:rPr>
                <w:lang w:eastAsia="zh-CN"/>
              </w:rPr>
            </w:pPr>
            <w:r>
              <w:rPr>
                <w:rFonts w:hint="eastAsia"/>
                <w:lang w:eastAsia="zh-CN"/>
              </w:rPr>
              <w:t>n</w:t>
            </w:r>
            <w:r>
              <w:rPr>
                <w:lang w:eastAsia="zh-CN"/>
              </w:rPr>
              <w:t>2</w:t>
            </w:r>
          </w:p>
        </w:tc>
        <w:tc>
          <w:tcPr>
            <w:tcW w:w="766" w:type="dxa"/>
            <w:vAlign w:val="center"/>
          </w:tcPr>
          <w:p w14:paraId="34F48032"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22E6C4AC" w14:textId="77777777" w:rsidR="000F03AD" w:rsidRDefault="000F03AD" w:rsidP="000F03AD">
            <w:pPr>
              <w:pStyle w:val="TAC"/>
              <w:rPr>
                <w:bCs/>
                <w:lang w:eastAsia="zh-CN"/>
              </w:rPr>
            </w:pPr>
            <w:r>
              <w:rPr>
                <w:bCs/>
                <w:lang w:eastAsia="zh-CN"/>
              </w:rPr>
              <w:t>5</w:t>
            </w:r>
          </w:p>
        </w:tc>
        <w:tc>
          <w:tcPr>
            <w:tcW w:w="1134" w:type="dxa"/>
            <w:vAlign w:val="center"/>
          </w:tcPr>
          <w:p w14:paraId="0A13D168" w14:textId="77777777" w:rsidR="000F03AD" w:rsidRDefault="000F03AD" w:rsidP="000F03AD">
            <w:pPr>
              <w:pStyle w:val="TAC"/>
              <w:rPr>
                <w:bCs/>
                <w:lang w:eastAsia="zh-CN"/>
              </w:rPr>
            </w:pPr>
            <w:r>
              <w:rPr>
                <w:bCs/>
                <w:lang w:eastAsia="zh-CN"/>
              </w:rPr>
              <w:t>15</w:t>
            </w:r>
          </w:p>
        </w:tc>
        <w:tc>
          <w:tcPr>
            <w:tcW w:w="2068" w:type="dxa"/>
            <w:noWrap/>
            <w:vAlign w:val="center"/>
          </w:tcPr>
          <w:p w14:paraId="35552ADE"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F5A674F" w14:textId="77777777" w:rsidR="000F03AD" w:rsidRDefault="000F03AD" w:rsidP="000F03AD">
            <w:pPr>
              <w:pStyle w:val="TAC"/>
              <w:rPr>
                <w:lang w:eastAsia="zh-CN"/>
              </w:rPr>
            </w:pPr>
            <w:r>
              <w:rPr>
                <w:lang w:eastAsia="zh-CN"/>
              </w:rPr>
              <w:t>10</w:t>
            </w:r>
          </w:p>
        </w:tc>
        <w:tc>
          <w:tcPr>
            <w:tcW w:w="788" w:type="dxa"/>
            <w:noWrap/>
            <w:vAlign w:val="center"/>
          </w:tcPr>
          <w:p w14:paraId="6A3A0150" w14:textId="77777777" w:rsidR="000F03AD" w:rsidRDefault="000F03AD" w:rsidP="000F03AD">
            <w:pPr>
              <w:pStyle w:val="TAC"/>
              <w:rPr>
                <w:bCs/>
                <w:lang w:eastAsia="zh-CN"/>
              </w:rPr>
            </w:pPr>
            <w:r>
              <w:rPr>
                <w:bCs/>
                <w:lang w:eastAsia="zh-CN"/>
              </w:rPr>
              <w:t>23.9</w:t>
            </w:r>
          </w:p>
        </w:tc>
        <w:tc>
          <w:tcPr>
            <w:tcW w:w="1026" w:type="dxa"/>
            <w:vAlign w:val="center"/>
          </w:tcPr>
          <w:p w14:paraId="4E513C11" w14:textId="77777777" w:rsidR="000F03AD" w:rsidRDefault="000F03AD" w:rsidP="000F03AD">
            <w:pPr>
              <w:pStyle w:val="TAC"/>
              <w:rPr>
                <w:bCs/>
                <w:lang w:eastAsia="zh-CN"/>
              </w:rPr>
            </w:pPr>
            <w:r>
              <w:rPr>
                <w:bCs/>
                <w:lang w:eastAsia="zh-CN"/>
              </w:rPr>
              <w:t>NOTE 2</w:t>
            </w:r>
          </w:p>
        </w:tc>
        <w:tc>
          <w:tcPr>
            <w:tcW w:w="1027" w:type="dxa"/>
            <w:vAlign w:val="center"/>
          </w:tcPr>
          <w:p w14:paraId="1D7A487F" w14:textId="77777777" w:rsidR="000F03AD" w:rsidRDefault="000F03AD" w:rsidP="000F03AD">
            <w:pPr>
              <w:pStyle w:val="TAC"/>
              <w:rPr>
                <w:bCs/>
                <w:lang w:eastAsia="zh-CN"/>
              </w:rPr>
            </w:pPr>
            <w:r>
              <w:rPr>
                <w:bCs/>
                <w:lang w:eastAsia="zh-CN"/>
              </w:rPr>
              <w:t>UL2/DL1</w:t>
            </w:r>
          </w:p>
          <w:p w14:paraId="773BEE53" w14:textId="77777777" w:rsidR="000F03AD" w:rsidRDefault="000F03AD" w:rsidP="000F03AD">
            <w:pPr>
              <w:pStyle w:val="TAC"/>
              <w:rPr>
                <w:bCs/>
                <w:lang w:eastAsia="zh-CN"/>
              </w:rPr>
            </w:pPr>
            <w:r>
              <w:rPr>
                <w:bCs/>
                <w:lang w:eastAsia="zh-CN"/>
              </w:rPr>
              <w:t>direct-hit</w:t>
            </w:r>
          </w:p>
        </w:tc>
      </w:tr>
      <w:tr w:rsidR="000F03AD" w14:paraId="276B47CE" w14:textId="77777777" w:rsidTr="000F03AD">
        <w:trPr>
          <w:trHeight w:val="300"/>
          <w:jc w:val="center"/>
        </w:trPr>
        <w:tc>
          <w:tcPr>
            <w:tcW w:w="902" w:type="dxa"/>
            <w:vAlign w:val="center"/>
          </w:tcPr>
          <w:p w14:paraId="275D5296" w14:textId="77777777" w:rsidR="000F03AD" w:rsidRDefault="000F03AD" w:rsidP="000F03AD">
            <w:pPr>
              <w:pStyle w:val="TAC"/>
              <w:rPr>
                <w:lang w:eastAsia="zh-CN"/>
              </w:rPr>
            </w:pPr>
            <w:r>
              <w:rPr>
                <w:rFonts w:hint="eastAsia"/>
                <w:lang w:eastAsia="zh-CN"/>
              </w:rPr>
              <w:t>n</w:t>
            </w:r>
            <w:r>
              <w:rPr>
                <w:lang w:eastAsia="zh-CN"/>
              </w:rPr>
              <w:t>2</w:t>
            </w:r>
          </w:p>
        </w:tc>
        <w:tc>
          <w:tcPr>
            <w:tcW w:w="766" w:type="dxa"/>
            <w:vAlign w:val="center"/>
          </w:tcPr>
          <w:p w14:paraId="42360288"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2D0C0488" w14:textId="77777777" w:rsidR="000F03AD" w:rsidRDefault="000F03AD" w:rsidP="000F03AD">
            <w:pPr>
              <w:pStyle w:val="TAC"/>
              <w:rPr>
                <w:bCs/>
                <w:lang w:eastAsia="zh-CN"/>
              </w:rPr>
            </w:pPr>
            <w:r>
              <w:rPr>
                <w:bCs/>
                <w:lang w:eastAsia="zh-CN"/>
              </w:rPr>
              <w:t>10</w:t>
            </w:r>
          </w:p>
        </w:tc>
        <w:tc>
          <w:tcPr>
            <w:tcW w:w="1134" w:type="dxa"/>
            <w:vAlign w:val="center"/>
          </w:tcPr>
          <w:p w14:paraId="4116A92D" w14:textId="77777777" w:rsidR="000F03AD" w:rsidRDefault="000F03AD" w:rsidP="000F03AD">
            <w:pPr>
              <w:pStyle w:val="TAC"/>
              <w:rPr>
                <w:bCs/>
                <w:lang w:eastAsia="zh-CN"/>
              </w:rPr>
            </w:pPr>
            <w:r>
              <w:rPr>
                <w:bCs/>
                <w:lang w:eastAsia="zh-CN"/>
              </w:rPr>
              <w:t>15</w:t>
            </w:r>
          </w:p>
        </w:tc>
        <w:tc>
          <w:tcPr>
            <w:tcW w:w="2068" w:type="dxa"/>
            <w:noWrap/>
            <w:vAlign w:val="center"/>
          </w:tcPr>
          <w:p w14:paraId="1D650009"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46BF2732" w14:textId="77777777" w:rsidR="000F03AD" w:rsidRDefault="000F03AD" w:rsidP="000F03AD">
            <w:pPr>
              <w:pStyle w:val="TAC"/>
              <w:rPr>
                <w:lang w:eastAsia="zh-CN"/>
              </w:rPr>
            </w:pPr>
            <w:r>
              <w:rPr>
                <w:lang w:eastAsia="zh-CN"/>
              </w:rPr>
              <w:t>100</w:t>
            </w:r>
          </w:p>
        </w:tc>
        <w:tc>
          <w:tcPr>
            <w:tcW w:w="788" w:type="dxa"/>
            <w:noWrap/>
            <w:vAlign w:val="center"/>
          </w:tcPr>
          <w:p w14:paraId="2E4F7F68" w14:textId="77777777" w:rsidR="000F03AD" w:rsidRDefault="000F03AD" w:rsidP="000F03AD">
            <w:pPr>
              <w:pStyle w:val="TAC"/>
              <w:rPr>
                <w:bCs/>
                <w:lang w:eastAsia="zh-CN"/>
              </w:rPr>
            </w:pPr>
            <w:r>
              <w:rPr>
                <w:bCs/>
                <w:lang w:eastAsia="zh-CN"/>
              </w:rPr>
              <w:t>13.8</w:t>
            </w:r>
          </w:p>
        </w:tc>
        <w:tc>
          <w:tcPr>
            <w:tcW w:w="1026" w:type="dxa"/>
            <w:vAlign w:val="center"/>
          </w:tcPr>
          <w:p w14:paraId="3AD7953E" w14:textId="77777777" w:rsidR="000F03AD" w:rsidRDefault="000F03AD" w:rsidP="000F03AD">
            <w:pPr>
              <w:pStyle w:val="TAC"/>
              <w:rPr>
                <w:bCs/>
                <w:lang w:eastAsia="zh-CN"/>
              </w:rPr>
            </w:pPr>
            <w:r>
              <w:rPr>
                <w:bCs/>
                <w:lang w:eastAsia="zh-CN"/>
              </w:rPr>
              <w:t>NOTE 2</w:t>
            </w:r>
          </w:p>
        </w:tc>
        <w:tc>
          <w:tcPr>
            <w:tcW w:w="1027" w:type="dxa"/>
            <w:vAlign w:val="center"/>
          </w:tcPr>
          <w:p w14:paraId="7B854AE7" w14:textId="77777777" w:rsidR="000F03AD" w:rsidRDefault="000F03AD" w:rsidP="000F03AD">
            <w:pPr>
              <w:pStyle w:val="TAC"/>
              <w:rPr>
                <w:bCs/>
                <w:lang w:eastAsia="zh-CN"/>
              </w:rPr>
            </w:pPr>
            <w:r>
              <w:rPr>
                <w:bCs/>
                <w:lang w:eastAsia="zh-CN"/>
              </w:rPr>
              <w:t>UL2/DL1</w:t>
            </w:r>
          </w:p>
          <w:p w14:paraId="439788E3" w14:textId="77777777" w:rsidR="000F03AD" w:rsidRDefault="000F03AD" w:rsidP="000F03AD">
            <w:pPr>
              <w:pStyle w:val="TAC"/>
              <w:rPr>
                <w:bCs/>
                <w:lang w:eastAsia="zh-CN"/>
              </w:rPr>
            </w:pPr>
            <w:r>
              <w:rPr>
                <w:bCs/>
                <w:lang w:eastAsia="zh-CN"/>
              </w:rPr>
              <w:t>direct-hit</w:t>
            </w:r>
          </w:p>
        </w:tc>
      </w:tr>
      <w:tr w:rsidR="000F03AD" w14:paraId="2B5A40F9" w14:textId="77777777" w:rsidTr="000F03AD">
        <w:trPr>
          <w:trHeight w:val="300"/>
          <w:jc w:val="center"/>
        </w:trPr>
        <w:tc>
          <w:tcPr>
            <w:tcW w:w="902" w:type="dxa"/>
            <w:vAlign w:val="center"/>
          </w:tcPr>
          <w:p w14:paraId="59AE6D6C" w14:textId="77777777" w:rsidR="000F03AD" w:rsidRDefault="000F03AD" w:rsidP="000F03AD">
            <w:pPr>
              <w:pStyle w:val="TAC"/>
              <w:rPr>
                <w:lang w:eastAsia="zh-CN"/>
              </w:rPr>
            </w:pPr>
            <w:r>
              <w:rPr>
                <w:rFonts w:hint="eastAsia"/>
                <w:lang w:eastAsia="zh-CN"/>
              </w:rPr>
              <w:t>n</w:t>
            </w:r>
            <w:r>
              <w:rPr>
                <w:lang w:eastAsia="zh-CN"/>
              </w:rPr>
              <w:t>2</w:t>
            </w:r>
          </w:p>
        </w:tc>
        <w:tc>
          <w:tcPr>
            <w:tcW w:w="766" w:type="dxa"/>
            <w:vAlign w:val="center"/>
          </w:tcPr>
          <w:p w14:paraId="13A89BEF"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4672CF2E" w14:textId="77777777" w:rsidR="000F03AD" w:rsidRDefault="000F03AD" w:rsidP="000F03AD">
            <w:pPr>
              <w:pStyle w:val="TAC"/>
              <w:rPr>
                <w:bCs/>
                <w:lang w:eastAsia="zh-CN"/>
              </w:rPr>
            </w:pPr>
            <w:r>
              <w:rPr>
                <w:bCs/>
                <w:lang w:eastAsia="zh-CN"/>
              </w:rPr>
              <w:t>5</w:t>
            </w:r>
          </w:p>
        </w:tc>
        <w:tc>
          <w:tcPr>
            <w:tcW w:w="1134" w:type="dxa"/>
            <w:vAlign w:val="center"/>
          </w:tcPr>
          <w:p w14:paraId="3D82E9C2" w14:textId="77777777" w:rsidR="000F03AD" w:rsidRDefault="000F03AD" w:rsidP="000F03AD">
            <w:pPr>
              <w:pStyle w:val="TAC"/>
              <w:rPr>
                <w:bCs/>
                <w:lang w:eastAsia="zh-CN"/>
              </w:rPr>
            </w:pPr>
            <w:r>
              <w:rPr>
                <w:bCs/>
                <w:lang w:eastAsia="zh-CN"/>
              </w:rPr>
              <w:t>15</w:t>
            </w:r>
          </w:p>
        </w:tc>
        <w:tc>
          <w:tcPr>
            <w:tcW w:w="2068" w:type="dxa"/>
            <w:noWrap/>
            <w:vAlign w:val="center"/>
          </w:tcPr>
          <w:p w14:paraId="624E8D58"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A9148F3" w14:textId="77777777" w:rsidR="000F03AD" w:rsidRDefault="000F03AD" w:rsidP="000F03AD">
            <w:pPr>
              <w:pStyle w:val="TAC"/>
              <w:rPr>
                <w:lang w:eastAsia="zh-CN"/>
              </w:rPr>
            </w:pPr>
            <w:r>
              <w:rPr>
                <w:lang w:eastAsia="zh-CN"/>
              </w:rPr>
              <w:t>10</w:t>
            </w:r>
          </w:p>
        </w:tc>
        <w:tc>
          <w:tcPr>
            <w:tcW w:w="788" w:type="dxa"/>
            <w:noWrap/>
            <w:vAlign w:val="center"/>
          </w:tcPr>
          <w:p w14:paraId="32A88644" w14:textId="77777777" w:rsidR="000F03AD" w:rsidRDefault="000F03AD" w:rsidP="000F03AD">
            <w:pPr>
              <w:pStyle w:val="TAC"/>
              <w:rPr>
                <w:bCs/>
                <w:lang w:eastAsia="zh-CN"/>
              </w:rPr>
            </w:pPr>
            <w:r>
              <w:rPr>
                <w:bCs/>
                <w:lang w:eastAsia="zh-CN"/>
              </w:rPr>
              <w:t>1.1</w:t>
            </w:r>
          </w:p>
        </w:tc>
        <w:tc>
          <w:tcPr>
            <w:tcW w:w="1026" w:type="dxa"/>
            <w:vAlign w:val="center"/>
          </w:tcPr>
          <w:p w14:paraId="0633BF70" w14:textId="77777777" w:rsidR="000F03AD" w:rsidRDefault="000F03AD" w:rsidP="000F03AD">
            <w:pPr>
              <w:pStyle w:val="TAC"/>
              <w:rPr>
                <w:bCs/>
                <w:lang w:eastAsia="zh-CN"/>
              </w:rPr>
            </w:pPr>
            <w:r>
              <w:rPr>
                <w:bCs/>
                <w:lang w:eastAsia="zh-CN"/>
              </w:rPr>
              <w:t>NOTE 6</w:t>
            </w:r>
          </w:p>
        </w:tc>
        <w:tc>
          <w:tcPr>
            <w:tcW w:w="1027" w:type="dxa"/>
            <w:vAlign w:val="center"/>
          </w:tcPr>
          <w:p w14:paraId="0A43F246" w14:textId="77777777" w:rsidR="000F03AD" w:rsidRDefault="000F03AD" w:rsidP="000F03AD">
            <w:pPr>
              <w:pStyle w:val="TAC"/>
              <w:rPr>
                <w:bCs/>
                <w:lang w:eastAsia="zh-CN"/>
              </w:rPr>
            </w:pPr>
            <w:r>
              <w:rPr>
                <w:bCs/>
                <w:lang w:eastAsia="zh-CN"/>
              </w:rPr>
              <w:t>UL2/DL1</w:t>
            </w:r>
          </w:p>
          <w:p w14:paraId="6BB21EF3" w14:textId="77777777" w:rsidR="000F03AD" w:rsidRDefault="000F03AD" w:rsidP="000F03AD">
            <w:pPr>
              <w:pStyle w:val="TAC"/>
              <w:rPr>
                <w:bCs/>
                <w:lang w:eastAsia="zh-CN"/>
              </w:rPr>
            </w:pPr>
            <w:r>
              <w:rPr>
                <w:bCs/>
                <w:lang w:eastAsia="zh-CN"/>
              </w:rPr>
              <w:t>near-miss</w:t>
            </w:r>
          </w:p>
        </w:tc>
      </w:tr>
      <w:tr w:rsidR="000F03AD" w14:paraId="32D76574" w14:textId="77777777" w:rsidTr="000F03AD">
        <w:trPr>
          <w:trHeight w:val="300"/>
          <w:jc w:val="center"/>
        </w:trPr>
        <w:tc>
          <w:tcPr>
            <w:tcW w:w="902" w:type="dxa"/>
            <w:vAlign w:val="center"/>
          </w:tcPr>
          <w:p w14:paraId="407B4B20" w14:textId="77777777" w:rsidR="000F03AD" w:rsidRDefault="000F03AD" w:rsidP="000F03AD">
            <w:pPr>
              <w:pStyle w:val="TAC"/>
              <w:rPr>
                <w:lang w:eastAsia="zh-CN"/>
              </w:rPr>
            </w:pPr>
            <w:r>
              <w:rPr>
                <w:rFonts w:hint="eastAsia"/>
                <w:lang w:eastAsia="zh-CN"/>
              </w:rPr>
              <w:t>n</w:t>
            </w:r>
            <w:r>
              <w:rPr>
                <w:lang w:eastAsia="zh-CN"/>
              </w:rPr>
              <w:t>3</w:t>
            </w:r>
          </w:p>
        </w:tc>
        <w:tc>
          <w:tcPr>
            <w:tcW w:w="766" w:type="dxa"/>
            <w:vAlign w:val="center"/>
          </w:tcPr>
          <w:p w14:paraId="54FDED14"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2C7D0C08" w14:textId="77777777" w:rsidR="000F03AD" w:rsidRDefault="000F03AD" w:rsidP="000F03AD">
            <w:pPr>
              <w:pStyle w:val="TAC"/>
              <w:rPr>
                <w:bCs/>
                <w:lang w:eastAsia="zh-CN"/>
              </w:rPr>
            </w:pPr>
            <w:r>
              <w:rPr>
                <w:bCs/>
                <w:lang w:eastAsia="zh-CN"/>
              </w:rPr>
              <w:t>5</w:t>
            </w:r>
          </w:p>
        </w:tc>
        <w:tc>
          <w:tcPr>
            <w:tcW w:w="1134" w:type="dxa"/>
            <w:vAlign w:val="center"/>
          </w:tcPr>
          <w:p w14:paraId="54435ABC" w14:textId="77777777" w:rsidR="000F03AD" w:rsidRDefault="000F03AD" w:rsidP="000F03AD">
            <w:pPr>
              <w:pStyle w:val="TAC"/>
              <w:rPr>
                <w:bCs/>
                <w:lang w:eastAsia="zh-CN"/>
              </w:rPr>
            </w:pPr>
            <w:r>
              <w:rPr>
                <w:bCs/>
                <w:lang w:eastAsia="zh-CN"/>
              </w:rPr>
              <w:t>15</w:t>
            </w:r>
          </w:p>
        </w:tc>
        <w:tc>
          <w:tcPr>
            <w:tcW w:w="2068" w:type="dxa"/>
            <w:noWrap/>
            <w:vAlign w:val="center"/>
          </w:tcPr>
          <w:p w14:paraId="36FCB13E"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728744A" w14:textId="77777777" w:rsidR="000F03AD" w:rsidRDefault="000F03AD" w:rsidP="000F03AD">
            <w:pPr>
              <w:pStyle w:val="TAC"/>
              <w:rPr>
                <w:lang w:eastAsia="zh-CN"/>
              </w:rPr>
            </w:pPr>
            <w:r>
              <w:rPr>
                <w:lang w:eastAsia="zh-CN"/>
              </w:rPr>
              <w:t>10</w:t>
            </w:r>
          </w:p>
        </w:tc>
        <w:tc>
          <w:tcPr>
            <w:tcW w:w="788" w:type="dxa"/>
            <w:noWrap/>
            <w:vAlign w:val="center"/>
          </w:tcPr>
          <w:p w14:paraId="0601E96B" w14:textId="77777777" w:rsidR="000F03AD" w:rsidRDefault="000F03AD" w:rsidP="000F03AD">
            <w:pPr>
              <w:pStyle w:val="TAC"/>
              <w:rPr>
                <w:bCs/>
                <w:lang w:eastAsia="zh-CN"/>
              </w:rPr>
            </w:pPr>
            <w:r>
              <w:rPr>
                <w:bCs/>
                <w:lang w:eastAsia="zh-CN"/>
              </w:rPr>
              <w:t>23.9</w:t>
            </w:r>
          </w:p>
        </w:tc>
        <w:tc>
          <w:tcPr>
            <w:tcW w:w="1026" w:type="dxa"/>
            <w:vAlign w:val="center"/>
          </w:tcPr>
          <w:p w14:paraId="126459A2" w14:textId="77777777" w:rsidR="000F03AD" w:rsidRDefault="000F03AD" w:rsidP="000F03AD">
            <w:pPr>
              <w:pStyle w:val="TAC"/>
              <w:rPr>
                <w:bCs/>
                <w:lang w:eastAsia="zh-CN"/>
              </w:rPr>
            </w:pPr>
            <w:r>
              <w:rPr>
                <w:bCs/>
                <w:lang w:eastAsia="zh-CN"/>
              </w:rPr>
              <w:t>NOTE 2</w:t>
            </w:r>
          </w:p>
        </w:tc>
        <w:tc>
          <w:tcPr>
            <w:tcW w:w="1027" w:type="dxa"/>
            <w:vAlign w:val="center"/>
          </w:tcPr>
          <w:p w14:paraId="2ECF5253" w14:textId="77777777" w:rsidR="000F03AD" w:rsidRDefault="000F03AD" w:rsidP="000F03AD">
            <w:pPr>
              <w:pStyle w:val="TAC"/>
              <w:rPr>
                <w:bCs/>
                <w:lang w:eastAsia="zh-CN"/>
              </w:rPr>
            </w:pPr>
            <w:r>
              <w:rPr>
                <w:bCs/>
                <w:lang w:eastAsia="zh-CN"/>
              </w:rPr>
              <w:t>UL2/DL1</w:t>
            </w:r>
          </w:p>
          <w:p w14:paraId="62961603" w14:textId="77777777" w:rsidR="000F03AD" w:rsidRDefault="000F03AD" w:rsidP="000F03AD">
            <w:pPr>
              <w:pStyle w:val="TAC"/>
              <w:rPr>
                <w:bCs/>
                <w:lang w:eastAsia="zh-CN"/>
              </w:rPr>
            </w:pPr>
            <w:r>
              <w:rPr>
                <w:bCs/>
                <w:lang w:eastAsia="zh-CN"/>
              </w:rPr>
              <w:t>direct-hit</w:t>
            </w:r>
          </w:p>
        </w:tc>
      </w:tr>
      <w:tr w:rsidR="000F03AD" w14:paraId="52878859" w14:textId="77777777" w:rsidTr="000F03AD">
        <w:trPr>
          <w:trHeight w:val="300"/>
          <w:jc w:val="center"/>
        </w:trPr>
        <w:tc>
          <w:tcPr>
            <w:tcW w:w="902" w:type="dxa"/>
            <w:vAlign w:val="center"/>
          </w:tcPr>
          <w:p w14:paraId="0C5BF05B" w14:textId="77777777" w:rsidR="000F03AD" w:rsidRDefault="000F03AD" w:rsidP="000F03AD">
            <w:pPr>
              <w:pStyle w:val="TAC"/>
              <w:rPr>
                <w:lang w:eastAsia="zh-CN"/>
              </w:rPr>
            </w:pPr>
            <w:r>
              <w:rPr>
                <w:rFonts w:hint="eastAsia"/>
                <w:lang w:eastAsia="zh-CN"/>
              </w:rPr>
              <w:t>n</w:t>
            </w:r>
            <w:r>
              <w:rPr>
                <w:lang w:eastAsia="zh-CN"/>
              </w:rPr>
              <w:t>3</w:t>
            </w:r>
          </w:p>
        </w:tc>
        <w:tc>
          <w:tcPr>
            <w:tcW w:w="766" w:type="dxa"/>
            <w:vAlign w:val="center"/>
          </w:tcPr>
          <w:p w14:paraId="3E208509"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009C8A08" w14:textId="77777777" w:rsidR="000F03AD" w:rsidRDefault="000F03AD" w:rsidP="000F03AD">
            <w:pPr>
              <w:pStyle w:val="TAC"/>
              <w:rPr>
                <w:bCs/>
                <w:lang w:eastAsia="zh-CN"/>
              </w:rPr>
            </w:pPr>
            <w:r>
              <w:rPr>
                <w:bCs/>
                <w:lang w:eastAsia="zh-CN"/>
              </w:rPr>
              <w:t>10</w:t>
            </w:r>
          </w:p>
        </w:tc>
        <w:tc>
          <w:tcPr>
            <w:tcW w:w="1134" w:type="dxa"/>
            <w:vAlign w:val="center"/>
          </w:tcPr>
          <w:p w14:paraId="10680DA1" w14:textId="77777777" w:rsidR="000F03AD" w:rsidRDefault="000F03AD" w:rsidP="000F03AD">
            <w:pPr>
              <w:pStyle w:val="TAC"/>
              <w:rPr>
                <w:bCs/>
                <w:lang w:eastAsia="zh-CN"/>
              </w:rPr>
            </w:pPr>
            <w:r>
              <w:rPr>
                <w:bCs/>
                <w:lang w:eastAsia="zh-CN"/>
              </w:rPr>
              <w:t>15</w:t>
            </w:r>
          </w:p>
        </w:tc>
        <w:tc>
          <w:tcPr>
            <w:tcW w:w="2068" w:type="dxa"/>
            <w:noWrap/>
            <w:vAlign w:val="center"/>
          </w:tcPr>
          <w:p w14:paraId="02DFA03A"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58127BAA" w14:textId="77777777" w:rsidR="000F03AD" w:rsidRDefault="000F03AD" w:rsidP="000F03AD">
            <w:pPr>
              <w:pStyle w:val="TAC"/>
              <w:rPr>
                <w:lang w:eastAsia="zh-CN"/>
              </w:rPr>
            </w:pPr>
            <w:r>
              <w:rPr>
                <w:lang w:eastAsia="zh-CN"/>
              </w:rPr>
              <w:t>100</w:t>
            </w:r>
          </w:p>
        </w:tc>
        <w:tc>
          <w:tcPr>
            <w:tcW w:w="788" w:type="dxa"/>
            <w:noWrap/>
            <w:vAlign w:val="center"/>
          </w:tcPr>
          <w:p w14:paraId="581F1FDC" w14:textId="77777777" w:rsidR="000F03AD" w:rsidRDefault="000F03AD" w:rsidP="000F03AD">
            <w:pPr>
              <w:pStyle w:val="TAC"/>
              <w:rPr>
                <w:bCs/>
                <w:lang w:eastAsia="zh-CN"/>
              </w:rPr>
            </w:pPr>
            <w:r>
              <w:rPr>
                <w:bCs/>
                <w:lang w:eastAsia="zh-CN"/>
              </w:rPr>
              <w:t>13.8</w:t>
            </w:r>
          </w:p>
        </w:tc>
        <w:tc>
          <w:tcPr>
            <w:tcW w:w="1026" w:type="dxa"/>
            <w:vAlign w:val="center"/>
          </w:tcPr>
          <w:p w14:paraId="3D160DB8" w14:textId="77777777" w:rsidR="000F03AD" w:rsidRDefault="000F03AD" w:rsidP="000F03AD">
            <w:pPr>
              <w:pStyle w:val="TAC"/>
              <w:rPr>
                <w:bCs/>
                <w:lang w:eastAsia="zh-CN"/>
              </w:rPr>
            </w:pPr>
            <w:r>
              <w:rPr>
                <w:bCs/>
                <w:lang w:eastAsia="zh-CN"/>
              </w:rPr>
              <w:t>NOTE 2</w:t>
            </w:r>
          </w:p>
        </w:tc>
        <w:tc>
          <w:tcPr>
            <w:tcW w:w="1027" w:type="dxa"/>
            <w:vAlign w:val="center"/>
          </w:tcPr>
          <w:p w14:paraId="12191AAC" w14:textId="77777777" w:rsidR="000F03AD" w:rsidRDefault="000F03AD" w:rsidP="000F03AD">
            <w:pPr>
              <w:pStyle w:val="TAC"/>
              <w:rPr>
                <w:bCs/>
                <w:lang w:eastAsia="zh-CN"/>
              </w:rPr>
            </w:pPr>
            <w:r>
              <w:rPr>
                <w:bCs/>
                <w:lang w:eastAsia="zh-CN"/>
              </w:rPr>
              <w:t>UL2/DL1</w:t>
            </w:r>
          </w:p>
          <w:p w14:paraId="6820EF41" w14:textId="77777777" w:rsidR="000F03AD" w:rsidRDefault="000F03AD" w:rsidP="000F03AD">
            <w:pPr>
              <w:pStyle w:val="TAC"/>
              <w:rPr>
                <w:bCs/>
                <w:lang w:eastAsia="zh-CN"/>
              </w:rPr>
            </w:pPr>
            <w:r>
              <w:rPr>
                <w:bCs/>
                <w:lang w:eastAsia="zh-CN"/>
              </w:rPr>
              <w:t>direct-hit</w:t>
            </w:r>
          </w:p>
        </w:tc>
      </w:tr>
      <w:tr w:rsidR="000F03AD" w14:paraId="7D4A0FB5" w14:textId="77777777" w:rsidTr="000F03AD">
        <w:trPr>
          <w:trHeight w:val="300"/>
          <w:jc w:val="center"/>
        </w:trPr>
        <w:tc>
          <w:tcPr>
            <w:tcW w:w="902" w:type="dxa"/>
            <w:vAlign w:val="center"/>
          </w:tcPr>
          <w:p w14:paraId="3486A236" w14:textId="77777777" w:rsidR="000F03AD" w:rsidRDefault="000F03AD" w:rsidP="000F03AD">
            <w:pPr>
              <w:pStyle w:val="TAC"/>
              <w:rPr>
                <w:lang w:eastAsia="zh-CN"/>
              </w:rPr>
            </w:pPr>
            <w:r>
              <w:rPr>
                <w:rFonts w:hint="eastAsia"/>
                <w:lang w:eastAsia="zh-CN"/>
              </w:rPr>
              <w:t>n</w:t>
            </w:r>
            <w:r>
              <w:rPr>
                <w:lang w:eastAsia="zh-CN"/>
              </w:rPr>
              <w:t>3</w:t>
            </w:r>
          </w:p>
        </w:tc>
        <w:tc>
          <w:tcPr>
            <w:tcW w:w="766" w:type="dxa"/>
            <w:vAlign w:val="center"/>
          </w:tcPr>
          <w:p w14:paraId="2C09D054"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0F89F0C6" w14:textId="77777777" w:rsidR="000F03AD" w:rsidRDefault="000F03AD" w:rsidP="000F03AD">
            <w:pPr>
              <w:pStyle w:val="TAC"/>
              <w:rPr>
                <w:bCs/>
                <w:lang w:eastAsia="zh-CN"/>
              </w:rPr>
            </w:pPr>
            <w:r>
              <w:rPr>
                <w:bCs/>
                <w:lang w:eastAsia="zh-CN"/>
              </w:rPr>
              <w:t>5</w:t>
            </w:r>
          </w:p>
        </w:tc>
        <w:tc>
          <w:tcPr>
            <w:tcW w:w="1134" w:type="dxa"/>
            <w:vAlign w:val="center"/>
          </w:tcPr>
          <w:p w14:paraId="39E68FA2" w14:textId="77777777" w:rsidR="000F03AD" w:rsidRDefault="000F03AD" w:rsidP="000F03AD">
            <w:pPr>
              <w:pStyle w:val="TAC"/>
              <w:rPr>
                <w:bCs/>
                <w:lang w:eastAsia="zh-CN"/>
              </w:rPr>
            </w:pPr>
            <w:r>
              <w:rPr>
                <w:bCs/>
                <w:lang w:eastAsia="zh-CN"/>
              </w:rPr>
              <w:t>15</w:t>
            </w:r>
          </w:p>
        </w:tc>
        <w:tc>
          <w:tcPr>
            <w:tcW w:w="2068" w:type="dxa"/>
            <w:noWrap/>
            <w:vAlign w:val="center"/>
          </w:tcPr>
          <w:p w14:paraId="5D20FA1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5262B33" w14:textId="77777777" w:rsidR="000F03AD" w:rsidRDefault="000F03AD" w:rsidP="000F03AD">
            <w:pPr>
              <w:pStyle w:val="TAC"/>
              <w:rPr>
                <w:lang w:eastAsia="zh-CN"/>
              </w:rPr>
            </w:pPr>
            <w:r>
              <w:rPr>
                <w:lang w:eastAsia="zh-CN"/>
              </w:rPr>
              <w:t>10</w:t>
            </w:r>
          </w:p>
        </w:tc>
        <w:tc>
          <w:tcPr>
            <w:tcW w:w="788" w:type="dxa"/>
            <w:noWrap/>
            <w:vAlign w:val="center"/>
          </w:tcPr>
          <w:p w14:paraId="3454393E" w14:textId="77777777" w:rsidR="000F03AD" w:rsidRDefault="000F03AD" w:rsidP="000F03AD">
            <w:pPr>
              <w:pStyle w:val="TAC"/>
              <w:rPr>
                <w:bCs/>
                <w:lang w:eastAsia="zh-CN"/>
              </w:rPr>
            </w:pPr>
            <w:r>
              <w:rPr>
                <w:bCs/>
                <w:lang w:eastAsia="zh-CN"/>
              </w:rPr>
              <w:t>1.1</w:t>
            </w:r>
          </w:p>
        </w:tc>
        <w:tc>
          <w:tcPr>
            <w:tcW w:w="1026" w:type="dxa"/>
            <w:vAlign w:val="center"/>
          </w:tcPr>
          <w:p w14:paraId="1E24C0B7" w14:textId="77777777" w:rsidR="000F03AD" w:rsidRDefault="000F03AD" w:rsidP="000F03AD">
            <w:pPr>
              <w:pStyle w:val="TAC"/>
              <w:rPr>
                <w:bCs/>
                <w:lang w:eastAsia="zh-CN"/>
              </w:rPr>
            </w:pPr>
            <w:r>
              <w:rPr>
                <w:bCs/>
                <w:lang w:eastAsia="zh-CN"/>
              </w:rPr>
              <w:t>NOTE 6</w:t>
            </w:r>
          </w:p>
        </w:tc>
        <w:tc>
          <w:tcPr>
            <w:tcW w:w="1027" w:type="dxa"/>
            <w:vAlign w:val="center"/>
          </w:tcPr>
          <w:p w14:paraId="0301E102" w14:textId="77777777" w:rsidR="000F03AD" w:rsidRDefault="000F03AD" w:rsidP="000F03AD">
            <w:pPr>
              <w:pStyle w:val="TAC"/>
              <w:rPr>
                <w:bCs/>
                <w:lang w:eastAsia="zh-CN"/>
              </w:rPr>
            </w:pPr>
            <w:r>
              <w:rPr>
                <w:bCs/>
                <w:lang w:eastAsia="zh-CN"/>
              </w:rPr>
              <w:t>UL2/DL1</w:t>
            </w:r>
          </w:p>
          <w:p w14:paraId="7A21C9DD" w14:textId="77777777" w:rsidR="000F03AD" w:rsidRDefault="000F03AD" w:rsidP="000F03AD">
            <w:pPr>
              <w:pStyle w:val="TAC"/>
              <w:rPr>
                <w:bCs/>
                <w:lang w:eastAsia="zh-CN"/>
              </w:rPr>
            </w:pPr>
            <w:r>
              <w:rPr>
                <w:bCs/>
                <w:lang w:eastAsia="zh-CN"/>
              </w:rPr>
              <w:t>near-miss</w:t>
            </w:r>
          </w:p>
        </w:tc>
      </w:tr>
      <w:tr w:rsidR="000F03AD" w14:paraId="5D18F063" w14:textId="77777777" w:rsidTr="000F03AD">
        <w:trPr>
          <w:trHeight w:val="300"/>
          <w:jc w:val="center"/>
        </w:trPr>
        <w:tc>
          <w:tcPr>
            <w:tcW w:w="902" w:type="dxa"/>
            <w:vAlign w:val="center"/>
          </w:tcPr>
          <w:p w14:paraId="1D497D3B" w14:textId="77777777" w:rsidR="000F03AD" w:rsidRDefault="000F03AD" w:rsidP="000F03AD">
            <w:pPr>
              <w:pStyle w:val="TAC"/>
              <w:rPr>
                <w:lang w:eastAsia="zh-CN"/>
              </w:rPr>
            </w:pPr>
            <w:r>
              <w:rPr>
                <w:rFonts w:hint="eastAsia"/>
                <w:lang w:eastAsia="zh-CN"/>
              </w:rPr>
              <w:t>n</w:t>
            </w:r>
            <w:r>
              <w:rPr>
                <w:lang w:eastAsia="zh-CN"/>
              </w:rPr>
              <w:t>3</w:t>
            </w:r>
          </w:p>
        </w:tc>
        <w:tc>
          <w:tcPr>
            <w:tcW w:w="766" w:type="dxa"/>
            <w:vAlign w:val="center"/>
          </w:tcPr>
          <w:p w14:paraId="2755F842"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2821BBD1" w14:textId="77777777" w:rsidR="000F03AD" w:rsidRDefault="000F03AD" w:rsidP="000F03AD">
            <w:pPr>
              <w:pStyle w:val="TAC"/>
              <w:rPr>
                <w:bCs/>
                <w:lang w:eastAsia="zh-CN"/>
              </w:rPr>
            </w:pPr>
            <w:r>
              <w:rPr>
                <w:bCs/>
                <w:lang w:eastAsia="zh-CN"/>
              </w:rPr>
              <w:t>5</w:t>
            </w:r>
          </w:p>
        </w:tc>
        <w:tc>
          <w:tcPr>
            <w:tcW w:w="1134" w:type="dxa"/>
            <w:vAlign w:val="center"/>
          </w:tcPr>
          <w:p w14:paraId="312F117A" w14:textId="77777777" w:rsidR="000F03AD" w:rsidRDefault="000F03AD" w:rsidP="000F03AD">
            <w:pPr>
              <w:pStyle w:val="TAC"/>
              <w:rPr>
                <w:bCs/>
                <w:lang w:eastAsia="zh-CN"/>
              </w:rPr>
            </w:pPr>
            <w:r>
              <w:rPr>
                <w:bCs/>
                <w:lang w:eastAsia="zh-CN"/>
              </w:rPr>
              <w:t>15</w:t>
            </w:r>
          </w:p>
        </w:tc>
        <w:tc>
          <w:tcPr>
            <w:tcW w:w="2068" w:type="dxa"/>
            <w:noWrap/>
            <w:vAlign w:val="center"/>
          </w:tcPr>
          <w:p w14:paraId="75BE32E9"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CB3FA53" w14:textId="77777777" w:rsidR="000F03AD" w:rsidRDefault="000F03AD" w:rsidP="000F03AD">
            <w:pPr>
              <w:pStyle w:val="TAC"/>
              <w:rPr>
                <w:lang w:eastAsia="zh-CN"/>
              </w:rPr>
            </w:pPr>
            <w:r>
              <w:rPr>
                <w:lang w:eastAsia="zh-CN"/>
              </w:rPr>
              <w:t>10</w:t>
            </w:r>
          </w:p>
        </w:tc>
        <w:tc>
          <w:tcPr>
            <w:tcW w:w="788" w:type="dxa"/>
            <w:noWrap/>
            <w:vAlign w:val="center"/>
          </w:tcPr>
          <w:p w14:paraId="3F97085C" w14:textId="77777777" w:rsidR="000F03AD" w:rsidRDefault="000F03AD" w:rsidP="000F03AD">
            <w:pPr>
              <w:pStyle w:val="TAC"/>
              <w:rPr>
                <w:bCs/>
                <w:lang w:eastAsia="zh-CN"/>
              </w:rPr>
            </w:pPr>
            <w:r>
              <w:rPr>
                <w:bCs/>
                <w:lang w:eastAsia="zh-CN"/>
              </w:rPr>
              <w:t>23.9</w:t>
            </w:r>
          </w:p>
        </w:tc>
        <w:tc>
          <w:tcPr>
            <w:tcW w:w="1026" w:type="dxa"/>
            <w:vAlign w:val="center"/>
          </w:tcPr>
          <w:p w14:paraId="202892D5" w14:textId="77777777" w:rsidR="000F03AD" w:rsidRDefault="000F03AD" w:rsidP="000F03AD">
            <w:pPr>
              <w:pStyle w:val="TAC"/>
              <w:rPr>
                <w:bCs/>
                <w:lang w:eastAsia="zh-CN"/>
              </w:rPr>
            </w:pPr>
            <w:r>
              <w:rPr>
                <w:bCs/>
                <w:lang w:eastAsia="zh-CN"/>
              </w:rPr>
              <w:t>NOTE 2</w:t>
            </w:r>
          </w:p>
        </w:tc>
        <w:tc>
          <w:tcPr>
            <w:tcW w:w="1027" w:type="dxa"/>
            <w:vAlign w:val="center"/>
          </w:tcPr>
          <w:p w14:paraId="4F95ADF3" w14:textId="77777777" w:rsidR="000F03AD" w:rsidRDefault="000F03AD" w:rsidP="000F03AD">
            <w:pPr>
              <w:pStyle w:val="TAC"/>
              <w:rPr>
                <w:bCs/>
                <w:lang w:eastAsia="zh-CN"/>
              </w:rPr>
            </w:pPr>
            <w:r>
              <w:rPr>
                <w:bCs/>
                <w:lang w:eastAsia="zh-CN"/>
              </w:rPr>
              <w:t>UL2/DL1</w:t>
            </w:r>
          </w:p>
          <w:p w14:paraId="3C3F2270" w14:textId="77777777" w:rsidR="000F03AD" w:rsidRDefault="000F03AD" w:rsidP="000F03AD">
            <w:pPr>
              <w:pStyle w:val="TAC"/>
              <w:rPr>
                <w:bCs/>
                <w:lang w:eastAsia="zh-CN"/>
              </w:rPr>
            </w:pPr>
            <w:r>
              <w:rPr>
                <w:bCs/>
                <w:lang w:eastAsia="zh-CN"/>
              </w:rPr>
              <w:t>direct-hit</w:t>
            </w:r>
          </w:p>
        </w:tc>
      </w:tr>
      <w:tr w:rsidR="000F03AD" w14:paraId="569D31B1" w14:textId="77777777" w:rsidTr="000F03AD">
        <w:trPr>
          <w:trHeight w:val="300"/>
          <w:jc w:val="center"/>
        </w:trPr>
        <w:tc>
          <w:tcPr>
            <w:tcW w:w="902" w:type="dxa"/>
            <w:vAlign w:val="center"/>
          </w:tcPr>
          <w:p w14:paraId="20CAEDAB" w14:textId="77777777" w:rsidR="000F03AD" w:rsidRDefault="000F03AD" w:rsidP="000F03AD">
            <w:pPr>
              <w:pStyle w:val="TAC"/>
              <w:rPr>
                <w:lang w:eastAsia="zh-CN"/>
              </w:rPr>
            </w:pPr>
            <w:r>
              <w:rPr>
                <w:rFonts w:hint="eastAsia"/>
                <w:lang w:eastAsia="zh-CN"/>
              </w:rPr>
              <w:t>n</w:t>
            </w:r>
            <w:r>
              <w:rPr>
                <w:lang w:eastAsia="zh-CN"/>
              </w:rPr>
              <w:t>3</w:t>
            </w:r>
          </w:p>
        </w:tc>
        <w:tc>
          <w:tcPr>
            <w:tcW w:w="766" w:type="dxa"/>
            <w:vAlign w:val="center"/>
          </w:tcPr>
          <w:p w14:paraId="240C7B96"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0DEDE164" w14:textId="77777777" w:rsidR="000F03AD" w:rsidRDefault="000F03AD" w:rsidP="000F03AD">
            <w:pPr>
              <w:pStyle w:val="TAC"/>
              <w:rPr>
                <w:bCs/>
                <w:lang w:eastAsia="zh-CN"/>
              </w:rPr>
            </w:pPr>
            <w:r>
              <w:rPr>
                <w:bCs/>
                <w:lang w:eastAsia="zh-CN"/>
              </w:rPr>
              <w:t>10</w:t>
            </w:r>
          </w:p>
        </w:tc>
        <w:tc>
          <w:tcPr>
            <w:tcW w:w="1134" w:type="dxa"/>
            <w:vAlign w:val="center"/>
          </w:tcPr>
          <w:p w14:paraId="79EC8022" w14:textId="77777777" w:rsidR="000F03AD" w:rsidRDefault="000F03AD" w:rsidP="000F03AD">
            <w:pPr>
              <w:pStyle w:val="TAC"/>
              <w:rPr>
                <w:bCs/>
                <w:lang w:eastAsia="zh-CN"/>
              </w:rPr>
            </w:pPr>
            <w:r>
              <w:rPr>
                <w:bCs/>
                <w:lang w:eastAsia="zh-CN"/>
              </w:rPr>
              <w:t>15</w:t>
            </w:r>
          </w:p>
        </w:tc>
        <w:tc>
          <w:tcPr>
            <w:tcW w:w="2068" w:type="dxa"/>
            <w:noWrap/>
            <w:vAlign w:val="center"/>
          </w:tcPr>
          <w:p w14:paraId="00FC8B25"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7372C867" w14:textId="77777777" w:rsidR="000F03AD" w:rsidRDefault="000F03AD" w:rsidP="000F03AD">
            <w:pPr>
              <w:pStyle w:val="TAC"/>
              <w:rPr>
                <w:lang w:eastAsia="zh-CN"/>
              </w:rPr>
            </w:pPr>
            <w:r>
              <w:rPr>
                <w:lang w:eastAsia="zh-CN"/>
              </w:rPr>
              <w:t>100</w:t>
            </w:r>
          </w:p>
        </w:tc>
        <w:tc>
          <w:tcPr>
            <w:tcW w:w="788" w:type="dxa"/>
            <w:noWrap/>
            <w:vAlign w:val="center"/>
          </w:tcPr>
          <w:p w14:paraId="157F1FF1" w14:textId="77777777" w:rsidR="000F03AD" w:rsidRDefault="000F03AD" w:rsidP="000F03AD">
            <w:pPr>
              <w:pStyle w:val="TAC"/>
              <w:rPr>
                <w:bCs/>
                <w:lang w:eastAsia="zh-CN"/>
              </w:rPr>
            </w:pPr>
            <w:r>
              <w:rPr>
                <w:bCs/>
                <w:lang w:eastAsia="zh-CN"/>
              </w:rPr>
              <w:t>13.8</w:t>
            </w:r>
          </w:p>
        </w:tc>
        <w:tc>
          <w:tcPr>
            <w:tcW w:w="1026" w:type="dxa"/>
            <w:vAlign w:val="center"/>
          </w:tcPr>
          <w:p w14:paraId="48F91D9E" w14:textId="77777777" w:rsidR="000F03AD" w:rsidRDefault="000F03AD" w:rsidP="000F03AD">
            <w:pPr>
              <w:pStyle w:val="TAC"/>
              <w:rPr>
                <w:bCs/>
                <w:lang w:eastAsia="zh-CN"/>
              </w:rPr>
            </w:pPr>
            <w:r>
              <w:rPr>
                <w:bCs/>
                <w:lang w:eastAsia="zh-CN"/>
              </w:rPr>
              <w:t>NOTE 2</w:t>
            </w:r>
          </w:p>
        </w:tc>
        <w:tc>
          <w:tcPr>
            <w:tcW w:w="1027" w:type="dxa"/>
            <w:vAlign w:val="center"/>
          </w:tcPr>
          <w:p w14:paraId="17F211AA" w14:textId="77777777" w:rsidR="000F03AD" w:rsidRDefault="000F03AD" w:rsidP="000F03AD">
            <w:pPr>
              <w:pStyle w:val="TAC"/>
              <w:rPr>
                <w:bCs/>
                <w:lang w:eastAsia="zh-CN"/>
              </w:rPr>
            </w:pPr>
            <w:r>
              <w:rPr>
                <w:bCs/>
                <w:lang w:eastAsia="zh-CN"/>
              </w:rPr>
              <w:t>UL2/DL1</w:t>
            </w:r>
          </w:p>
          <w:p w14:paraId="3C9C6360" w14:textId="77777777" w:rsidR="000F03AD" w:rsidRDefault="000F03AD" w:rsidP="000F03AD">
            <w:pPr>
              <w:pStyle w:val="TAC"/>
              <w:rPr>
                <w:bCs/>
                <w:lang w:eastAsia="zh-CN"/>
              </w:rPr>
            </w:pPr>
            <w:r>
              <w:rPr>
                <w:bCs/>
                <w:lang w:eastAsia="zh-CN"/>
              </w:rPr>
              <w:t>direct-hit</w:t>
            </w:r>
          </w:p>
        </w:tc>
      </w:tr>
      <w:tr w:rsidR="000F03AD" w14:paraId="762E0D88" w14:textId="77777777" w:rsidTr="000F03AD">
        <w:trPr>
          <w:trHeight w:val="300"/>
          <w:jc w:val="center"/>
        </w:trPr>
        <w:tc>
          <w:tcPr>
            <w:tcW w:w="902" w:type="dxa"/>
            <w:vAlign w:val="center"/>
          </w:tcPr>
          <w:p w14:paraId="678828A4" w14:textId="77777777" w:rsidR="000F03AD" w:rsidRDefault="000F03AD" w:rsidP="000F03AD">
            <w:pPr>
              <w:pStyle w:val="TAC"/>
              <w:rPr>
                <w:lang w:eastAsia="zh-CN"/>
              </w:rPr>
            </w:pPr>
            <w:r>
              <w:rPr>
                <w:rFonts w:hint="eastAsia"/>
                <w:lang w:eastAsia="zh-CN"/>
              </w:rPr>
              <w:t>n</w:t>
            </w:r>
            <w:r>
              <w:rPr>
                <w:lang w:eastAsia="zh-CN"/>
              </w:rPr>
              <w:t>3</w:t>
            </w:r>
          </w:p>
        </w:tc>
        <w:tc>
          <w:tcPr>
            <w:tcW w:w="766" w:type="dxa"/>
            <w:vAlign w:val="center"/>
          </w:tcPr>
          <w:p w14:paraId="6D8C1782"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326EC0B3" w14:textId="77777777" w:rsidR="000F03AD" w:rsidRDefault="000F03AD" w:rsidP="000F03AD">
            <w:pPr>
              <w:pStyle w:val="TAC"/>
              <w:rPr>
                <w:bCs/>
                <w:lang w:eastAsia="zh-CN"/>
              </w:rPr>
            </w:pPr>
            <w:r>
              <w:rPr>
                <w:bCs/>
                <w:lang w:eastAsia="zh-CN"/>
              </w:rPr>
              <w:t>5</w:t>
            </w:r>
          </w:p>
        </w:tc>
        <w:tc>
          <w:tcPr>
            <w:tcW w:w="1134" w:type="dxa"/>
            <w:vAlign w:val="center"/>
          </w:tcPr>
          <w:p w14:paraId="5DE37136" w14:textId="77777777" w:rsidR="000F03AD" w:rsidRDefault="000F03AD" w:rsidP="000F03AD">
            <w:pPr>
              <w:pStyle w:val="TAC"/>
              <w:rPr>
                <w:bCs/>
                <w:lang w:eastAsia="zh-CN"/>
              </w:rPr>
            </w:pPr>
            <w:r>
              <w:rPr>
                <w:bCs/>
                <w:lang w:eastAsia="zh-CN"/>
              </w:rPr>
              <w:t>15</w:t>
            </w:r>
          </w:p>
        </w:tc>
        <w:tc>
          <w:tcPr>
            <w:tcW w:w="2068" w:type="dxa"/>
            <w:noWrap/>
            <w:vAlign w:val="center"/>
          </w:tcPr>
          <w:p w14:paraId="797B0AD1"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05AEAD7" w14:textId="77777777" w:rsidR="000F03AD" w:rsidRDefault="000F03AD" w:rsidP="000F03AD">
            <w:pPr>
              <w:pStyle w:val="TAC"/>
              <w:rPr>
                <w:lang w:eastAsia="zh-CN"/>
              </w:rPr>
            </w:pPr>
            <w:r>
              <w:rPr>
                <w:lang w:eastAsia="zh-CN"/>
              </w:rPr>
              <w:t>10</w:t>
            </w:r>
          </w:p>
        </w:tc>
        <w:tc>
          <w:tcPr>
            <w:tcW w:w="788" w:type="dxa"/>
            <w:noWrap/>
            <w:vAlign w:val="center"/>
          </w:tcPr>
          <w:p w14:paraId="3AEFF7C6" w14:textId="77777777" w:rsidR="000F03AD" w:rsidRDefault="000F03AD" w:rsidP="000F03AD">
            <w:pPr>
              <w:pStyle w:val="TAC"/>
              <w:rPr>
                <w:bCs/>
                <w:lang w:eastAsia="zh-CN"/>
              </w:rPr>
            </w:pPr>
            <w:r>
              <w:rPr>
                <w:bCs/>
                <w:lang w:eastAsia="zh-CN"/>
              </w:rPr>
              <w:t>1.1</w:t>
            </w:r>
          </w:p>
        </w:tc>
        <w:tc>
          <w:tcPr>
            <w:tcW w:w="1026" w:type="dxa"/>
            <w:vAlign w:val="center"/>
          </w:tcPr>
          <w:p w14:paraId="23012D37" w14:textId="77777777" w:rsidR="000F03AD" w:rsidRDefault="000F03AD" w:rsidP="000F03AD">
            <w:pPr>
              <w:pStyle w:val="TAC"/>
              <w:rPr>
                <w:bCs/>
                <w:lang w:eastAsia="zh-CN"/>
              </w:rPr>
            </w:pPr>
            <w:r>
              <w:rPr>
                <w:bCs/>
                <w:lang w:eastAsia="zh-CN"/>
              </w:rPr>
              <w:t>NOTE 6</w:t>
            </w:r>
          </w:p>
        </w:tc>
        <w:tc>
          <w:tcPr>
            <w:tcW w:w="1027" w:type="dxa"/>
            <w:vAlign w:val="center"/>
          </w:tcPr>
          <w:p w14:paraId="7F306760" w14:textId="77777777" w:rsidR="000F03AD" w:rsidRDefault="000F03AD" w:rsidP="000F03AD">
            <w:pPr>
              <w:pStyle w:val="TAC"/>
              <w:rPr>
                <w:bCs/>
                <w:lang w:eastAsia="zh-CN"/>
              </w:rPr>
            </w:pPr>
            <w:r>
              <w:rPr>
                <w:bCs/>
                <w:lang w:eastAsia="zh-CN"/>
              </w:rPr>
              <w:t>UL2/DL1</w:t>
            </w:r>
          </w:p>
          <w:p w14:paraId="7EFACA41" w14:textId="77777777" w:rsidR="000F03AD" w:rsidRDefault="000F03AD" w:rsidP="000F03AD">
            <w:pPr>
              <w:pStyle w:val="TAC"/>
              <w:rPr>
                <w:bCs/>
                <w:lang w:eastAsia="zh-CN"/>
              </w:rPr>
            </w:pPr>
            <w:r>
              <w:rPr>
                <w:bCs/>
                <w:lang w:eastAsia="zh-CN"/>
              </w:rPr>
              <w:t>near-miss</w:t>
            </w:r>
          </w:p>
        </w:tc>
      </w:tr>
      <w:tr w:rsidR="000F03AD" w14:paraId="46CC43C8" w14:textId="77777777" w:rsidTr="000F03AD">
        <w:trPr>
          <w:trHeight w:val="300"/>
          <w:jc w:val="center"/>
        </w:trPr>
        <w:tc>
          <w:tcPr>
            <w:tcW w:w="902" w:type="dxa"/>
            <w:vAlign w:val="center"/>
          </w:tcPr>
          <w:p w14:paraId="5FCA063A" w14:textId="77777777" w:rsidR="000F03AD" w:rsidRDefault="000F03AD" w:rsidP="000F03AD">
            <w:pPr>
              <w:pStyle w:val="TAC"/>
              <w:rPr>
                <w:lang w:eastAsia="zh-CN"/>
              </w:rPr>
            </w:pPr>
            <w:r>
              <w:rPr>
                <w:rFonts w:hint="eastAsia"/>
                <w:lang w:eastAsia="zh-CN"/>
              </w:rPr>
              <w:t>n</w:t>
            </w:r>
            <w:r>
              <w:rPr>
                <w:lang w:eastAsia="zh-CN"/>
              </w:rPr>
              <w:t>5</w:t>
            </w:r>
          </w:p>
        </w:tc>
        <w:tc>
          <w:tcPr>
            <w:tcW w:w="766" w:type="dxa"/>
            <w:vAlign w:val="center"/>
          </w:tcPr>
          <w:p w14:paraId="645DC798" w14:textId="77777777" w:rsidR="000F03AD" w:rsidRDefault="000F03AD" w:rsidP="000F03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7CBEFAF7" w14:textId="77777777" w:rsidR="000F03AD" w:rsidRDefault="000F03AD" w:rsidP="000F03AD">
            <w:pPr>
              <w:pStyle w:val="TAC"/>
              <w:rPr>
                <w:bCs/>
                <w:lang w:eastAsia="zh-CN"/>
              </w:rPr>
            </w:pPr>
            <w:r>
              <w:rPr>
                <w:bCs/>
                <w:lang w:eastAsia="zh-CN"/>
              </w:rPr>
              <w:t>5</w:t>
            </w:r>
          </w:p>
        </w:tc>
        <w:tc>
          <w:tcPr>
            <w:tcW w:w="1134" w:type="dxa"/>
            <w:vAlign w:val="center"/>
          </w:tcPr>
          <w:p w14:paraId="45AED363" w14:textId="77777777" w:rsidR="000F03AD" w:rsidRDefault="000F03AD" w:rsidP="000F03AD">
            <w:pPr>
              <w:pStyle w:val="TAC"/>
              <w:rPr>
                <w:bCs/>
                <w:lang w:eastAsia="zh-CN"/>
              </w:rPr>
            </w:pPr>
            <w:r>
              <w:rPr>
                <w:bCs/>
                <w:lang w:eastAsia="zh-CN"/>
              </w:rPr>
              <w:t>15</w:t>
            </w:r>
          </w:p>
        </w:tc>
        <w:tc>
          <w:tcPr>
            <w:tcW w:w="2068" w:type="dxa"/>
            <w:noWrap/>
            <w:vAlign w:val="center"/>
          </w:tcPr>
          <w:p w14:paraId="5EF047F7"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305C81D" w14:textId="77777777" w:rsidR="000F03AD" w:rsidRDefault="000F03AD" w:rsidP="000F03AD">
            <w:pPr>
              <w:pStyle w:val="TAC"/>
              <w:rPr>
                <w:lang w:eastAsia="zh-CN"/>
              </w:rPr>
            </w:pPr>
            <w:r>
              <w:rPr>
                <w:lang w:eastAsia="zh-CN"/>
              </w:rPr>
              <w:t>10</w:t>
            </w:r>
          </w:p>
        </w:tc>
        <w:tc>
          <w:tcPr>
            <w:tcW w:w="788" w:type="dxa"/>
            <w:noWrap/>
            <w:vAlign w:val="center"/>
          </w:tcPr>
          <w:p w14:paraId="4FDAE444" w14:textId="77777777" w:rsidR="000F03AD" w:rsidRDefault="000F03AD" w:rsidP="000F03AD">
            <w:pPr>
              <w:pStyle w:val="TAC"/>
              <w:rPr>
                <w:bCs/>
                <w:lang w:eastAsia="zh-CN"/>
              </w:rPr>
            </w:pPr>
            <w:r>
              <w:rPr>
                <w:bCs/>
                <w:lang w:eastAsia="zh-CN"/>
              </w:rPr>
              <w:t>10.5</w:t>
            </w:r>
          </w:p>
        </w:tc>
        <w:tc>
          <w:tcPr>
            <w:tcW w:w="1026" w:type="dxa"/>
            <w:vAlign w:val="center"/>
          </w:tcPr>
          <w:p w14:paraId="1B73D57A" w14:textId="77777777" w:rsidR="000F03AD" w:rsidRDefault="000F03AD" w:rsidP="000F03AD">
            <w:pPr>
              <w:pStyle w:val="TAC"/>
              <w:rPr>
                <w:bCs/>
                <w:lang w:eastAsia="zh-CN"/>
              </w:rPr>
            </w:pPr>
            <w:r>
              <w:rPr>
                <w:bCs/>
                <w:lang w:eastAsia="zh-CN"/>
              </w:rPr>
              <w:t>NOTE 4</w:t>
            </w:r>
          </w:p>
        </w:tc>
        <w:tc>
          <w:tcPr>
            <w:tcW w:w="1027" w:type="dxa"/>
            <w:vAlign w:val="center"/>
          </w:tcPr>
          <w:p w14:paraId="45D17BD1" w14:textId="77777777" w:rsidR="000F03AD" w:rsidRDefault="000F03AD" w:rsidP="000F03AD">
            <w:pPr>
              <w:pStyle w:val="TAC"/>
              <w:rPr>
                <w:bCs/>
                <w:lang w:eastAsia="zh-CN"/>
              </w:rPr>
            </w:pPr>
            <w:r>
              <w:rPr>
                <w:bCs/>
                <w:lang w:eastAsia="zh-CN"/>
              </w:rPr>
              <w:t>UL4/DL1</w:t>
            </w:r>
          </w:p>
          <w:p w14:paraId="1087DA3E" w14:textId="77777777" w:rsidR="000F03AD" w:rsidRDefault="000F03AD" w:rsidP="000F03AD">
            <w:pPr>
              <w:pStyle w:val="TAC"/>
              <w:rPr>
                <w:bCs/>
                <w:lang w:eastAsia="zh-CN"/>
              </w:rPr>
            </w:pPr>
            <w:r>
              <w:rPr>
                <w:bCs/>
                <w:lang w:eastAsia="zh-CN"/>
              </w:rPr>
              <w:t>direct-hit</w:t>
            </w:r>
          </w:p>
        </w:tc>
      </w:tr>
      <w:tr w:rsidR="000F03AD" w14:paraId="440B9F1C" w14:textId="77777777" w:rsidTr="000F03AD">
        <w:trPr>
          <w:trHeight w:val="300"/>
          <w:jc w:val="center"/>
        </w:trPr>
        <w:tc>
          <w:tcPr>
            <w:tcW w:w="902" w:type="dxa"/>
            <w:vAlign w:val="center"/>
          </w:tcPr>
          <w:p w14:paraId="25511F88" w14:textId="77777777" w:rsidR="000F03AD" w:rsidRDefault="000F03AD" w:rsidP="000F03AD">
            <w:pPr>
              <w:pStyle w:val="TAC"/>
              <w:rPr>
                <w:lang w:eastAsia="zh-CN"/>
              </w:rPr>
            </w:pPr>
            <w:r>
              <w:rPr>
                <w:rFonts w:hint="eastAsia"/>
                <w:lang w:eastAsia="zh-CN"/>
              </w:rPr>
              <w:t>n</w:t>
            </w:r>
            <w:r>
              <w:rPr>
                <w:lang w:eastAsia="zh-CN"/>
              </w:rPr>
              <w:t>5</w:t>
            </w:r>
          </w:p>
        </w:tc>
        <w:tc>
          <w:tcPr>
            <w:tcW w:w="766" w:type="dxa"/>
            <w:vAlign w:val="center"/>
          </w:tcPr>
          <w:p w14:paraId="34337003" w14:textId="77777777" w:rsidR="000F03AD" w:rsidRDefault="000F03AD" w:rsidP="000F03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45CE122" w14:textId="77777777" w:rsidR="000F03AD" w:rsidRDefault="000F03AD" w:rsidP="000F03AD">
            <w:pPr>
              <w:pStyle w:val="TAC"/>
              <w:rPr>
                <w:bCs/>
                <w:lang w:eastAsia="zh-CN"/>
              </w:rPr>
            </w:pPr>
            <w:r>
              <w:rPr>
                <w:bCs/>
                <w:lang w:eastAsia="zh-CN"/>
              </w:rPr>
              <w:t>5</w:t>
            </w:r>
          </w:p>
        </w:tc>
        <w:tc>
          <w:tcPr>
            <w:tcW w:w="1134" w:type="dxa"/>
            <w:vAlign w:val="center"/>
          </w:tcPr>
          <w:p w14:paraId="6A35981C" w14:textId="77777777" w:rsidR="000F03AD" w:rsidRDefault="000F03AD" w:rsidP="000F03AD">
            <w:pPr>
              <w:pStyle w:val="TAC"/>
              <w:rPr>
                <w:bCs/>
                <w:lang w:eastAsia="zh-CN"/>
              </w:rPr>
            </w:pPr>
            <w:r>
              <w:rPr>
                <w:bCs/>
                <w:lang w:eastAsia="zh-CN"/>
              </w:rPr>
              <w:t>15</w:t>
            </w:r>
          </w:p>
        </w:tc>
        <w:tc>
          <w:tcPr>
            <w:tcW w:w="2068" w:type="dxa"/>
            <w:noWrap/>
            <w:vAlign w:val="center"/>
          </w:tcPr>
          <w:p w14:paraId="2519644F"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A29E105" w14:textId="77777777" w:rsidR="000F03AD" w:rsidRDefault="000F03AD" w:rsidP="000F03AD">
            <w:pPr>
              <w:pStyle w:val="TAC"/>
              <w:rPr>
                <w:lang w:eastAsia="zh-CN"/>
              </w:rPr>
            </w:pPr>
            <w:r>
              <w:rPr>
                <w:lang w:eastAsia="zh-CN"/>
              </w:rPr>
              <w:t>100</w:t>
            </w:r>
          </w:p>
        </w:tc>
        <w:tc>
          <w:tcPr>
            <w:tcW w:w="788" w:type="dxa"/>
            <w:noWrap/>
            <w:vAlign w:val="center"/>
          </w:tcPr>
          <w:p w14:paraId="13AA711C" w14:textId="77777777" w:rsidR="000F03AD" w:rsidRDefault="000F03AD" w:rsidP="000F03AD">
            <w:pPr>
              <w:pStyle w:val="TAC"/>
              <w:rPr>
                <w:bCs/>
                <w:lang w:eastAsia="zh-CN"/>
              </w:rPr>
            </w:pPr>
            <w:r>
              <w:rPr>
                <w:bCs/>
                <w:lang w:eastAsia="zh-CN"/>
              </w:rPr>
              <w:t>1.4</w:t>
            </w:r>
          </w:p>
        </w:tc>
        <w:tc>
          <w:tcPr>
            <w:tcW w:w="1026" w:type="dxa"/>
            <w:vAlign w:val="center"/>
          </w:tcPr>
          <w:p w14:paraId="0CC1EF0E" w14:textId="77777777" w:rsidR="000F03AD" w:rsidRDefault="000F03AD" w:rsidP="000F03AD">
            <w:pPr>
              <w:pStyle w:val="TAC"/>
              <w:rPr>
                <w:bCs/>
                <w:lang w:eastAsia="zh-CN"/>
              </w:rPr>
            </w:pPr>
            <w:r>
              <w:rPr>
                <w:bCs/>
                <w:lang w:eastAsia="zh-CN"/>
              </w:rPr>
              <w:t>NOTE 4</w:t>
            </w:r>
          </w:p>
        </w:tc>
        <w:tc>
          <w:tcPr>
            <w:tcW w:w="1027" w:type="dxa"/>
            <w:vAlign w:val="center"/>
          </w:tcPr>
          <w:p w14:paraId="06FCA230" w14:textId="77777777" w:rsidR="000F03AD" w:rsidRDefault="000F03AD" w:rsidP="000F03AD">
            <w:pPr>
              <w:pStyle w:val="TAC"/>
              <w:rPr>
                <w:bCs/>
                <w:lang w:eastAsia="zh-CN"/>
              </w:rPr>
            </w:pPr>
            <w:r>
              <w:rPr>
                <w:bCs/>
                <w:lang w:eastAsia="zh-CN"/>
              </w:rPr>
              <w:t>UL4/DL1</w:t>
            </w:r>
          </w:p>
          <w:p w14:paraId="24E6C476" w14:textId="77777777" w:rsidR="000F03AD" w:rsidRDefault="000F03AD" w:rsidP="000F03AD">
            <w:pPr>
              <w:pStyle w:val="TAC"/>
              <w:rPr>
                <w:bCs/>
                <w:lang w:eastAsia="zh-CN"/>
              </w:rPr>
            </w:pPr>
            <w:r>
              <w:rPr>
                <w:bCs/>
                <w:lang w:eastAsia="zh-CN"/>
              </w:rPr>
              <w:t>direct-hit</w:t>
            </w:r>
          </w:p>
        </w:tc>
      </w:tr>
      <w:tr w:rsidR="000F03AD" w14:paraId="0F9FAEEE" w14:textId="77777777" w:rsidTr="000F03AD">
        <w:trPr>
          <w:trHeight w:val="300"/>
          <w:jc w:val="center"/>
        </w:trPr>
        <w:tc>
          <w:tcPr>
            <w:tcW w:w="902" w:type="dxa"/>
            <w:vAlign w:val="center"/>
          </w:tcPr>
          <w:p w14:paraId="0CE3D083" w14:textId="77777777" w:rsidR="000F03AD" w:rsidRDefault="000F03AD" w:rsidP="000F03AD">
            <w:pPr>
              <w:pStyle w:val="TAC"/>
              <w:rPr>
                <w:lang w:eastAsia="zh-CN"/>
              </w:rPr>
            </w:pPr>
            <w:r>
              <w:rPr>
                <w:rFonts w:hint="eastAsia"/>
                <w:lang w:eastAsia="zh-CN"/>
              </w:rPr>
              <w:t>n</w:t>
            </w:r>
            <w:r>
              <w:rPr>
                <w:lang w:eastAsia="zh-CN"/>
              </w:rPr>
              <w:t>5</w:t>
            </w:r>
          </w:p>
        </w:tc>
        <w:tc>
          <w:tcPr>
            <w:tcW w:w="766" w:type="dxa"/>
            <w:vAlign w:val="center"/>
          </w:tcPr>
          <w:p w14:paraId="1AC2F52E" w14:textId="77777777" w:rsidR="000F03AD" w:rsidRDefault="000F03AD" w:rsidP="000F03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444930B" w14:textId="77777777" w:rsidR="000F03AD" w:rsidRDefault="000F03AD" w:rsidP="000F03AD">
            <w:pPr>
              <w:pStyle w:val="TAC"/>
              <w:rPr>
                <w:bCs/>
                <w:lang w:eastAsia="zh-CN"/>
              </w:rPr>
            </w:pPr>
            <w:r>
              <w:rPr>
                <w:bCs/>
                <w:lang w:eastAsia="zh-CN"/>
              </w:rPr>
              <w:t>5</w:t>
            </w:r>
          </w:p>
        </w:tc>
        <w:tc>
          <w:tcPr>
            <w:tcW w:w="1134" w:type="dxa"/>
            <w:vAlign w:val="center"/>
          </w:tcPr>
          <w:p w14:paraId="15C9E2B8" w14:textId="77777777" w:rsidR="000F03AD" w:rsidRDefault="000F03AD" w:rsidP="000F03AD">
            <w:pPr>
              <w:pStyle w:val="TAC"/>
              <w:rPr>
                <w:bCs/>
                <w:lang w:eastAsia="zh-CN"/>
              </w:rPr>
            </w:pPr>
            <w:r>
              <w:rPr>
                <w:bCs/>
                <w:lang w:eastAsia="zh-CN"/>
              </w:rPr>
              <w:t>15</w:t>
            </w:r>
          </w:p>
        </w:tc>
        <w:tc>
          <w:tcPr>
            <w:tcW w:w="2068" w:type="dxa"/>
            <w:noWrap/>
            <w:vAlign w:val="center"/>
          </w:tcPr>
          <w:p w14:paraId="7D0B5886"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75008E9" w14:textId="77777777" w:rsidR="000F03AD" w:rsidRDefault="000F03AD" w:rsidP="000F03AD">
            <w:pPr>
              <w:pStyle w:val="TAC"/>
              <w:rPr>
                <w:lang w:eastAsia="zh-CN"/>
              </w:rPr>
            </w:pPr>
            <w:r>
              <w:rPr>
                <w:lang w:eastAsia="zh-CN"/>
              </w:rPr>
              <w:t>10</w:t>
            </w:r>
          </w:p>
        </w:tc>
        <w:tc>
          <w:tcPr>
            <w:tcW w:w="788" w:type="dxa"/>
            <w:noWrap/>
            <w:vAlign w:val="center"/>
          </w:tcPr>
          <w:p w14:paraId="1472B2C8" w14:textId="77777777" w:rsidR="000F03AD" w:rsidRDefault="000F03AD" w:rsidP="000F03AD">
            <w:pPr>
              <w:pStyle w:val="TAC"/>
              <w:rPr>
                <w:bCs/>
                <w:lang w:eastAsia="zh-CN"/>
              </w:rPr>
            </w:pPr>
            <w:r>
              <w:rPr>
                <w:bCs/>
                <w:lang w:eastAsia="zh-CN"/>
              </w:rPr>
              <w:t>10.4</w:t>
            </w:r>
          </w:p>
        </w:tc>
        <w:tc>
          <w:tcPr>
            <w:tcW w:w="1026" w:type="dxa"/>
            <w:vAlign w:val="center"/>
          </w:tcPr>
          <w:p w14:paraId="0F4157DC" w14:textId="77777777" w:rsidR="000F03AD" w:rsidRDefault="000F03AD" w:rsidP="000F03AD">
            <w:pPr>
              <w:pStyle w:val="TAC"/>
              <w:rPr>
                <w:bCs/>
                <w:lang w:eastAsia="zh-CN"/>
              </w:rPr>
            </w:pPr>
            <w:r>
              <w:rPr>
                <w:bCs/>
                <w:lang w:eastAsia="zh-CN"/>
              </w:rPr>
              <w:t>NOTE 5</w:t>
            </w:r>
          </w:p>
        </w:tc>
        <w:tc>
          <w:tcPr>
            <w:tcW w:w="1027" w:type="dxa"/>
            <w:vAlign w:val="center"/>
          </w:tcPr>
          <w:p w14:paraId="58D4450C" w14:textId="77777777" w:rsidR="000F03AD" w:rsidRDefault="000F03AD" w:rsidP="000F03AD">
            <w:pPr>
              <w:pStyle w:val="TAC"/>
              <w:rPr>
                <w:bCs/>
                <w:lang w:eastAsia="zh-CN"/>
              </w:rPr>
            </w:pPr>
            <w:r>
              <w:rPr>
                <w:bCs/>
                <w:lang w:eastAsia="zh-CN"/>
              </w:rPr>
              <w:t>UL5/DL1</w:t>
            </w:r>
          </w:p>
          <w:p w14:paraId="6269CB0D" w14:textId="77777777" w:rsidR="000F03AD" w:rsidRDefault="000F03AD" w:rsidP="000F03AD">
            <w:pPr>
              <w:pStyle w:val="TAC"/>
              <w:rPr>
                <w:bCs/>
                <w:lang w:eastAsia="zh-CN"/>
              </w:rPr>
            </w:pPr>
            <w:r>
              <w:rPr>
                <w:bCs/>
                <w:lang w:eastAsia="zh-CN"/>
              </w:rPr>
              <w:t>direct-hit</w:t>
            </w:r>
          </w:p>
        </w:tc>
      </w:tr>
      <w:tr w:rsidR="000F03AD" w14:paraId="5B2D82B6" w14:textId="77777777" w:rsidTr="000F03AD">
        <w:trPr>
          <w:trHeight w:val="300"/>
          <w:jc w:val="center"/>
        </w:trPr>
        <w:tc>
          <w:tcPr>
            <w:tcW w:w="902" w:type="dxa"/>
            <w:vAlign w:val="center"/>
          </w:tcPr>
          <w:p w14:paraId="7C06A7F0" w14:textId="77777777" w:rsidR="000F03AD" w:rsidRDefault="000F03AD" w:rsidP="000F03AD">
            <w:pPr>
              <w:pStyle w:val="TAC"/>
              <w:rPr>
                <w:lang w:eastAsia="zh-CN"/>
              </w:rPr>
            </w:pPr>
            <w:r>
              <w:rPr>
                <w:rFonts w:hint="eastAsia"/>
                <w:lang w:eastAsia="zh-CN"/>
              </w:rPr>
              <w:t>n</w:t>
            </w:r>
            <w:r>
              <w:rPr>
                <w:lang w:eastAsia="zh-CN"/>
              </w:rPr>
              <w:t>5</w:t>
            </w:r>
          </w:p>
        </w:tc>
        <w:tc>
          <w:tcPr>
            <w:tcW w:w="766" w:type="dxa"/>
            <w:vAlign w:val="center"/>
          </w:tcPr>
          <w:p w14:paraId="2665AD55" w14:textId="77777777" w:rsidR="000F03AD" w:rsidRDefault="000F03AD" w:rsidP="000F03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5B75532" w14:textId="77777777" w:rsidR="000F03AD" w:rsidRDefault="000F03AD" w:rsidP="000F03AD">
            <w:pPr>
              <w:pStyle w:val="TAC"/>
              <w:rPr>
                <w:bCs/>
                <w:lang w:eastAsia="zh-CN"/>
              </w:rPr>
            </w:pPr>
            <w:r>
              <w:rPr>
                <w:bCs/>
                <w:lang w:eastAsia="zh-CN"/>
              </w:rPr>
              <w:t>5</w:t>
            </w:r>
          </w:p>
        </w:tc>
        <w:tc>
          <w:tcPr>
            <w:tcW w:w="1134" w:type="dxa"/>
            <w:vAlign w:val="center"/>
          </w:tcPr>
          <w:p w14:paraId="054C254D" w14:textId="77777777" w:rsidR="000F03AD" w:rsidRDefault="000F03AD" w:rsidP="000F03AD">
            <w:pPr>
              <w:pStyle w:val="TAC"/>
              <w:rPr>
                <w:bCs/>
                <w:lang w:eastAsia="zh-CN"/>
              </w:rPr>
            </w:pPr>
            <w:r>
              <w:rPr>
                <w:bCs/>
                <w:lang w:eastAsia="zh-CN"/>
              </w:rPr>
              <w:t>15</w:t>
            </w:r>
          </w:p>
        </w:tc>
        <w:tc>
          <w:tcPr>
            <w:tcW w:w="2068" w:type="dxa"/>
            <w:noWrap/>
            <w:vAlign w:val="center"/>
          </w:tcPr>
          <w:p w14:paraId="553FAF0C"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72B426B" w14:textId="77777777" w:rsidR="000F03AD" w:rsidRDefault="000F03AD" w:rsidP="000F03AD">
            <w:pPr>
              <w:pStyle w:val="TAC"/>
              <w:rPr>
                <w:lang w:eastAsia="zh-CN"/>
              </w:rPr>
            </w:pPr>
            <w:r>
              <w:rPr>
                <w:lang w:eastAsia="zh-CN"/>
              </w:rPr>
              <w:t>100</w:t>
            </w:r>
          </w:p>
        </w:tc>
        <w:tc>
          <w:tcPr>
            <w:tcW w:w="788" w:type="dxa"/>
            <w:noWrap/>
            <w:vAlign w:val="center"/>
          </w:tcPr>
          <w:p w14:paraId="219FBB4B" w14:textId="77777777" w:rsidR="000F03AD" w:rsidRDefault="000F03AD" w:rsidP="000F03AD">
            <w:pPr>
              <w:pStyle w:val="TAC"/>
              <w:rPr>
                <w:bCs/>
                <w:lang w:eastAsia="zh-CN"/>
              </w:rPr>
            </w:pPr>
            <w:r>
              <w:rPr>
                <w:bCs/>
                <w:lang w:eastAsia="zh-CN"/>
              </w:rPr>
              <w:t>0.7</w:t>
            </w:r>
          </w:p>
        </w:tc>
        <w:tc>
          <w:tcPr>
            <w:tcW w:w="1026" w:type="dxa"/>
            <w:vAlign w:val="center"/>
          </w:tcPr>
          <w:p w14:paraId="07E0FD79" w14:textId="77777777" w:rsidR="000F03AD" w:rsidRDefault="000F03AD" w:rsidP="000F03AD">
            <w:pPr>
              <w:pStyle w:val="TAC"/>
              <w:rPr>
                <w:bCs/>
                <w:lang w:eastAsia="zh-CN"/>
              </w:rPr>
            </w:pPr>
            <w:r>
              <w:rPr>
                <w:bCs/>
                <w:lang w:eastAsia="zh-CN"/>
              </w:rPr>
              <w:t>NOTE 5</w:t>
            </w:r>
          </w:p>
        </w:tc>
        <w:tc>
          <w:tcPr>
            <w:tcW w:w="1027" w:type="dxa"/>
            <w:vAlign w:val="center"/>
          </w:tcPr>
          <w:p w14:paraId="5D68BA89" w14:textId="77777777" w:rsidR="000F03AD" w:rsidRDefault="000F03AD" w:rsidP="000F03AD">
            <w:pPr>
              <w:pStyle w:val="TAC"/>
              <w:rPr>
                <w:bCs/>
                <w:lang w:eastAsia="zh-CN"/>
              </w:rPr>
            </w:pPr>
            <w:r>
              <w:rPr>
                <w:bCs/>
                <w:lang w:eastAsia="zh-CN"/>
              </w:rPr>
              <w:t>UL5/DL1</w:t>
            </w:r>
          </w:p>
          <w:p w14:paraId="15C900B9" w14:textId="77777777" w:rsidR="000F03AD" w:rsidRDefault="000F03AD" w:rsidP="000F03AD">
            <w:pPr>
              <w:pStyle w:val="TAC"/>
              <w:rPr>
                <w:bCs/>
                <w:lang w:eastAsia="zh-CN"/>
              </w:rPr>
            </w:pPr>
            <w:r>
              <w:rPr>
                <w:bCs/>
                <w:lang w:eastAsia="zh-CN"/>
              </w:rPr>
              <w:t>direct-hit</w:t>
            </w:r>
          </w:p>
        </w:tc>
      </w:tr>
      <w:tr w:rsidR="000F03AD" w14:paraId="1C5E32A7" w14:textId="77777777" w:rsidTr="000F03AD">
        <w:trPr>
          <w:trHeight w:val="300"/>
          <w:jc w:val="center"/>
        </w:trPr>
        <w:tc>
          <w:tcPr>
            <w:tcW w:w="902" w:type="dxa"/>
            <w:vAlign w:val="center"/>
          </w:tcPr>
          <w:p w14:paraId="7BFC6139" w14:textId="77777777" w:rsidR="000F03AD" w:rsidRDefault="000F03AD" w:rsidP="000F03AD">
            <w:pPr>
              <w:pStyle w:val="TAC"/>
              <w:rPr>
                <w:lang w:eastAsia="zh-CN"/>
              </w:rPr>
            </w:pPr>
            <w:r>
              <w:rPr>
                <w:rFonts w:hint="eastAsia"/>
                <w:lang w:eastAsia="zh-CN"/>
              </w:rPr>
              <w:t>n</w:t>
            </w:r>
            <w:r>
              <w:rPr>
                <w:lang w:eastAsia="zh-CN"/>
              </w:rPr>
              <w:t>5</w:t>
            </w:r>
          </w:p>
        </w:tc>
        <w:tc>
          <w:tcPr>
            <w:tcW w:w="766" w:type="dxa"/>
            <w:vAlign w:val="center"/>
          </w:tcPr>
          <w:p w14:paraId="1C2AB122"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2CDA2EB5" w14:textId="77777777" w:rsidR="000F03AD" w:rsidRDefault="000F03AD" w:rsidP="000F03AD">
            <w:pPr>
              <w:pStyle w:val="TAC"/>
              <w:rPr>
                <w:bCs/>
                <w:lang w:eastAsia="zh-CN"/>
              </w:rPr>
            </w:pPr>
            <w:r>
              <w:rPr>
                <w:bCs/>
                <w:lang w:eastAsia="zh-CN"/>
              </w:rPr>
              <w:t>5</w:t>
            </w:r>
          </w:p>
        </w:tc>
        <w:tc>
          <w:tcPr>
            <w:tcW w:w="1134" w:type="dxa"/>
            <w:vAlign w:val="center"/>
          </w:tcPr>
          <w:p w14:paraId="493EA8ED" w14:textId="77777777" w:rsidR="000F03AD" w:rsidRDefault="000F03AD" w:rsidP="000F03AD">
            <w:pPr>
              <w:pStyle w:val="TAC"/>
              <w:rPr>
                <w:bCs/>
                <w:lang w:eastAsia="zh-CN"/>
              </w:rPr>
            </w:pPr>
            <w:r>
              <w:rPr>
                <w:bCs/>
                <w:lang w:eastAsia="zh-CN"/>
              </w:rPr>
              <w:t>15</w:t>
            </w:r>
          </w:p>
        </w:tc>
        <w:tc>
          <w:tcPr>
            <w:tcW w:w="2068" w:type="dxa"/>
            <w:noWrap/>
            <w:vAlign w:val="center"/>
          </w:tcPr>
          <w:p w14:paraId="03E35768"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39CD2F3" w14:textId="77777777" w:rsidR="000F03AD" w:rsidRDefault="000F03AD" w:rsidP="000F03AD">
            <w:pPr>
              <w:pStyle w:val="TAC"/>
              <w:rPr>
                <w:lang w:eastAsia="zh-CN"/>
              </w:rPr>
            </w:pPr>
            <w:r>
              <w:rPr>
                <w:lang w:eastAsia="zh-CN"/>
              </w:rPr>
              <w:t>10</w:t>
            </w:r>
          </w:p>
        </w:tc>
        <w:tc>
          <w:tcPr>
            <w:tcW w:w="788" w:type="dxa"/>
            <w:noWrap/>
            <w:vAlign w:val="center"/>
          </w:tcPr>
          <w:p w14:paraId="72558785" w14:textId="77777777" w:rsidR="000F03AD" w:rsidRDefault="000F03AD" w:rsidP="000F03AD">
            <w:pPr>
              <w:pStyle w:val="TAC"/>
              <w:rPr>
                <w:bCs/>
                <w:lang w:eastAsia="zh-CN"/>
              </w:rPr>
            </w:pPr>
            <w:r>
              <w:rPr>
                <w:bCs/>
                <w:lang w:eastAsia="zh-CN"/>
              </w:rPr>
              <w:t>10.5</w:t>
            </w:r>
          </w:p>
        </w:tc>
        <w:tc>
          <w:tcPr>
            <w:tcW w:w="1026" w:type="dxa"/>
            <w:vAlign w:val="center"/>
          </w:tcPr>
          <w:p w14:paraId="563CF1F3" w14:textId="77777777" w:rsidR="000F03AD" w:rsidRDefault="000F03AD" w:rsidP="000F03AD">
            <w:pPr>
              <w:pStyle w:val="TAC"/>
              <w:rPr>
                <w:bCs/>
                <w:lang w:eastAsia="zh-CN"/>
              </w:rPr>
            </w:pPr>
            <w:r>
              <w:rPr>
                <w:bCs/>
                <w:lang w:eastAsia="zh-CN"/>
              </w:rPr>
              <w:t>NOTE 4</w:t>
            </w:r>
          </w:p>
        </w:tc>
        <w:tc>
          <w:tcPr>
            <w:tcW w:w="1027" w:type="dxa"/>
            <w:vAlign w:val="center"/>
          </w:tcPr>
          <w:p w14:paraId="7B1AE232" w14:textId="77777777" w:rsidR="000F03AD" w:rsidRDefault="000F03AD" w:rsidP="000F03AD">
            <w:pPr>
              <w:pStyle w:val="TAC"/>
              <w:rPr>
                <w:bCs/>
                <w:lang w:eastAsia="zh-CN"/>
              </w:rPr>
            </w:pPr>
            <w:r>
              <w:rPr>
                <w:bCs/>
                <w:lang w:eastAsia="zh-CN"/>
              </w:rPr>
              <w:t>UL4/DL1</w:t>
            </w:r>
          </w:p>
          <w:p w14:paraId="5164A015" w14:textId="77777777" w:rsidR="000F03AD" w:rsidRDefault="000F03AD" w:rsidP="000F03AD">
            <w:pPr>
              <w:pStyle w:val="TAC"/>
              <w:rPr>
                <w:bCs/>
                <w:lang w:eastAsia="zh-CN"/>
              </w:rPr>
            </w:pPr>
            <w:r>
              <w:rPr>
                <w:bCs/>
                <w:lang w:eastAsia="zh-CN"/>
              </w:rPr>
              <w:t>direct-hit</w:t>
            </w:r>
          </w:p>
        </w:tc>
      </w:tr>
      <w:tr w:rsidR="000F03AD" w14:paraId="3E5D5837" w14:textId="77777777" w:rsidTr="000F03AD">
        <w:trPr>
          <w:trHeight w:val="300"/>
          <w:jc w:val="center"/>
        </w:trPr>
        <w:tc>
          <w:tcPr>
            <w:tcW w:w="902" w:type="dxa"/>
            <w:vAlign w:val="center"/>
          </w:tcPr>
          <w:p w14:paraId="64C9EF28" w14:textId="77777777" w:rsidR="000F03AD" w:rsidRDefault="000F03AD" w:rsidP="000F03AD">
            <w:pPr>
              <w:pStyle w:val="TAC"/>
              <w:rPr>
                <w:lang w:eastAsia="zh-CN"/>
              </w:rPr>
            </w:pPr>
            <w:r>
              <w:rPr>
                <w:rFonts w:hint="eastAsia"/>
                <w:lang w:eastAsia="zh-CN"/>
              </w:rPr>
              <w:t>n</w:t>
            </w:r>
            <w:r>
              <w:rPr>
                <w:lang w:eastAsia="zh-CN"/>
              </w:rPr>
              <w:t>5</w:t>
            </w:r>
          </w:p>
        </w:tc>
        <w:tc>
          <w:tcPr>
            <w:tcW w:w="766" w:type="dxa"/>
            <w:vAlign w:val="center"/>
          </w:tcPr>
          <w:p w14:paraId="31E8BE1B"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48D1CCDA" w14:textId="77777777" w:rsidR="000F03AD" w:rsidRDefault="000F03AD" w:rsidP="000F03AD">
            <w:pPr>
              <w:pStyle w:val="TAC"/>
              <w:rPr>
                <w:bCs/>
                <w:lang w:eastAsia="zh-CN"/>
              </w:rPr>
            </w:pPr>
            <w:r>
              <w:rPr>
                <w:bCs/>
                <w:lang w:eastAsia="zh-CN"/>
              </w:rPr>
              <w:t>5</w:t>
            </w:r>
          </w:p>
        </w:tc>
        <w:tc>
          <w:tcPr>
            <w:tcW w:w="1134" w:type="dxa"/>
            <w:vAlign w:val="center"/>
          </w:tcPr>
          <w:p w14:paraId="33ACA621" w14:textId="77777777" w:rsidR="000F03AD" w:rsidRDefault="000F03AD" w:rsidP="000F03AD">
            <w:pPr>
              <w:pStyle w:val="TAC"/>
              <w:rPr>
                <w:bCs/>
                <w:lang w:eastAsia="zh-CN"/>
              </w:rPr>
            </w:pPr>
            <w:r>
              <w:rPr>
                <w:bCs/>
                <w:lang w:eastAsia="zh-CN"/>
              </w:rPr>
              <w:t>15</w:t>
            </w:r>
          </w:p>
        </w:tc>
        <w:tc>
          <w:tcPr>
            <w:tcW w:w="2068" w:type="dxa"/>
            <w:noWrap/>
            <w:vAlign w:val="center"/>
          </w:tcPr>
          <w:p w14:paraId="016E1F27"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8ADC281" w14:textId="77777777" w:rsidR="000F03AD" w:rsidRDefault="000F03AD" w:rsidP="000F03AD">
            <w:pPr>
              <w:pStyle w:val="TAC"/>
              <w:rPr>
                <w:lang w:eastAsia="zh-CN"/>
              </w:rPr>
            </w:pPr>
            <w:r>
              <w:rPr>
                <w:lang w:eastAsia="zh-CN"/>
              </w:rPr>
              <w:t>100</w:t>
            </w:r>
          </w:p>
        </w:tc>
        <w:tc>
          <w:tcPr>
            <w:tcW w:w="788" w:type="dxa"/>
            <w:noWrap/>
            <w:vAlign w:val="center"/>
          </w:tcPr>
          <w:p w14:paraId="3D0BB691" w14:textId="77777777" w:rsidR="000F03AD" w:rsidRDefault="000F03AD" w:rsidP="000F03AD">
            <w:pPr>
              <w:pStyle w:val="TAC"/>
              <w:rPr>
                <w:bCs/>
                <w:lang w:eastAsia="zh-CN"/>
              </w:rPr>
            </w:pPr>
            <w:r>
              <w:rPr>
                <w:bCs/>
                <w:lang w:eastAsia="zh-CN"/>
              </w:rPr>
              <w:t>1.4</w:t>
            </w:r>
          </w:p>
        </w:tc>
        <w:tc>
          <w:tcPr>
            <w:tcW w:w="1026" w:type="dxa"/>
            <w:vAlign w:val="center"/>
          </w:tcPr>
          <w:p w14:paraId="0567A6AE" w14:textId="77777777" w:rsidR="000F03AD" w:rsidRDefault="000F03AD" w:rsidP="000F03AD">
            <w:pPr>
              <w:pStyle w:val="TAC"/>
              <w:rPr>
                <w:bCs/>
                <w:lang w:eastAsia="zh-CN"/>
              </w:rPr>
            </w:pPr>
            <w:r>
              <w:rPr>
                <w:bCs/>
                <w:lang w:eastAsia="zh-CN"/>
              </w:rPr>
              <w:t>NOTE 4</w:t>
            </w:r>
          </w:p>
        </w:tc>
        <w:tc>
          <w:tcPr>
            <w:tcW w:w="1027" w:type="dxa"/>
            <w:vAlign w:val="center"/>
          </w:tcPr>
          <w:p w14:paraId="7472180E" w14:textId="77777777" w:rsidR="000F03AD" w:rsidRDefault="000F03AD" w:rsidP="000F03AD">
            <w:pPr>
              <w:pStyle w:val="TAC"/>
              <w:rPr>
                <w:bCs/>
                <w:lang w:eastAsia="zh-CN"/>
              </w:rPr>
            </w:pPr>
            <w:r>
              <w:rPr>
                <w:bCs/>
                <w:lang w:eastAsia="zh-CN"/>
              </w:rPr>
              <w:t>UL4/DL1</w:t>
            </w:r>
          </w:p>
          <w:p w14:paraId="5811CFCA" w14:textId="77777777" w:rsidR="000F03AD" w:rsidRDefault="000F03AD" w:rsidP="000F03AD">
            <w:pPr>
              <w:pStyle w:val="TAC"/>
              <w:rPr>
                <w:bCs/>
                <w:lang w:eastAsia="zh-CN"/>
              </w:rPr>
            </w:pPr>
            <w:r>
              <w:rPr>
                <w:bCs/>
                <w:lang w:eastAsia="zh-CN"/>
              </w:rPr>
              <w:t>direct-hit</w:t>
            </w:r>
          </w:p>
        </w:tc>
      </w:tr>
      <w:tr w:rsidR="000F03AD" w14:paraId="7CE2959F" w14:textId="77777777" w:rsidTr="000F03AD">
        <w:trPr>
          <w:trHeight w:val="300"/>
          <w:jc w:val="center"/>
        </w:trPr>
        <w:tc>
          <w:tcPr>
            <w:tcW w:w="902" w:type="dxa"/>
            <w:vAlign w:val="center"/>
          </w:tcPr>
          <w:p w14:paraId="1E0E1C09" w14:textId="77777777" w:rsidR="000F03AD" w:rsidRDefault="000F03AD" w:rsidP="000F03AD">
            <w:pPr>
              <w:pStyle w:val="TAC"/>
              <w:rPr>
                <w:lang w:eastAsia="zh-CN"/>
              </w:rPr>
            </w:pPr>
            <w:r>
              <w:rPr>
                <w:rFonts w:hint="eastAsia"/>
                <w:lang w:eastAsia="zh-CN"/>
              </w:rPr>
              <w:t>n</w:t>
            </w:r>
            <w:r>
              <w:rPr>
                <w:lang w:eastAsia="zh-CN"/>
              </w:rPr>
              <w:t>7</w:t>
            </w:r>
          </w:p>
        </w:tc>
        <w:tc>
          <w:tcPr>
            <w:tcW w:w="766" w:type="dxa"/>
            <w:vAlign w:val="center"/>
          </w:tcPr>
          <w:p w14:paraId="1E5647E2" w14:textId="77777777" w:rsidR="000F03AD" w:rsidRDefault="000F03AD" w:rsidP="000F03AD">
            <w:pPr>
              <w:pStyle w:val="TAC"/>
              <w:rPr>
                <w:lang w:eastAsia="zh-CN"/>
              </w:rPr>
            </w:pPr>
            <w:r>
              <w:rPr>
                <w:rFonts w:hint="eastAsia"/>
                <w:lang w:eastAsia="zh-CN"/>
              </w:rPr>
              <w:t>n</w:t>
            </w:r>
            <w:r>
              <w:rPr>
                <w:lang w:eastAsia="zh-CN"/>
              </w:rPr>
              <w:t>79</w:t>
            </w:r>
          </w:p>
        </w:tc>
        <w:tc>
          <w:tcPr>
            <w:tcW w:w="1104" w:type="dxa"/>
            <w:noWrap/>
            <w:vAlign w:val="center"/>
          </w:tcPr>
          <w:p w14:paraId="6F106EEF" w14:textId="77777777" w:rsidR="000F03AD" w:rsidRDefault="000F03AD" w:rsidP="000F03AD">
            <w:pPr>
              <w:pStyle w:val="TAC"/>
              <w:rPr>
                <w:bCs/>
                <w:lang w:val="en-US" w:eastAsia="zh-CN"/>
              </w:rPr>
            </w:pPr>
            <w:r>
              <w:rPr>
                <w:bCs/>
                <w:lang w:eastAsia="zh-CN"/>
              </w:rPr>
              <w:t>5</w:t>
            </w:r>
          </w:p>
        </w:tc>
        <w:tc>
          <w:tcPr>
            <w:tcW w:w="1134" w:type="dxa"/>
            <w:vAlign w:val="center"/>
          </w:tcPr>
          <w:p w14:paraId="647CABC0" w14:textId="77777777" w:rsidR="000F03AD" w:rsidRDefault="000F03AD" w:rsidP="000F03AD">
            <w:pPr>
              <w:pStyle w:val="TAC"/>
              <w:rPr>
                <w:bCs/>
                <w:lang w:val="en-US" w:eastAsia="zh-CN"/>
              </w:rPr>
            </w:pPr>
            <w:r>
              <w:rPr>
                <w:bCs/>
                <w:lang w:eastAsia="zh-CN"/>
              </w:rPr>
              <w:t>15</w:t>
            </w:r>
          </w:p>
        </w:tc>
        <w:tc>
          <w:tcPr>
            <w:tcW w:w="2068" w:type="dxa"/>
            <w:noWrap/>
            <w:vAlign w:val="center"/>
          </w:tcPr>
          <w:p w14:paraId="1DD5D85E" w14:textId="77777777" w:rsidR="000F03AD" w:rsidRDefault="000F03AD" w:rsidP="000F03AD">
            <w:pPr>
              <w:pStyle w:val="TAC"/>
              <w:rPr>
                <w:bCs/>
                <w:lang w:val="en-US"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FDA4C0A" w14:textId="77777777" w:rsidR="000F03AD" w:rsidRDefault="000F03AD" w:rsidP="000F03AD">
            <w:pPr>
              <w:pStyle w:val="TAC"/>
              <w:rPr>
                <w:bCs/>
                <w:lang w:val="en-US" w:eastAsia="zh-CN"/>
              </w:rPr>
            </w:pPr>
            <w:r>
              <w:rPr>
                <w:lang w:eastAsia="zh-CN"/>
              </w:rPr>
              <w:t>10</w:t>
            </w:r>
          </w:p>
        </w:tc>
        <w:tc>
          <w:tcPr>
            <w:tcW w:w="788" w:type="dxa"/>
            <w:noWrap/>
            <w:vAlign w:val="center"/>
          </w:tcPr>
          <w:p w14:paraId="64A3F6D2" w14:textId="77777777" w:rsidR="000F03AD" w:rsidRDefault="000F03AD" w:rsidP="000F03AD">
            <w:pPr>
              <w:pStyle w:val="TAC"/>
              <w:rPr>
                <w:bCs/>
                <w:lang w:eastAsia="zh-CN"/>
              </w:rPr>
            </w:pPr>
            <w:r>
              <w:rPr>
                <w:bCs/>
                <w:lang w:eastAsia="zh-CN"/>
              </w:rPr>
              <w:t>1.1</w:t>
            </w:r>
          </w:p>
        </w:tc>
        <w:tc>
          <w:tcPr>
            <w:tcW w:w="1026" w:type="dxa"/>
            <w:vAlign w:val="center"/>
          </w:tcPr>
          <w:p w14:paraId="0140B24E" w14:textId="77777777" w:rsidR="000F03AD" w:rsidRDefault="000F03AD" w:rsidP="000F03AD">
            <w:pPr>
              <w:pStyle w:val="TAC"/>
              <w:rPr>
                <w:bCs/>
                <w:lang w:eastAsia="zh-CN"/>
              </w:rPr>
            </w:pPr>
            <w:r>
              <w:rPr>
                <w:bCs/>
                <w:lang w:eastAsia="zh-CN"/>
              </w:rPr>
              <w:t>NOTE 6</w:t>
            </w:r>
          </w:p>
        </w:tc>
        <w:tc>
          <w:tcPr>
            <w:tcW w:w="1027" w:type="dxa"/>
            <w:vAlign w:val="center"/>
          </w:tcPr>
          <w:p w14:paraId="2A050FE9" w14:textId="77777777" w:rsidR="000F03AD" w:rsidRDefault="000F03AD" w:rsidP="000F03AD">
            <w:pPr>
              <w:pStyle w:val="TAC"/>
              <w:rPr>
                <w:bCs/>
                <w:lang w:eastAsia="zh-CN"/>
              </w:rPr>
            </w:pPr>
            <w:r>
              <w:rPr>
                <w:bCs/>
                <w:lang w:eastAsia="zh-CN"/>
              </w:rPr>
              <w:t>UL2/DL1</w:t>
            </w:r>
          </w:p>
          <w:p w14:paraId="1F40329E" w14:textId="77777777" w:rsidR="000F03AD" w:rsidRDefault="000F03AD" w:rsidP="000F03AD">
            <w:pPr>
              <w:pStyle w:val="TAC"/>
              <w:rPr>
                <w:bCs/>
                <w:lang w:eastAsia="zh-CN"/>
              </w:rPr>
            </w:pPr>
            <w:r>
              <w:rPr>
                <w:bCs/>
                <w:lang w:eastAsia="zh-CN"/>
              </w:rPr>
              <w:t>near-miss</w:t>
            </w:r>
          </w:p>
        </w:tc>
      </w:tr>
      <w:tr w:rsidR="000F03AD" w14:paraId="3B27BE2D" w14:textId="77777777" w:rsidTr="000F03AD">
        <w:trPr>
          <w:trHeight w:val="300"/>
          <w:jc w:val="center"/>
        </w:trPr>
        <w:tc>
          <w:tcPr>
            <w:tcW w:w="902" w:type="dxa"/>
            <w:vAlign w:val="center"/>
          </w:tcPr>
          <w:p w14:paraId="1B93027E" w14:textId="77777777" w:rsidR="000F03AD" w:rsidRDefault="000F03AD" w:rsidP="000F03AD">
            <w:pPr>
              <w:pStyle w:val="TAC"/>
              <w:rPr>
                <w:lang w:eastAsia="zh-CN"/>
              </w:rPr>
            </w:pPr>
            <w:r>
              <w:rPr>
                <w:rFonts w:hint="eastAsia"/>
                <w:lang w:eastAsia="zh-CN"/>
              </w:rPr>
              <w:t>n</w:t>
            </w:r>
            <w:r>
              <w:rPr>
                <w:lang w:eastAsia="zh-CN"/>
              </w:rPr>
              <w:t>8</w:t>
            </w:r>
          </w:p>
        </w:tc>
        <w:tc>
          <w:tcPr>
            <w:tcW w:w="766" w:type="dxa"/>
            <w:vAlign w:val="center"/>
          </w:tcPr>
          <w:p w14:paraId="71D35218" w14:textId="77777777" w:rsidR="000F03AD" w:rsidRDefault="000F03AD" w:rsidP="000F03AD">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53015702" w14:textId="77777777" w:rsidR="000F03AD" w:rsidRDefault="000F03AD" w:rsidP="000F03AD">
            <w:pPr>
              <w:pStyle w:val="TAC"/>
              <w:rPr>
                <w:bCs/>
                <w:lang w:eastAsia="zh-CN"/>
              </w:rPr>
            </w:pPr>
            <w:r>
              <w:rPr>
                <w:rFonts w:hint="eastAsia"/>
                <w:bCs/>
                <w:lang w:val="en-US" w:eastAsia="zh-CN"/>
              </w:rPr>
              <w:t>N/A</w:t>
            </w:r>
          </w:p>
        </w:tc>
        <w:tc>
          <w:tcPr>
            <w:tcW w:w="1134" w:type="dxa"/>
            <w:vAlign w:val="center"/>
          </w:tcPr>
          <w:p w14:paraId="7573BDF7" w14:textId="77777777" w:rsidR="000F03AD" w:rsidRDefault="000F03AD" w:rsidP="000F03AD">
            <w:pPr>
              <w:pStyle w:val="TAC"/>
              <w:rPr>
                <w:bCs/>
                <w:lang w:eastAsia="zh-CN"/>
              </w:rPr>
            </w:pPr>
            <w:r>
              <w:rPr>
                <w:rFonts w:hint="eastAsia"/>
                <w:bCs/>
                <w:lang w:val="en-US" w:eastAsia="zh-CN"/>
              </w:rPr>
              <w:t>N/A</w:t>
            </w:r>
          </w:p>
        </w:tc>
        <w:tc>
          <w:tcPr>
            <w:tcW w:w="2068" w:type="dxa"/>
            <w:noWrap/>
            <w:vAlign w:val="center"/>
          </w:tcPr>
          <w:p w14:paraId="744BAF8D" w14:textId="77777777" w:rsidR="000F03AD" w:rsidRDefault="000F03AD" w:rsidP="000F03AD">
            <w:pPr>
              <w:pStyle w:val="TAC"/>
              <w:rPr>
                <w:bCs/>
                <w:lang w:eastAsia="zh-CN"/>
              </w:rPr>
            </w:pPr>
            <w:r>
              <w:rPr>
                <w:rFonts w:hint="eastAsia"/>
                <w:bCs/>
                <w:lang w:val="en-US" w:eastAsia="zh-CN"/>
              </w:rPr>
              <w:t>N/A</w:t>
            </w:r>
          </w:p>
        </w:tc>
        <w:tc>
          <w:tcPr>
            <w:tcW w:w="1128" w:type="dxa"/>
            <w:noWrap/>
            <w:vAlign w:val="center"/>
          </w:tcPr>
          <w:p w14:paraId="169ABA1F" w14:textId="77777777" w:rsidR="000F03AD" w:rsidRDefault="000F03AD" w:rsidP="000F03AD">
            <w:pPr>
              <w:pStyle w:val="TAC"/>
              <w:rPr>
                <w:lang w:eastAsia="zh-CN"/>
              </w:rPr>
            </w:pPr>
            <w:r>
              <w:rPr>
                <w:rFonts w:hint="eastAsia"/>
                <w:bCs/>
                <w:lang w:val="en-US" w:eastAsia="zh-CN"/>
              </w:rPr>
              <w:t>N/A</w:t>
            </w:r>
          </w:p>
        </w:tc>
        <w:tc>
          <w:tcPr>
            <w:tcW w:w="788" w:type="dxa"/>
            <w:noWrap/>
            <w:vAlign w:val="center"/>
          </w:tcPr>
          <w:p w14:paraId="48E30184" w14:textId="77777777" w:rsidR="000F03AD" w:rsidRDefault="000F03AD" w:rsidP="000F03AD">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47BDFF04" w14:textId="77777777" w:rsidR="000F03AD" w:rsidRDefault="000F03AD" w:rsidP="000F03AD">
            <w:pPr>
              <w:pStyle w:val="TAC"/>
              <w:rPr>
                <w:bCs/>
                <w:lang w:eastAsia="zh-CN"/>
              </w:rPr>
            </w:pPr>
            <w:r>
              <w:rPr>
                <w:bCs/>
                <w:lang w:eastAsia="zh-CN"/>
              </w:rPr>
              <w:t>NOTE 2</w:t>
            </w:r>
          </w:p>
        </w:tc>
        <w:tc>
          <w:tcPr>
            <w:tcW w:w="1027" w:type="dxa"/>
            <w:vAlign w:val="center"/>
          </w:tcPr>
          <w:p w14:paraId="5EED2307" w14:textId="77777777" w:rsidR="000F03AD" w:rsidRDefault="000F03AD" w:rsidP="000F03AD">
            <w:pPr>
              <w:pStyle w:val="TAC"/>
              <w:rPr>
                <w:bCs/>
                <w:lang w:eastAsia="zh-CN"/>
              </w:rPr>
            </w:pPr>
            <w:r>
              <w:rPr>
                <w:bCs/>
                <w:lang w:eastAsia="zh-CN"/>
              </w:rPr>
              <w:t>UL2/DL1</w:t>
            </w:r>
          </w:p>
          <w:p w14:paraId="4A65B6EF" w14:textId="77777777" w:rsidR="000F03AD" w:rsidRDefault="000F03AD" w:rsidP="000F03AD">
            <w:pPr>
              <w:pStyle w:val="TAC"/>
              <w:rPr>
                <w:bCs/>
                <w:lang w:eastAsia="zh-CN"/>
              </w:rPr>
            </w:pPr>
            <w:r>
              <w:rPr>
                <w:bCs/>
                <w:lang w:eastAsia="zh-CN"/>
              </w:rPr>
              <w:t>direct-hit</w:t>
            </w:r>
          </w:p>
        </w:tc>
      </w:tr>
      <w:tr w:rsidR="000F03AD" w14:paraId="14FA564C" w14:textId="77777777" w:rsidTr="000F03AD">
        <w:trPr>
          <w:trHeight w:val="300"/>
          <w:jc w:val="center"/>
        </w:trPr>
        <w:tc>
          <w:tcPr>
            <w:tcW w:w="902" w:type="dxa"/>
            <w:vAlign w:val="center"/>
          </w:tcPr>
          <w:p w14:paraId="7EB78588" w14:textId="77777777" w:rsidR="000F03AD" w:rsidRDefault="000F03AD" w:rsidP="000F03AD">
            <w:pPr>
              <w:pStyle w:val="TAC"/>
              <w:rPr>
                <w:lang w:eastAsia="zh-CN"/>
              </w:rPr>
            </w:pPr>
            <w:r>
              <w:rPr>
                <w:rFonts w:hint="eastAsia"/>
                <w:lang w:eastAsia="zh-CN"/>
              </w:rPr>
              <w:t>n</w:t>
            </w:r>
            <w:r>
              <w:rPr>
                <w:lang w:eastAsia="zh-CN"/>
              </w:rPr>
              <w:t>8</w:t>
            </w:r>
          </w:p>
        </w:tc>
        <w:tc>
          <w:tcPr>
            <w:tcW w:w="766" w:type="dxa"/>
            <w:vAlign w:val="center"/>
          </w:tcPr>
          <w:p w14:paraId="618AB3A8" w14:textId="77777777" w:rsidR="000F03AD" w:rsidRDefault="000F03AD" w:rsidP="000F03AD">
            <w:pPr>
              <w:pStyle w:val="TAC"/>
              <w:rPr>
                <w:lang w:eastAsia="zh-CN"/>
              </w:rPr>
            </w:pPr>
            <w:r>
              <w:rPr>
                <w:rFonts w:hint="eastAsia"/>
                <w:lang w:eastAsia="zh-CN"/>
              </w:rPr>
              <w:t>n</w:t>
            </w:r>
            <w:r>
              <w:rPr>
                <w:lang w:eastAsia="zh-CN"/>
              </w:rPr>
              <w:t>7</w:t>
            </w:r>
          </w:p>
        </w:tc>
        <w:tc>
          <w:tcPr>
            <w:tcW w:w="1104" w:type="dxa"/>
            <w:noWrap/>
            <w:vAlign w:val="center"/>
          </w:tcPr>
          <w:p w14:paraId="211B1A9C" w14:textId="77777777" w:rsidR="000F03AD" w:rsidRDefault="000F03AD" w:rsidP="000F03AD">
            <w:pPr>
              <w:pStyle w:val="TAC"/>
              <w:rPr>
                <w:bCs/>
                <w:lang w:eastAsia="zh-CN"/>
              </w:rPr>
            </w:pPr>
            <w:r>
              <w:rPr>
                <w:bCs/>
                <w:lang w:eastAsia="zh-CN"/>
              </w:rPr>
              <w:t>5</w:t>
            </w:r>
          </w:p>
        </w:tc>
        <w:tc>
          <w:tcPr>
            <w:tcW w:w="1134" w:type="dxa"/>
            <w:vAlign w:val="center"/>
          </w:tcPr>
          <w:p w14:paraId="27D89FB3" w14:textId="77777777" w:rsidR="000F03AD" w:rsidRDefault="000F03AD" w:rsidP="000F03AD">
            <w:pPr>
              <w:pStyle w:val="TAC"/>
              <w:rPr>
                <w:bCs/>
                <w:lang w:eastAsia="zh-CN"/>
              </w:rPr>
            </w:pPr>
            <w:r>
              <w:rPr>
                <w:bCs/>
                <w:lang w:eastAsia="zh-CN"/>
              </w:rPr>
              <w:t>15</w:t>
            </w:r>
          </w:p>
        </w:tc>
        <w:tc>
          <w:tcPr>
            <w:tcW w:w="2068" w:type="dxa"/>
            <w:noWrap/>
            <w:vAlign w:val="center"/>
          </w:tcPr>
          <w:p w14:paraId="3C736560" w14:textId="77777777" w:rsidR="000F03AD" w:rsidRDefault="000F03AD" w:rsidP="000F03AD">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3204FB6D" w14:textId="77777777" w:rsidR="000F03AD" w:rsidRDefault="000F03AD" w:rsidP="000F03AD">
            <w:pPr>
              <w:pStyle w:val="TAC"/>
              <w:rPr>
                <w:lang w:eastAsia="zh-CN"/>
              </w:rPr>
            </w:pPr>
            <w:r>
              <w:rPr>
                <w:lang w:eastAsia="zh-CN"/>
              </w:rPr>
              <w:t>5</w:t>
            </w:r>
          </w:p>
        </w:tc>
        <w:tc>
          <w:tcPr>
            <w:tcW w:w="788" w:type="dxa"/>
            <w:noWrap/>
            <w:vAlign w:val="center"/>
          </w:tcPr>
          <w:p w14:paraId="042E5F7D" w14:textId="77777777" w:rsidR="000F03AD" w:rsidRDefault="000F03AD" w:rsidP="000F03AD">
            <w:pPr>
              <w:pStyle w:val="TAC"/>
              <w:rPr>
                <w:bCs/>
                <w:lang w:eastAsia="zh-CN"/>
              </w:rPr>
            </w:pPr>
            <w:r>
              <w:rPr>
                <w:bCs/>
                <w:lang w:eastAsia="zh-CN"/>
              </w:rPr>
              <w:t>10</w:t>
            </w:r>
          </w:p>
        </w:tc>
        <w:tc>
          <w:tcPr>
            <w:tcW w:w="1026" w:type="dxa"/>
            <w:vAlign w:val="center"/>
          </w:tcPr>
          <w:p w14:paraId="0211FE8E" w14:textId="77777777" w:rsidR="000F03AD" w:rsidRDefault="000F03AD" w:rsidP="000F03AD">
            <w:pPr>
              <w:pStyle w:val="TAC"/>
              <w:rPr>
                <w:bCs/>
                <w:lang w:eastAsia="zh-CN"/>
              </w:rPr>
            </w:pPr>
            <w:r>
              <w:rPr>
                <w:bCs/>
                <w:lang w:eastAsia="zh-CN"/>
              </w:rPr>
              <w:t>NOTE 3</w:t>
            </w:r>
          </w:p>
        </w:tc>
        <w:tc>
          <w:tcPr>
            <w:tcW w:w="1027" w:type="dxa"/>
            <w:vAlign w:val="center"/>
          </w:tcPr>
          <w:p w14:paraId="075F2D49" w14:textId="77777777" w:rsidR="000F03AD" w:rsidRDefault="000F03AD" w:rsidP="000F03AD">
            <w:pPr>
              <w:pStyle w:val="TAC"/>
              <w:rPr>
                <w:bCs/>
                <w:lang w:eastAsia="zh-CN"/>
              </w:rPr>
            </w:pPr>
            <w:r>
              <w:rPr>
                <w:bCs/>
                <w:lang w:eastAsia="zh-CN"/>
              </w:rPr>
              <w:t>UL3/DL1</w:t>
            </w:r>
          </w:p>
          <w:p w14:paraId="6958F6A0" w14:textId="77777777" w:rsidR="000F03AD" w:rsidRDefault="000F03AD" w:rsidP="000F03AD">
            <w:pPr>
              <w:pStyle w:val="TAC"/>
              <w:rPr>
                <w:bCs/>
                <w:lang w:eastAsia="zh-CN"/>
              </w:rPr>
            </w:pPr>
            <w:r>
              <w:rPr>
                <w:bCs/>
                <w:lang w:eastAsia="zh-CN"/>
              </w:rPr>
              <w:t>direct-hit</w:t>
            </w:r>
          </w:p>
        </w:tc>
      </w:tr>
      <w:tr w:rsidR="000F03AD" w14:paraId="4E7CF961" w14:textId="77777777" w:rsidTr="000F03AD">
        <w:trPr>
          <w:trHeight w:val="300"/>
          <w:jc w:val="center"/>
        </w:trPr>
        <w:tc>
          <w:tcPr>
            <w:tcW w:w="902" w:type="dxa"/>
            <w:vAlign w:val="center"/>
          </w:tcPr>
          <w:p w14:paraId="62CD67AA" w14:textId="77777777" w:rsidR="000F03AD" w:rsidRDefault="000F03AD" w:rsidP="000F03AD">
            <w:pPr>
              <w:pStyle w:val="TAC"/>
              <w:rPr>
                <w:lang w:eastAsia="zh-CN"/>
              </w:rPr>
            </w:pPr>
            <w:r>
              <w:rPr>
                <w:rFonts w:hint="eastAsia"/>
                <w:lang w:eastAsia="zh-CN"/>
              </w:rPr>
              <w:t>n</w:t>
            </w:r>
            <w:r>
              <w:rPr>
                <w:lang w:eastAsia="zh-CN"/>
              </w:rPr>
              <w:t>8</w:t>
            </w:r>
          </w:p>
        </w:tc>
        <w:tc>
          <w:tcPr>
            <w:tcW w:w="766" w:type="dxa"/>
            <w:vAlign w:val="center"/>
          </w:tcPr>
          <w:p w14:paraId="7D0EDE96" w14:textId="77777777" w:rsidR="000F03AD" w:rsidRDefault="000F03AD" w:rsidP="000F03AD">
            <w:pPr>
              <w:pStyle w:val="TAC"/>
              <w:rPr>
                <w:lang w:eastAsia="zh-CN"/>
              </w:rPr>
            </w:pPr>
            <w:r>
              <w:rPr>
                <w:rFonts w:hint="eastAsia"/>
                <w:lang w:eastAsia="zh-CN"/>
              </w:rPr>
              <w:t>n</w:t>
            </w:r>
            <w:r>
              <w:rPr>
                <w:lang w:eastAsia="zh-CN"/>
              </w:rPr>
              <w:t>7</w:t>
            </w:r>
          </w:p>
        </w:tc>
        <w:tc>
          <w:tcPr>
            <w:tcW w:w="1104" w:type="dxa"/>
            <w:noWrap/>
            <w:vAlign w:val="center"/>
          </w:tcPr>
          <w:p w14:paraId="3E7E2E08" w14:textId="77777777" w:rsidR="000F03AD" w:rsidRDefault="000F03AD" w:rsidP="000F03AD">
            <w:pPr>
              <w:pStyle w:val="TAC"/>
              <w:rPr>
                <w:bCs/>
                <w:lang w:eastAsia="zh-CN"/>
              </w:rPr>
            </w:pPr>
            <w:r>
              <w:rPr>
                <w:bCs/>
                <w:lang w:eastAsia="zh-CN"/>
              </w:rPr>
              <w:t>5</w:t>
            </w:r>
          </w:p>
        </w:tc>
        <w:tc>
          <w:tcPr>
            <w:tcW w:w="1134" w:type="dxa"/>
            <w:vAlign w:val="center"/>
          </w:tcPr>
          <w:p w14:paraId="09B8C765" w14:textId="77777777" w:rsidR="000F03AD" w:rsidRDefault="000F03AD" w:rsidP="000F03AD">
            <w:pPr>
              <w:pStyle w:val="TAC"/>
              <w:rPr>
                <w:bCs/>
                <w:lang w:eastAsia="zh-CN"/>
              </w:rPr>
            </w:pPr>
            <w:r>
              <w:rPr>
                <w:bCs/>
                <w:lang w:eastAsia="zh-CN"/>
              </w:rPr>
              <w:t>15</w:t>
            </w:r>
          </w:p>
        </w:tc>
        <w:tc>
          <w:tcPr>
            <w:tcW w:w="2068" w:type="dxa"/>
            <w:noWrap/>
            <w:vAlign w:val="center"/>
          </w:tcPr>
          <w:p w14:paraId="10C6230B"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C3B1D10" w14:textId="77777777" w:rsidR="000F03AD" w:rsidRDefault="000F03AD" w:rsidP="000F03AD">
            <w:pPr>
              <w:pStyle w:val="TAC"/>
              <w:rPr>
                <w:lang w:eastAsia="zh-CN"/>
              </w:rPr>
            </w:pPr>
            <w:r>
              <w:rPr>
                <w:lang w:eastAsia="zh-CN"/>
              </w:rPr>
              <w:t>50</w:t>
            </w:r>
          </w:p>
        </w:tc>
        <w:tc>
          <w:tcPr>
            <w:tcW w:w="788" w:type="dxa"/>
            <w:noWrap/>
            <w:vAlign w:val="center"/>
          </w:tcPr>
          <w:p w14:paraId="22D6ADE7" w14:textId="77777777" w:rsidR="000F03AD" w:rsidRDefault="000F03AD" w:rsidP="000F03AD">
            <w:pPr>
              <w:pStyle w:val="TAC"/>
              <w:rPr>
                <w:bCs/>
                <w:lang w:eastAsia="zh-CN"/>
              </w:rPr>
            </w:pPr>
            <w:r>
              <w:rPr>
                <w:bCs/>
                <w:lang w:eastAsia="zh-CN"/>
              </w:rPr>
              <w:t>1.1</w:t>
            </w:r>
          </w:p>
        </w:tc>
        <w:tc>
          <w:tcPr>
            <w:tcW w:w="1026" w:type="dxa"/>
            <w:vAlign w:val="center"/>
          </w:tcPr>
          <w:p w14:paraId="20DA4E83" w14:textId="77777777" w:rsidR="000F03AD" w:rsidRDefault="000F03AD" w:rsidP="000F03AD">
            <w:pPr>
              <w:pStyle w:val="TAC"/>
              <w:rPr>
                <w:bCs/>
                <w:lang w:eastAsia="zh-CN"/>
              </w:rPr>
            </w:pPr>
            <w:r>
              <w:rPr>
                <w:bCs/>
                <w:lang w:eastAsia="zh-CN"/>
              </w:rPr>
              <w:t>NOTE 3</w:t>
            </w:r>
          </w:p>
        </w:tc>
        <w:tc>
          <w:tcPr>
            <w:tcW w:w="1027" w:type="dxa"/>
            <w:vAlign w:val="center"/>
          </w:tcPr>
          <w:p w14:paraId="7202B807" w14:textId="77777777" w:rsidR="000F03AD" w:rsidRDefault="000F03AD" w:rsidP="000F03AD">
            <w:pPr>
              <w:pStyle w:val="TAC"/>
              <w:rPr>
                <w:bCs/>
                <w:lang w:eastAsia="zh-CN"/>
              </w:rPr>
            </w:pPr>
            <w:r>
              <w:rPr>
                <w:bCs/>
                <w:lang w:eastAsia="zh-CN"/>
              </w:rPr>
              <w:t>UL3/DL1</w:t>
            </w:r>
          </w:p>
          <w:p w14:paraId="6D5AC679" w14:textId="77777777" w:rsidR="000F03AD" w:rsidRDefault="000F03AD" w:rsidP="000F03AD">
            <w:pPr>
              <w:pStyle w:val="TAC"/>
              <w:rPr>
                <w:bCs/>
                <w:lang w:eastAsia="zh-CN"/>
              </w:rPr>
            </w:pPr>
            <w:r>
              <w:rPr>
                <w:bCs/>
                <w:lang w:eastAsia="zh-CN"/>
              </w:rPr>
              <w:t>direct-hit</w:t>
            </w:r>
          </w:p>
        </w:tc>
      </w:tr>
      <w:tr w:rsidR="000F03AD" w14:paraId="41576CD5" w14:textId="77777777" w:rsidTr="000F03AD">
        <w:trPr>
          <w:trHeight w:val="300"/>
          <w:jc w:val="center"/>
        </w:trPr>
        <w:tc>
          <w:tcPr>
            <w:tcW w:w="902" w:type="dxa"/>
            <w:vAlign w:val="center"/>
          </w:tcPr>
          <w:p w14:paraId="2B77EDF5" w14:textId="77777777" w:rsidR="000F03AD" w:rsidRDefault="000F03AD" w:rsidP="000F03AD">
            <w:pPr>
              <w:pStyle w:val="TAC"/>
              <w:rPr>
                <w:lang w:eastAsia="zh-CN"/>
              </w:rPr>
            </w:pPr>
            <w:r>
              <w:rPr>
                <w:rFonts w:hint="eastAsia"/>
                <w:lang w:eastAsia="zh-CN"/>
              </w:rPr>
              <w:t>n</w:t>
            </w:r>
            <w:r>
              <w:rPr>
                <w:lang w:eastAsia="zh-CN"/>
              </w:rPr>
              <w:t>8</w:t>
            </w:r>
          </w:p>
        </w:tc>
        <w:tc>
          <w:tcPr>
            <w:tcW w:w="766" w:type="dxa"/>
            <w:vAlign w:val="center"/>
          </w:tcPr>
          <w:p w14:paraId="32F0A32D" w14:textId="77777777" w:rsidR="000F03AD" w:rsidRDefault="000F03AD" w:rsidP="000F03AD">
            <w:pPr>
              <w:pStyle w:val="TAC"/>
              <w:rPr>
                <w:lang w:eastAsia="zh-CN"/>
              </w:rPr>
            </w:pPr>
            <w:r>
              <w:rPr>
                <w:rFonts w:hint="eastAsia"/>
                <w:lang w:eastAsia="zh-CN"/>
              </w:rPr>
              <w:t>n</w:t>
            </w:r>
            <w:r>
              <w:rPr>
                <w:lang w:eastAsia="zh-CN"/>
              </w:rPr>
              <w:t>41</w:t>
            </w:r>
          </w:p>
        </w:tc>
        <w:tc>
          <w:tcPr>
            <w:tcW w:w="1104" w:type="dxa"/>
            <w:noWrap/>
            <w:vAlign w:val="center"/>
          </w:tcPr>
          <w:p w14:paraId="54B0C0A6" w14:textId="77777777" w:rsidR="000F03AD" w:rsidRDefault="000F03AD" w:rsidP="000F03AD">
            <w:pPr>
              <w:pStyle w:val="TAC"/>
              <w:rPr>
                <w:bCs/>
                <w:lang w:eastAsia="zh-CN"/>
              </w:rPr>
            </w:pPr>
            <w:r>
              <w:rPr>
                <w:bCs/>
                <w:lang w:eastAsia="zh-CN"/>
              </w:rPr>
              <w:t>5</w:t>
            </w:r>
          </w:p>
        </w:tc>
        <w:tc>
          <w:tcPr>
            <w:tcW w:w="1134" w:type="dxa"/>
            <w:vAlign w:val="center"/>
          </w:tcPr>
          <w:p w14:paraId="1BDB8F33" w14:textId="77777777" w:rsidR="000F03AD" w:rsidRDefault="000F03AD" w:rsidP="000F03AD">
            <w:pPr>
              <w:pStyle w:val="TAC"/>
              <w:rPr>
                <w:bCs/>
                <w:lang w:eastAsia="zh-CN"/>
              </w:rPr>
            </w:pPr>
            <w:r>
              <w:rPr>
                <w:bCs/>
                <w:lang w:eastAsia="zh-CN"/>
              </w:rPr>
              <w:t>15</w:t>
            </w:r>
          </w:p>
        </w:tc>
        <w:tc>
          <w:tcPr>
            <w:tcW w:w="2068" w:type="dxa"/>
            <w:noWrap/>
            <w:vAlign w:val="center"/>
          </w:tcPr>
          <w:p w14:paraId="51116AC6" w14:textId="77777777" w:rsidR="000F03AD" w:rsidRDefault="000F03AD" w:rsidP="000F03AD">
            <w:pPr>
              <w:pStyle w:val="TAC"/>
              <w:rPr>
                <w:bCs/>
                <w:lang w:eastAsia="zh-CN"/>
              </w:rPr>
            </w:pPr>
            <w:r>
              <w:rPr>
                <w:rFonts w:hint="eastAsia"/>
                <w:bCs/>
                <w:lang w:val="en-US" w:eastAsia="zh-CN"/>
              </w:rPr>
              <w:t>16</w:t>
            </w:r>
            <w:r>
              <w:rPr>
                <w:bCs/>
                <w:lang w:eastAsia="zh-CN"/>
              </w:rPr>
              <w:t xml:space="preserve"> (</w:t>
            </w:r>
            <w:proofErr w:type="spellStart"/>
            <w:r>
              <w:rPr>
                <w:bCs/>
                <w:lang w:eastAsia="zh-CN"/>
              </w:rPr>
              <w:t>RBstart</w:t>
            </w:r>
            <w:proofErr w:type="spellEnd"/>
            <w:r>
              <w:rPr>
                <w:bCs/>
                <w:lang w:eastAsia="zh-CN"/>
              </w:rPr>
              <w:t>=0)</w:t>
            </w:r>
          </w:p>
        </w:tc>
        <w:tc>
          <w:tcPr>
            <w:tcW w:w="1128" w:type="dxa"/>
            <w:noWrap/>
            <w:vAlign w:val="center"/>
          </w:tcPr>
          <w:p w14:paraId="243A0034" w14:textId="77777777" w:rsidR="000F03AD" w:rsidRDefault="000F03AD" w:rsidP="000F03AD">
            <w:pPr>
              <w:pStyle w:val="TAC"/>
              <w:rPr>
                <w:lang w:eastAsia="zh-CN"/>
              </w:rPr>
            </w:pPr>
            <w:r>
              <w:rPr>
                <w:lang w:eastAsia="zh-CN"/>
              </w:rPr>
              <w:t>10</w:t>
            </w:r>
          </w:p>
        </w:tc>
        <w:tc>
          <w:tcPr>
            <w:tcW w:w="788" w:type="dxa"/>
            <w:noWrap/>
            <w:vAlign w:val="center"/>
          </w:tcPr>
          <w:p w14:paraId="60268F4C" w14:textId="77777777" w:rsidR="000F03AD" w:rsidRDefault="000F03AD" w:rsidP="000F03AD">
            <w:pPr>
              <w:pStyle w:val="TAC"/>
              <w:rPr>
                <w:bCs/>
                <w:lang w:eastAsia="zh-CN"/>
              </w:rPr>
            </w:pPr>
            <w:r>
              <w:rPr>
                <w:bCs/>
                <w:lang w:eastAsia="zh-CN"/>
              </w:rPr>
              <w:t>13</w:t>
            </w:r>
          </w:p>
        </w:tc>
        <w:tc>
          <w:tcPr>
            <w:tcW w:w="1026" w:type="dxa"/>
            <w:vAlign w:val="center"/>
          </w:tcPr>
          <w:p w14:paraId="42545098" w14:textId="77777777" w:rsidR="000F03AD" w:rsidRDefault="000F03AD" w:rsidP="000F03AD">
            <w:pPr>
              <w:pStyle w:val="TAC"/>
              <w:rPr>
                <w:bCs/>
                <w:lang w:eastAsia="zh-CN"/>
              </w:rPr>
            </w:pPr>
            <w:r>
              <w:rPr>
                <w:bCs/>
                <w:lang w:eastAsia="zh-CN"/>
              </w:rPr>
              <w:t>NOTE 3</w:t>
            </w:r>
          </w:p>
        </w:tc>
        <w:tc>
          <w:tcPr>
            <w:tcW w:w="1027" w:type="dxa"/>
            <w:vAlign w:val="center"/>
          </w:tcPr>
          <w:p w14:paraId="37A4A5F8" w14:textId="77777777" w:rsidR="000F03AD" w:rsidRDefault="000F03AD" w:rsidP="000F03AD">
            <w:pPr>
              <w:pStyle w:val="TAC"/>
              <w:rPr>
                <w:bCs/>
                <w:lang w:eastAsia="zh-CN"/>
              </w:rPr>
            </w:pPr>
            <w:r>
              <w:rPr>
                <w:bCs/>
                <w:lang w:eastAsia="zh-CN"/>
              </w:rPr>
              <w:t>UL3/DL1</w:t>
            </w:r>
          </w:p>
          <w:p w14:paraId="427FF143" w14:textId="77777777" w:rsidR="000F03AD" w:rsidRDefault="000F03AD" w:rsidP="000F03AD">
            <w:pPr>
              <w:pStyle w:val="TAC"/>
              <w:rPr>
                <w:bCs/>
                <w:lang w:eastAsia="zh-CN"/>
              </w:rPr>
            </w:pPr>
            <w:r>
              <w:rPr>
                <w:bCs/>
                <w:lang w:eastAsia="zh-CN"/>
              </w:rPr>
              <w:t>direct-hit</w:t>
            </w:r>
          </w:p>
        </w:tc>
      </w:tr>
      <w:tr w:rsidR="000F03AD" w14:paraId="733ACC98" w14:textId="77777777" w:rsidTr="000F03AD">
        <w:trPr>
          <w:trHeight w:val="300"/>
          <w:jc w:val="center"/>
        </w:trPr>
        <w:tc>
          <w:tcPr>
            <w:tcW w:w="902" w:type="dxa"/>
            <w:vAlign w:val="center"/>
          </w:tcPr>
          <w:p w14:paraId="51F70AE2" w14:textId="77777777" w:rsidR="000F03AD" w:rsidRDefault="000F03AD" w:rsidP="000F03AD">
            <w:pPr>
              <w:pStyle w:val="TAC"/>
              <w:rPr>
                <w:lang w:eastAsia="zh-CN"/>
              </w:rPr>
            </w:pPr>
            <w:r>
              <w:rPr>
                <w:rFonts w:hint="eastAsia"/>
                <w:lang w:eastAsia="zh-CN"/>
              </w:rPr>
              <w:t>n</w:t>
            </w:r>
            <w:r>
              <w:rPr>
                <w:lang w:eastAsia="zh-CN"/>
              </w:rPr>
              <w:t>8</w:t>
            </w:r>
          </w:p>
        </w:tc>
        <w:tc>
          <w:tcPr>
            <w:tcW w:w="766" w:type="dxa"/>
            <w:vAlign w:val="center"/>
          </w:tcPr>
          <w:p w14:paraId="0D696256" w14:textId="77777777" w:rsidR="000F03AD" w:rsidRDefault="000F03AD" w:rsidP="000F03AD">
            <w:pPr>
              <w:pStyle w:val="TAC"/>
              <w:rPr>
                <w:lang w:eastAsia="zh-CN"/>
              </w:rPr>
            </w:pPr>
            <w:r>
              <w:rPr>
                <w:rFonts w:hint="eastAsia"/>
                <w:lang w:eastAsia="zh-CN"/>
              </w:rPr>
              <w:t>n</w:t>
            </w:r>
            <w:r>
              <w:rPr>
                <w:lang w:eastAsia="zh-CN"/>
              </w:rPr>
              <w:t>41</w:t>
            </w:r>
          </w:p>
        </w:tc>
        <w:tc>
          <w:tcPr>
            <w:tcW w:w="1104" w:type="dxa"/>
            <w:noWrap/>
            <w:vAlign w:val="center"/>
          </w:tcPr>
          <w:p w14:paraId="1EEE35BE" w14:textId="77777777" w:rsidR="000F03AD" w:rsidRDefault="000F03AD" w:rsidP="000F03AD">
            <w:pPr>
              <w:pStyle w:val="TAC"/>
              <w:rPr>
                <w:bCs/>
                <w:lang w:eastAsia="zh-CN"/>
              </w:rPr>
            </w:pPr>
            <w:r>
              <w:rPr>
                <w:bCs/>
                <w:lang w:eastAsia="zh-CN"/>
              </w:rPr>
              <w:t>5</w:t>
            </w:r>
          </w:p>
        </w:tc>
        <w:tc>
          <w:tcPr>
            <w:tcW w:w="1134" w:type="dxa"/>
            <w:vAlign w:val="center"/>
          </w:tcPr>
          <w:p w14:paraId="33906BDA" w14:textId="77777777" w:rsidR="000F03AD" w:rsidRDefault="000F03AD" w:rsidP="000F03AD">
            <w:pPr>
              <w:pStyle w:val="TAC"/>
              <w:rPr>
                <w:bCs/>
                <w:lang w:eastAsia="zh-CN"/>
              </w:rPr>
            </w:pPr>
            <w:r>
              <w:rPr>
                <w:bCs/>
                <w:lang w:eastAsia="zh-CN"/>
              </w:rPr>
              <w:t>15</w:t>
            </w:r>
          </w:p>
        </w:tc>
        <w:tc>
          <w:tcPr>
            <w:tcW w:w="2068" w:type="dxa"/>
            <w:noWrap/>
            <w:vAlign w:val="center"/>
          </w:tcPr>
          <w:p w14:paraId="46865C04"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B84ECC8" w14:textId="77777777" w:rsidR="000F03AD" w:rsidRDefault="000F03AD" w:rsidP="000F03AD">
            <w:pPr>
              <w:pStyle w:val="TAC"/>
              <w:rPr>
                <w:lang w:eastAsia="zh-CN"/>
              </w:rPr>
            </w:pPr>
            <w:r>
              <w:rPr>
                <w:lang w:eastAsia="zh-CN"/>
              </w:rPr>
              <w:t>100</w:t>
            </w:r>
          </w:p>
        </w:tc>
        <w:tc>
          <w:tcPr>
            <w:tcW w:w="788" w:type="dxa"/>
            <w:noWrap/>
            <w:vAlign w:val="center"/>
          </w:tcPr>
          <w:p w14:paraId="257C7AA4" w14:textId="77777777" w:rsidR="000F03AD" w:rsidRDefault="000F03AD" w:rsidP="000F03AD">
            <w:pPr>
              <w:pStyle w:val="TAC"/>
              <w:rPr>
                <w:bCs/>
                <w:lang w:eastAsia="zh-CN"/>
              </w:rPr>
            </w:pPr>
            <w:r>
              <w:rPr>
                <w:bCs/>
                <w:lang w:eastAsia="zh-CN"/>
              </w:rPr>
              <w:t>3.5</w:t>
            </w:r>
          </w:p>
        </w:tc>
        <w:tc>
          <w:tcPr>
            <w:tcW w:w="1026" w:type="dxa"/>
            <w:vAlign w:val="center"/>
          </w:tcPr>
          <w:p w14:paraId="3379B215" w14:textId="77777777" w:rsidR="000F03AD" w:rsidRDefault="000F03AD" w:rsidP="000F03AD">
            <w:pPr>
              <w:pStyle w:val="TAC"/>
              <w:rPr>
                <w:bCs/>
                <w:lang w:eastAsia="zh-CN"/>
              </w:rPr>
            </w:pPr>
            <w:r>
              <w:rPr>
                <w:bCs/>
                <w:lang w:eastAsia="zh-CN"/>
              </w:rPr>
              <w:t>NOTE 3</w:t>
            </w:r>
          </w:p>
        </w:tc>
        <w:tc>
          <w:tcPr>
            <w:tcW w:w="1027" w:type="dxa"/>
            <w:vAlign w:val="center"/>
          </w:tcPr>
          <w:p w14:paraId="5EB19490" w14:textId="77777777" w:rsidR="000F03AD" w:rsidRDefault="000F03AD" w:rsidP="000F03AD">
            <w:pPr>
              <w:pStyle w:val="TAC"/>
              <w:rPr>
                <w:bCs/>
                <w:lang w:eastAsia="zh-CN"/>
              </w:rPr>
            </w:pPr>
            <w:r>
              <w:rPr>
                <w:bCs/>
                <w:lang w:eastAsia="zh-CN"/>
              </w:rPr>
              <w:t>UL3/DL1</w:t>
            </w:r>
          </w:p>
          <w:p w14:paraId="5D9D3659" w14:textId="77777777" w:rsidR="000F03AD" w:rsidRDefault="000F03AD" w:rsidP="000F03AD">
            <w:pPr>
              <w:pStyle w:val="TAC"/>
              <w:rPr>
                <w:bCs/>
                <w:lang w:eastAsia="zh-CN"/>
              </w:rPr>
            </w:pPr>
            <w:r>
              <w:rPr>
                <w:bCs/>
                <w:lang w:eastAsia="zh-CN"/>
              </w:rPr>
              <w:t>direct-hit</w:t>
            </w:r>
          </w:p>
        </w:tc>
      </w:tr>
      <w:tr w:rsidR="000F03AD" w14:paraId="3FAC1023" w14:textId="77777777" w:rsidTr="000F03AD">
        <w:trPr>
          <w:trHeight w:val="300"/>
          <w:jc w:val="center"/>
        </w:trPr>
        <w:tc>
          <w:tcPr>
            <w:tcW w:w="902" w:type="dxa"/>
            <w:vAlign w:val="center"/>
          </w:tcPr>
          <w:p w14:paraId="31C7E260" w14:textId="77777777" w:rsidR="000F03AD" w:rsidRDefault="000F03AD" w:rsidP="000F03AD">
            <w:pPr>
              <w:pStyle w:val="TAC"/>
              <w:rPr>
                <w:lang w:eastAsia="zh-CN"/>
              </w:rPr>
            </w:pPr>
            <w:r>
              <w:rPr>
                <w:rFonts w:hint="eastAsia"/>
                <w:lang w:eastAsia="zh-CN"/>
              </w:rPr>
              <w:t>n</w:t>
            </w:r>
            <w:r>
              <w:rPr>
                <w:lang w:eastAsia="zh-CN"/>
              </w:rPr>
              <w:t>8</w:t>
            </w:r>
          </w:p>
        </w:tc>
        <w:tc>
          <w:tcPr>
            <w:tcW w:w="766" w:type="dxa"/>
            <w:vAlign w:val="center"/>
          </w:tcPr>
          <w:p w14:paraId="5C4439CA" w14:textId="77777777" w:rsidR="000F03AD" w:rsidRDefault="000F03AD" w:rsidP="000F03AD">
            <w:pPr>
              <w:pStyle w:val="TAC"/>
              <w:rPr>
                <w:vertAlign w:val="superscript"/>
                <w:lang w:eastAsia="zh-CN"/>
              </w:rPr>
            </w:pPr>
            <w:r>
              <w:rPr>
                <w:rFonts w:hint="eastAsia"/>
                <w:lang w:eastAsia="zh-CN"/>
              </w:rPr>
              <w:t>n</w:t>
            </w:r>
            <w:r>
              <w:rPr>
                <w:lang w:eastAsia="zh-CN"/>
              </w:rPr>
              <w:t>77</w:t>
            </w:r>
          </w:p>
        </w:tc>
        <w:tc>
          <w:tcPr>
            <w:tcW w:w="1104" w:type="dxa"/>
            <w:noWrap/>
            <w:vAlign w:val="center"/>
          </w:tcPr>
          <w:p w14:paraId="4069EE13" w14:textId="77777777" w:rsidR="000F03AD" w:rsidRDefault="000F03AD" w:rsidP="000F03AD">
            <w:pPr>
              <w:pStyle w:val="TAC"/>
              <w:rPr>
                <w:bCs/>
                <w:lang w:eastAsia="zh-CN"/>
              </w:rPr>
            </w:pPr>
            <w:r>
              <w:rPr>
                <w:bCs/>
                <w:lang w:eastAsia="zh-CN"/>
              </w:rPr>
              <w:t>5</w:t>
            </w:r>
          </w:p>
        </w:tc>
        <w:tc>
          <w:tcPr>
            <w:tcW w:w="1134" w:type="dxa"/>
            <w:vAlign w:val="center"/>
          </w:tcPr>
          <w:p w14:paraId="3ADF13C3" w14:textId="77777777" w:rsidR="000F03AD" w:rsidRDefault="000F03AD" w:rsidP="000F03AD">
            <w:pPr>
              <w:pStyle w:val="TAC"/>
              <w:rPr>
                <w:bCs/>
                <w:lang w:eastAsia="zh-CN"/>
              </w:rPr>
            </w:pPr>
            <w:r>
              <w:rPr>
                <w:bCs/>
                <w:lang w:eastAsia="zh-CN"/>
              </w:rPr>
              <w:t>15</w:t>
            </w:r>
          </w:p>
        </w:tc>
        <w:tc>
          <w:tcPr>
            <w:tcW w:w="2068" w:type="dxa"/>
            <w:noWrap/>
            <w:vAlign w:val="center"/>
          </w:tcPr>
          <w:p w14:paraId="1B05F6E9"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EDDFEAB" w14:textId="77777777" w:rsidR="000F03AD" w:rsidRDefault="000F03AD" w:rsidP="000F03AD">
            <w:pPr>
              <w:pStyle w:val="TAC"/>
              <w:rPr>
                <w:lang w:eastAsia="zh-CN"/>
              </w:rPr>
            </w:pPr>
            <w:r>
              <w:rPr>
                <w:lang w:eastAsia="zh-CN"/>
              </w:rPr>
              <w:t>10</w:t>
            </w:r>
          </w:p>
        </w:tc>
        <w:tc>
          <w:tcPr>
            <w:tcW w:w="788" w:type="dxa"/>
            <w:noWrap/>
            <w:vAlign w:val="center"/>
          </w:tcPr>
          <w:p w14:paraId="357FBE8A" w14:textId="77777777" w:rsidR="000F03AD" w:rsidRDefault="000F03AD" w:rsidP="000F03AD">
            <w:pPr>
              <w:pStyle w:val="TAC"/>
              <w:rPr>
                <w:bCs/>
                <w:lang w:eastAsia="zh-CN"/>
              </w:rPr>
            </w:pPr>
            <w:r>
              <w:rPr>
                <w:bCs/>
                <w:lang w:eastAsia="zh-CN"/>
              </w:rPr>
              <w:t>10.8</w:t>
            </w:r>
          </w:p>
        </w:tc>
        <w:tc>
          <w:tcPr>
            <w:tcW w:w="1026" w:type="dxa"/>
            <w:vAlign w:val="center"/>
          </w:tcPr>
          <w:p w14:paraId="00BD7480" w14:textId="77777777" w:rsidR="000F03AD" w:rsidRDefault="000F03AD" w:rsidP="000F03AD">
            <w:pPr>
              <w:pStyle w:val="TAC"/>
              <w:rPr>
                <w:bCs/>
                <w:lang w:eastAsia="zh-CN"/>
              </w:rPr>
            </w:pPr>
            <w:r>
              <w:rPr>
                <w:bCs/>
                <w:lang w:eastAsia="zh-CN"/>
              </w:rPr>
              <w:t>NOTE 4</w:t>
            </w:r>
          </w:p>
        </w:tc>
        <w:tc>
          <w:tcPr>
            <w:tcW w:w="1027" w:type="dxa"/>
            <w:vAlign w:val="center"/>
          </w:tcPr>
          <w:p w14:paraId="7F2B0719" w14:textId="77777777" w:rsidR="000F03AD" w:rsidRDefault="000F03AD" w:rsidP="000F03AD">
            <w:pPr>
              <w:pStyle w:val="TAC"/>
              <w:rPr>
                <w:bCs/>
                <w:lang w:eastAsia="zh-CN"/>
              </w:rPr>
            </w:pPr>
            <w:r>
              <w:rPr>
                <w:bCs/>
                <w:lang w:eastAsia="zh-CN"/>
              </w:rPr>
              <w:t>UL4/DL1</w:t>
            </w:r>
          </w:p>
          <w:p w14:paraId="30BC378E" w14:textId="77777777" w:rsidR="000F03AD" w:rsidRDefault="000F03AD" w:rsidP="000F03AD">
            <w:pPr>
              <w:pStyle w:val="TAC"/>
              <w:rPr>
                <w:bCs/>
                <w:lang w:eastAsia="zh-CN"/>
              </w:rPr>
            </w:pPr>
            <w:r>
              <w:rPr>
                <w:bCs/>
                <w:lang w:eastAsia="zh-CN"/>
              </w:rPr>
              <w:t>direct-hit</w:t>
            </w:r>
          </w:p>
        </w:tc>
      </w:tr>
      <w:tr w:rsidR="000F03AD" w14:paraId="250EDAAA" w14:textId="77777777" w:rsidTr="000F03AD">
        <w:trPr>
          <w:trHeight w:val="300"/>
          <w:jc w:val="center"/>
        </w:trPr>
        <w:tc>
          <w:tcPr>
            <w:tcW w:w="902" w:type="dxa"/>
            <w:vAlign w:val="center"/>
          </w:tcPr>
          <w:p w14:paraId="46F3E87B" w14:textId="77777777" w:rsidR="000F03AD" w:rsidRDefault="000F03AD" w:rsidP="000F03AD">
            <w:pPr>
              <w:pStyle w:val="TAC"/>
              <w:rPr>
                <w:lang w:eastAsia="zh-CN"/>
              </w:rPr>
            </w:pPr>
            <w:r>
              <w:rPr>
                <w:rFonts w:hint="eastAsia"/>
                <w:lang w:eastAsia="zh-CN"/>
              </w:rPr>
              <w:t>n</w:t>
            </w:r>
            <w:r>
              <w:rPr>
                <w:lang w:eastAsia="zh-CN"/>
              </w:rPr>
              <w:t>8</w:t>
            </w:r>
          </w:p>
        </w:tc>
        <w:tc>
          <w:tcPr>
            <w:tcW w:w="766" w:type="dxa"/>
            <w:vAlign w:val="center"/>
          </w:tcPr>
          <w:p w14:paraId="162A8164" w14:textId="77777777" w:rsidR="000F03AD" w:rsidRDefault="000F03AD" w:rsidP="000F03AD">
            <w:pPr>
              <w:pStyle w:val="TAC"/>
              <w:rPr>
                <w:vertAlign w:val="superscript"/>
                <w:lang w:eastAsia="zh-CN"/>
              </w:rPr>
            </w:pPr>
            <w:r>
              <w:rPr>
                <w:rFonts w:hint="eastAsia"/>
                <w:lang w:eastAsia="zh-CN"/>
              </w:rPr>
              <w:t>n</w:t>
            </w:r>
            <w:r>
              <w:rPr>
                <w:lang w:eastAsia="zh-CN"/>
              </w:rPr>
              <w:t>77</w:t>
            </w:r>
          </w:p>
        </w:tc>
        <w:tc>
          <w:tcPr>
            <w:tcW w:w="1104" w:type="dxa"/>
            <w:noWrap/>
            <w:vAlign w:val="center"/>
          </w:tcPr>
          <w:p w14:paraId="77B29079" w14:textId="77777777" w:rsidR="000F03AD" w:rsidRDefault="000F03AD" w:rsidP="000F03AD">
            <w:pPr>
              <w:pStyle w:val="TAC"/>
              <w:rPr>
                <w:bCs/>
                <w:lang w:eastAsia="zh-CN"/>
              </w:rPr>
            </w:pPr>
            <w:r>
              <w:rPr>
                <w:bCs/>
                <w:lang w:eastAsia="zh-CN"/>
              </w:rPr>
              <w:t>5</w:t>
            </w:r>
          </w:p>
        </w:tc>
        <w:tc>
          <w:tcPr>
            <w:tcW w:w="1134" w:type="dxa"/>
            <w:vAlign w:val="center"/>
          </w:tcPr>
          <w:p w14:paraId="185D662C" w14:textId="77777777" w:rsidR="000F03AD" w:rsidRDefault="000F03AD" w:rsidP="000F03AD">
            <w:pPr>
              <w:pStyle w:val="TAC"/>
              <w:rPr>
                <w:bCs/>
                <w:lang w:eastAsia="zh-CN"/>
              </w:rPr>
            </w:pPr>
            <w:r>
              <w:rPr>
                <w:bCs/>
                <w:lang w:eastAsia="zh-CN"/>
              </w:rPr>
              <w:t>15</w:t>
            </w:r>
          </w:p>
        </w:tc>
        <w:tc>
          <w:tcPr>
            <w:tcW w:w="2068" w:type="dxa"/>
            <w:noWrap/>
            <w:vAlign w:val="center"/>
          </w:tcPr>
          <w:p w14:paraId="52257555"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213256F" w14:textId="77777777" w:rsidR="000F03AD" w:rsidRDefault="000F03AD" w:rsidP="000F03AD">
            <w:pPr>
              <w:pStyle w:val="TAC"/>
              <w:rPr>
                <w:lang w:eastAsia="zh-CN"/>
              </w:rPr>
            </w:pPr>
            <w:r>
              <w:rPr>
                <w:lang w:eastAsia="zh-CN"/>
              </w:rPr>
              <w:t>100</w:t>
            </w:r>
          </w:p>
        </w:tc>
        <w:tc>
          <w:tcPr>
            <w:tcW w:w="788" w:type="dxa"/>
            <w:noWrap/>
            <w:vAlign w:val="center"/>
          </w:tcPr>
          <w:p w14:paraId="338FC7DA" w14:textId="77777777" w:rsidR="000F03AD" w:rsidRDefault="000F03AD" w:rsidP="000F03AD">
            <w:pPr>
              <w:pStyle w:val="TAC"/>
              <w:rPr>
                <w:bCs/>
                <w:lang w:eastAsia="zh-CN"/>
              </w:rPr>
            </w:pPr>
            <w:r>
              <w:rPr>
                <w:bCs/>
                <w:lang w:eastAsia="zh-CN"/>
              </w:rPr>
              <w:t>1.4</w:t>
            </w:r>
          </w:p>
        </w:tc>
        <w:tc>
          <w:tcPr>
            <w:tcW w:w="1026" w:type="dxa"/>
            <w:vAlign w:val="center"/>
          </w:tcPr>
          <w:p w14:paraId="2DF2B656" w14:textId="77777777" w:rsidR="000F03AD" w:rsidRDefault="000F03AD" w:rsidP="000F03AD">
            <w:pPr>
              <w:pStyle w:val="TAC"/>
              <w:rPr>
                <w:bCs/>
                <w:lang w:eastAsia="zh-CN"/>
              </w:rPr>
            </w:pPr>
            <w:r>
              <w:rPr>
                <w:bCs/>
                <w:lang w:eastAsia="zh-CN"/>
              </w:rPr>
              <w:t>NOTE 4</w:t>
            </w:r>
          </w:p>
        </w:tc>
        <w:tc>
          <w:tcPr>
            <w:tcW w:w="1027" w:type="dxa"/>
            <w:vAlign w:val="center"/>
          </w:tcPr>
          <w:p w14:paraId="5349DE4D" w14:textId="77777777" w:rsidR="000F03AD" w:rsidRDefault="000F03AD" w:rsidP="000F03AD">
            <w:pPr>
              <w:pStyle w:val="TAC"/>
              <w:rPr>
                <w:bCs/>
                <w:lang w:eastAsia="zh-CN"/>
              </w:rPr>
            </w:pPr>
            <w:r>
              <w:rPr>
                <w:bCs/>
                <w:lang w:eastAsia="zh-CN"/>
              </w:rPr>
              <w:t>UL4/DL1</w:t>
            </w:r>
          </w:p>
          <w:p w14:paraId="53E220BD" w14:textId="77777777" w:rsidR="000F03AD" w:rsidRDefault="000F03AD" w:rsidP="000F03AD">
            <w:pPr>
              <w:pStyle w:val="TAC"/>
              <w:rPr>
                <w:bCs/>
                <w:lang w:eastAsia="zh-CN"/>
              </w:rPr>
            </w:pPr>
            <w:r>
              <w:rPr>
                <w:bCs/>
                <w:lang w:eastAsia="zh-CN"/>
              </w:rPr>
              <w:t>direct-hit</w:t>
            </w:r>
          </w:p>
        </w:tc>
      </w:tr>
      <w:tr w:rsidR="000F03AD" w14:paraId="582629C1" w14:textId="77777777" w:rsidTr="000F03AD">
        <w:trPr>
          <w:trHeight w:val="300"/>
          <w:jc w:val="center"/>
        </w:trPr>
        <w:tc>
          <w:tcPr>
            <w:tcW w:w="902" w:type="dxa"/>
            <w:vAlign w:val="center"/>
          </w:tcPr>
          <w:p w14:paraId="45E763BB" w14:textId="77777777" w:rsidR="000F03AD" w:rsidRDefault="000F03AD" w:rsidP="000F03AD">
            <w:pPr>
              <w:pStyle w:val="TAC"/>
              <w:rPr>
                <w:lang w:eastAsia="zh-CN"/>
              </w:rPr>
            </w:pPr>
            <w:r>
              <w:rPr>
                <w:rFonts w:hint="eastAsia"/>
                <w:lang w:eastAsia="zh-CN"/>
              </w:rPr>
              <w:t>n</w:t>
            </w:r>
            <w:r>
              <w:rPr>
                <w:lang w:eastAsia="zh-CN"/>
              </w:rPr>
              <w:t>8</w:t>
            </w:r>
          </w:p>
        </w:tc>
        <w:tc>
          <w:tcPr>
            <w:tcW w:w="766" w:type="dxa"/>
            <w:vAlign w:val="center"/>
          </w:tcPr>
          <w:p w14:paraId="58E9CAB5"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1C12706D" w14:textId="77777777" w:rsidR="000F03AD" w:rsidRDefault="000F03AD" w:rsidP="000F03AD">
            <w:pPr>
              <w:pStyle w:val="TAC"/>
              <w:rPr>
                <w:bCs/>
                <w:lang w:eastAsia="zh-CN"/>
              </w:rPr>
            </w:pPr>
            <w:r>
              <w:rPr>
                <w:bCs/>
                <w:lang w:eastAsia="zh-CN"/>
              </w:rPr>
              <w:t>5</w:t>
            </w:r>
          </w:p>
        </w:tc>
        <w:tc>
          <w:tcPr>
            <w:tcW w:w="1134" w:type="dxa"/>
            <w:vAlign w:val="center"/>
          </w:tcPr>
          <w:p w14:paraId="0A6FC3F1" w14:textId="77777777" w:rsidR="000F03AD" w:rsidRDefault="000F03AD" w:rsidP="000F03AD">
            <w:pPr>
              <w:pStyle w:val="TAC"/>
              <w:rPr>
                <w:bCs/>
                <w:lang w:eastAsia="zh-CN"/>
              </w:rPr>
            </w:pPr>
            <w:r>
              <w:rPr>
                <w:bCs/>
                <w:lang w:eastAsia="zh-CN"/>
              </w:rPr>
              <w:t>15</w:t>
            </w:r>
          </w:p>
        </w:tc>
        <w:tc>
          <w:tcPr>
            <w:tcW w:w="2068" w:type="dxa"/>
            <w:noWrap/>
            <w:vAlign w:val="center"/>
          </w:tcPr>
          <w:p w14:paraId="7CBCACD2"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6D3EDDEF" w14:textId="77777777" w:rsidR="000F03AD" w:rsidRDefault="000F03AD" w:rsidP="000F03AD">
            <w:pPr>
              <w:pStyle w:val="TAC"/>
              <w:rPr>
                <w:lang w:eastAsia="zh-CN"/>
              </w:rPr>
            </w:pPr>
            <w:r>
              <w:rPr>
                <w:lang w:eastAsia="zh-CN"/>
              </w:rPr>
              <w:t>10</w:t>
            </w:r>
          </w:p>
        </w:tc>
        <w:tc>
          <w:tcPr>
            <w:tcW w:w="788" w:type="dxa"/>
            <w:noWrap/>
            <w:vAlign w:val="center"/>
          </w:tcPr>
          <w:p w14:paraId="1FD51E86" w14:textId="77777777" w:rsidR="000F03AD" w:rsidRDefault="000F03AD" w:rsidP="000F03AD">
            <w:pPr>
              <w:pStyle w:val="TAC"/>
              <w:rPr>
                <w:bCs/>
                <w:lang w:eastAsia="zh-CN"/>
              </w:rPr>
            </w:pPr>
            <w:r>
              <w:rPr>
                <w:bCs/>
                <w:lang w:eastAsia="zh-CN"/>
              </w:rPr>
              <w:t>10.8</w:t>
            </w:r>
          </w:p>
        </w:tc>
        <w:tc>
          <w:tcPr>
            <w:tcW w:w="1026" w:type="dxa"/>
            <w:vAlign w:val="center"/>
          </w:tcPr>
          <w:p w14:paraId="4E00C888" w14:textId="77777777" w:rsidR="000F03AD" w:rsidRDefault="000F03AD" w:rsidP="000F03AD">
            <w:pPr>
              <w:pStyle w:val="TAC"/>
              <w:rPr>
                <w:bCs/>
                <w:lang w:eastAsia="zh-CN"/>
              </w:rPr>
            </w:pPr>
            <w:r>
              <w:rPr>
                <w:bCs/>
                <w:lang w:eastAsia="zh-CN"/>
              </w:rPr>
              <w:t>NOTE 4</w:t>
            </w:r>
          </w:p>
        </w:tc>
        <w:tc>
          <w:tcPr>
            <w:tcW w:w="1027" w:type="dxa"/>
            <w:vAlign w:val="center"/>
          </w:tcPr>
          <w:p w14:paraId="0F19D8AF" w14:textId="77777777" w:rsidR="000F03AD" w:rsidRDefault="000F03AD" w:rsidP="000F03AD">
            <w:pPr>
              <w:pStyle w:val="TAC"/>
              <w:rPr>
                <w:bCs/>
                <w:lang w:eastAsia="zh-CN"/>
              </w:rPr>
            </w:pPr>
            <w:r>
              <w:rPr>
                <w:bCs/>
                <w:lang w:eastAsia="zh-CN"/>
              </w:rPr>
              <w:t>UL4/DL1</w:t>
            </w:r>
          </w:p>
          <w:p w14:paraId="6D9A6BCB" w14:textId="77777777" w:rsidR="000F03AD" w:rsidRDefault="000F03AD" w:rsidP="000F03AD">
            <w:pPr>
              <w:pStyle w:val="TAC"/>
              <w:rPr>
                <w:bCs/>
                <w:lang w:eastAsia="zh-CN"/>
              </w:rPr>
            </w:pPr>
            <w:r>
              <w:rPr>
                <w:bCs/>
                <w:lang w:eastAsia="zh-CN"/>
              </w:rPr>
              <w:t>direct-hit</w:t>
            </w:r>
          </w:p>
        </w:tc>
      </w:tr>
      <w:tr w:rsidR="000F03AD" w14:paraId="7BFE173F" w14:textId="77777777" w:rsidTr="000F03AD">
        <w:trPr>
          <w:trHeight w:val="300"/>
          <w:jc w:val="center"/>
        </w:trPr>
        <w:tc>
          <w:tcPr>
            <w:tcW w:w="902" w:type="dxa"/>
            <w:vAlign w:val="center"/>
          </w:tcPr>
          <w:p w14:paraId="4B1CB73D" w14:textId="77777777" w:rsidR="000F03AD" w:rsidRDefault="000F03AD" w:rsidP="000F03AD">
            <w:pPr>
              <w:pStyle w:val="TAC"/>
              <w:rPr>
                <w:lang w:eastAsia="zh-CN"/>
              </w:rPr>
            </w:pPr>
            <w:r>
              <w:rPr>
                <w:rFonts w:hint="eastAsia"/>
                <w:lang w:eastAsia="zh-CN"/>
              </w:rPr>
              <w:lastRenderedPageBreak/>
              <w:t>n</w:t>
            </w:r>
            <w:r>
              <w:rPr>
                <w:lang w:eastAsia="zh-CN"/>
              </w:rPr>
              <w:t>8</w:t>
            </w:r>
          </w:p>
        </w:tc>
        <w:tc>
          <w:tcPr>
            <w:tcW w:w="766" w:type="dxa"/>
            <w:vAlign w:val="center"/>
          </w:tcPr>
          <w:p w14:paraId="27AE8F1B"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6EB4C085" w14:textId="77777777" w:rsidR="000F03AD" w:rsidRDefault="000F03AD" w:rsidP="000F03AD">
            <w:pPr>
              <w:pStyle w:val="TAC"/>
              <w:rPr>
                <w:bCs/>
                <w:lang w:eastAsia="zh-CN"/>
              </w:rPr>
            </w:pPr>
            <w:r>
              <w:rPr>
                <w:bCs/>
                <w:lang w:eastAsia="zh-CN"/>
              </w:rPr>
              <w:t>5</w:t>
            </w:r>
          </w:p>
        </w:tc>
        <w:tc>
          <w:tcPr>
            <w:tcW w:w="1134" w:type="dxa"/>
            <w:vAlign w:val="center"/>
          </w:tcPr>
          <w:p w14:paraId="274A939F" w14:textId="77777777" w:rsidR="000F03AD" w:rsidRDefault="000F03AD" w:rsidP="000F03AD">
            <w:pPr>
              <w:pStyle w:val="TAC"/>
              <w:rPr>
                <w:bCs/>
                <w:lang w:eastAsia="zh-CN"/>
              </w:rPr>
            </w:pPr>
            <w:r>
              <w:rPr>
                <w:bCs/>
                <w:lang w:eastAsia="zh-CN"/>
              </w:rPr>
              <w:t>15</w:t>
            </w:r>
          </w:p>
        </w:tc>
        <w:tc>
          <w:tcPr>
            <w:tcW w:w="2068" w:type="dxa"/>
            <w:noWrap/>
            <w:vAlign w:val="center"/>
          </w:tcPr>
          <w:p w14:paraId="730E046A"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BCC458C" w14:textId="77777777" w:rsidR="000F03AD" w:rsidRDefault="000F03AD" w:rsidP="000F03AD">
            <w:pPr>
              <w:pStyle w:val="TAC"/>
              <w:rPr>
                <w:lang w:eastAsia="zh-CN"/>
              </w:rPr>
            </w:pPr>
            <w:r>
              <w:rPr>
                <w:lang w:eastAsia="zh-CN"/>
              </w:rPr>
              <w:t>100</w:t>
            </w:r>
          </w:p>
        </w:tc>
        <w:tc>
          <w:tcPr>
            <w:tcW w:w="788" w:type="dxa"/>
            <w:noWrap/>
            <w:vAlign w:val="center"/>
          </w:tcPr>
          <w:p w14:paraId="6695138D" w14:textId="77777777" w:rsidR="000F03AD" w:rsidRDefault="000F03AD" w:rsidP="000F03AD">
            <w:pPr>
              <w:pStyle w:val="TAC"/>
              <w:rPr>
                <w:bCs/>
                <w:lang w:eastAsia="zh-CN"/>
              </w:rPr>
            </w:pPr>
            <w:r>
              <w:rPr>
                <w:bCs/>
                <w:lang w:eastAsia="zh-CN"/>
              </w:rPr>
              <w:t>1.4</w:t>
            </w:r>
          </w:p>
        </w:tc>
        <w:tc>
          <w:tcPr>
            <w:tcW w:w="1026" w:type="dxa"/>
            <w:vAlign w:val="center"/>
          </w:tcPr>
          <w:p w14:paraId="001C06A2" w14:textId="77777777" w:rsidR="000F03AD" w:rsidRDefault="000F03AD" w:rsidP="000F03AD">
            <w:pPr>
              <w:pStyle w:val="TAC"/>
              <w:rPr>
                <w:bCs/>
                <w:lang w:eastAsia="zh-CN"/>
              </w:rPr>
            </w:pPr>
            <w:r>
              <w:rPr>
                <w:bCs/>
                <w:lang w:eastAsia="zh-CN"/>
              </w:rPr>
              <w:t>NOTE 4</w:t>
            </w:r>
          </w:p>
        </w:tc>
        <w:tc>
          <w:tcPr>
            <w:tcW w:w="1027" w:type="dxa"/>
            <w:vAlign w:val="center"/>
          </w:tcPr>
          <w:p w14:paraId="4E37125F" w14:textId="77777777" w:rsidR="000F03AD" w:rsidRDefault="000F03AD" w:rsidP="000F03AD">
            <w:pPr>
              <w:pStyle w:val="TAC"/>
              <w:rPr>
                <w:bCs/>
                <w:lang w:eastAsia="zh-CN"/>
              </w:rPr>
            </w:pPr>
            <w:r>
              <w:rPr>
                <w:bCs/>
                <w:lang w:eastAsia="zh-CN"/>
              </w:rPr>
              <w:t>UL4/DL1</w:t>
            </w:r>
          </w:p>
          <w:p w14:paraId="31C8B615" w14:textId="77777777" w:rsidR="000F03AD" w:rsidRDefault="000F03AD" w:rsidP="000F03AD">
            <w:pPr>
              <w:pStyle w:val="TAC"/>
              <w:rPr>
                <w:bCs/>
                <w:lang w:eastAsia="zh-CN"/>
              </w:rPr>
            </w:pPr>
            <w:r>
              <w:rPr>
                <w:bCs/>
                <w:lang w:eastAsia="zh-CN"/>
              </w:rPr>
              <w:t>direct-hit</w:t>
            </w:r>
          </w:p>
        </w:tc>
      </w:tr>
      <w:tr w:rsidR="000F03AD" w14:paraId="3B032CD6" w14:textId="77777777" w:rsidTr="000F03AD">
        <w:trPr>
          <w:trHeight w:val="300"/>
          <w:jc w:val="center"/>
        </w:trPr>
        <w:tc>
          <w:tcPr>
            <w:tcW w:w="902" w:type="dxa"/>
            <w:vAlign w:val="center"/>
          </w:tcPr>
          <w:p w14:paraId="5DCEC100" w14:textId="77777777" w:rsidR="000F03AD" w:rsidRDefault="000F03AD" w:rsidP="000F03AD">
            <w:pPr>
              <w:pStyle w:val="TAC"/>
              <w:rPr>
                <w:lang w:eastAsia="zh-CN"/>
              </w:rPr>
            </w:pPr>
            <w:r>
              <w:rPr>
                <w:rFonts w:hint="eastAsia"/>
                <w:lang w:eastAsia="zh-CN"/>
              </w:rPr>
              <w:t>n</w:t>
            </w:r>
            <w:r>
              <w:rPr>
                <w:lang w:eastAsia="zh-CN"/>
              </w:rPr>
              <w:t>8</w:t>
            </w:r>
          </w:p>
        </w:tc>
        <w:tc>
          <w:tcPr>
            <w:tcW w:w="766" w:type="dxa"/>
            <w:vAlign w:val="center"/>
          </w:tcPr>
          <w:p w14:paraId="5FCEF33E" w14:textId="77777777" w:rsidR="000F03AD" w:rsidRDefault="000F03AD" w:rsidP="000F03AD">
            <w:pPr>
              <w:pStyle w:val="TAC"/>
              <w:rPr>
                <w:vertAlign w:val="superscript"/>
                <w:lang w:eastAsia="zh-CN"/>
              </w:rPr>
            </w:pPr>
            <w:r>
              <w:rPr>
                <w:rFonts w:hint="eastAsia"/>
                <w:lang w:eastAsia="zh-CN"/>
              </w:rPr>
              <w:t>n</w:t>
            </w:r>
            <w:r>
              <w:rPr>
                <w:lang w:eastAsia="zh-CN"/>
              </w:rPr>
              <w:t>79</w:t>
            </w:r>
          </w:p>
        </w:tc>
        <w:tc>
          <w:tcPr>
            <w:tcW w:w="1104" w:type="dxa"/>
            <w:noWrap/>
            <w:vAlign w:val="center"/>
          </w:tcPr>
          <w:p w14:paraId="21566DFD" w14:textId="77777777" w:rsidR="000F03AD" w:rsidRDefault="000F03AD" w:rsidP="000F03AD">
            <w:pPr>
              <w:pStyle w:val="TAC"/>
              <w:rPr>
                <w:bCs/>
                <w:lang w:eastAsia="zh-CN"/>
              </w:rPr>
            </w:pPr>
            <w:r>
              <w:rPr>
                <w:bCs/>
                <w:lang w:eastAsia="zh-CN"/>
              </w:rPr>
              <w:t>5</w:t>
            </w:r>
          </w:p>
        </w:tc>
        <w:tc>
          <w:tcPr>
            <w:tcW w:w="1134" w:type="dxa"/>
            <w:vAlign w:val="center"/>
          </w:tcPr>
          <w:p w14:paraId="0BC63BEF" w14:textId="77777777" w:rsidR="000F03AD" w:rsidRDefault="000F03AD" w:rsidP="000F03AD">
            <w:pPr>
              <w:pStyle w:val="TAC"/>
              <w:rPr>
                <w:bCs/>
                <w:lang w:eastAsia="zh-CN"/>
              </w:rPr>
            </w:pPr>
            <w:r>
              <w:rPr>
                <w:bCs/>
                <w:lang w:eastAsia="zh-CN"/>
              </w:rPr>
              <w:t>15</w:t>
            </w:r>
          </w:p>
        </w:tc>
        <w:tc>
          <w:tcPr>
            <w:tcW w:w="2068" w:type="dxa"/>
            <w:noWrap/>
            <w:vAlign w:val="center"/>
          </w:tcPr>
          <w:p w14:paraId="4EF5FC11"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DD3F383" w14:textId="77777777" w:rsidR="000F03AD" w:rsidRDefault="000F03AD" w:rsidP="000F03AD">
            <w:pPr>
              <w:pStyle w:val="TAC"/>
              <w:rPr>
                <w:lang w:eastAsia="zh-CN"/>
              </w:rPr>
            </w:pPr>
            <w:r>
              <w:rPr>
                <w:lang w:eastAsia="zh-CN"/>
              </w:rPr>
              <w:t>10</w:t>
            </w:r>
          </w:p>
        </w:tc>
        <w:tc>
          <w:tcPr>
            <w:tcW w:w="788" w:type="dxa"/>
            <w:noWrap/>
            <w:vAlign w:val="center"/>
          </w:tcPr>
          <w:p w14:paraId="5731D28A" w14:textId="77777777" w:rsidR="000F03AD" w:rsidRDefault="000F03AD" w:rsidP="000F03AD">
            <w:pPr>
              <w:pStyle w:val="TAC"/>
              <w:rPr>
                <w:bCs/>
                <w:lang w:eastAsia="zh-CN"/>
              </w:rPr>
            </w:pPr>
            <w:r>
              <w:rPr>
                <w:bCs/>
                <w:lang w:eastAsia="zh-CN"/>
              </w:rPr>
              <w:t>12.0</w:t>
            </w:r>
          </w:p>
        </w:tc>
        <w:tc>
          <w:tcPr>
            <w:tcW w:w="1026" w:type="dxa"/>
            <w:vAlign w:val="center"/>
          </w:tcPr>
          <w:p w14:paraId="2D66CBD4" w14:textId="77777777" w:rsidR="000F03AD" w:rsidRDefault="000F03AD" w:rsidP="000F03AD">
            <w:pPr>
              <w:pStyle w:val="TAC"/>
              <w:rPr>
                <w:bCs/>
                <w:lang w:eastAsia="zh-CN"/>
              </w:rPr>
            </w:pPr>
            <w:r>
              <w:rPr>
                <w:bCs/>
                <w:lang w:eastAsia="zh-CN"/>
              </w:rPr>
              <w:t>NOTE 5</w:t>
            </w:r>
          </w:p>
        </w:tc>
        <w:tc>
          <w:tcPr>
            <w:tcW w:w="1027" w:type="dxa"/>
            <w:vAlign w:val="center"/>
          </w:tcPr>
          <w:p w14:paraId="5BA659BB" w14:textId="77777777" w:rsidR="000F03AD" w:rsidRDefault="000F03AD" w:rsidP="000F03AD">
            <w:pPr>
              <w:pStyle w:val="TAC"/>
              <w:rPr>
                <w:bCs/>
                <w:lang w:eastAsia="zh-CN"/>
              </w:rPr>
            </w:pPr>
            <w:r>
              <w:rPr>
                <w:bCs/>
                <w:lang w:eastAsia="zh-CN"/>
              </w:rPr>
              <w:t>UL5/DL1</w:t>
            </w:r>
          </w:p>
          <w:p w14:paraId="17CD5359" w14:textId="77777777" w:rsidR="000F03AD" w:rsidRDefault="000F03AD" w:rsidP="000F03AD">
            <w:pPr>
              <w:pStyle w:val="TAC"/>
              <w:rPr>
                <w:bCs/>
                <w:lang w:eastAsia="zh-CN"/>
              </w:rPr>
            </w:pPr>
            <w:r>
              <w:rPr>
                <w:bCs/>
                <w:lang w:eastAsia="zh-CN"/>
              </w:rPr>
              <w:t>direct-hit</w:t>
            </w:r>
          </w:p>
        </w:tc>
      </w:tr>
      <w:tr w:rsidR="000F03AD" w14:paraId="40923874" w14:textId="77777777" w:rsidTr="000F03AD">
        <w:trPr>
          <w:trHeight w:val="300"/>
          <w:jc w:val="center"/>
        </w:trPr>
        <w:tc>
          <w:tcPr>
            <w:tcW w:w="902" w:type="dxa"/>
            <w:vAlign w:val="center"/>
          </w:tcPr>
          <w:p w14:paraId="03DBEDBB" w14:textId="77777777" w:rsidR="000F03AD" w:rsidRDefault="000F03AD" w:rsidP="000F03AD">
            <w:pPr>
              <w:pStyle w:val="TAC"/>
              <w:rPr>
                <w:lang w:eastAsia="zh-CN"/>
              </w:rPr>
            </w:pPr>
            <w:r>
              <w:rPr>
                <w:rFonts w:hint="eastAsia"/>
                <w:lang w:eastAsia="zh-CN"/>
              </w:rPr>
              <w:t>n</w:t>
            </w:r>
            <w:r>
              <w:rPr>
                <w:lang w:eastAsia="zh-CN"/>
              </w:rPr>
              <w:t>8</w:t>
            </w:r>
          </w:p>
        </w:tc>
        <w:tc>
          <w:tcPr>
            <w:tcW w:w="766" w:type="dxa"/>
            <w:vAlign w:val="center"/>
          </w:tcPr>
          <w:p w14:paraId="273BC633" w14:textId="77777777" w:rsidR="000F03AD" w:rsidRDefault="000F03AD" w:rsidP="000F03AD">
            <w:pPr>
              <w:pStyle w:val="TAC"/>
              <w:rPr>
                <w:vertAlign w:val="superscript"/>
                <w:lang w:eastAsia="zh-CN"/>
              </w:rPr>
            </w:pPr>
            <w:r>
              <w:rPr>
                <w:rFonts w:hint="eastAsia"/>
                <w:lang w:eastAsia="zh-CN"/>
              </w:rPr>
              <w:t>n</w:t>
            </w:r>
            <w:r>
              <w:rPr>
                <w:lang w:eastAsia="zh-CN"/>
              </w:rPr>
              <w:t>79</w:t>
            </w:r>
          </w:p>
        </w:tc>
        <w:tc>
          <w:tcPr>
            <w:tcW w:w="1104" w:type="dxa"/>
            <w:noWrap/>
            <w:vAlign w:val="center"/>
          </w:tcPr>
          <w:p w14:paraId="3B2F4CE6" w14:textId="77777777" w:rsidR="000F03AD" w:rsidRDefault="000F03AD" w:rsidP="000F03AD">
            <w:pPr>
              <w:pStyle w:val="TAC"/>
              <w:rPr>
                <w:bCs/>
                <w:lang w:eastAsia="zh-CN"/>
              </w:rPr>
            </w:pPr>
            <w:r>
              <w:rPr>
                <w:bCs/>
                <w:lang w:eastAsia="zh-CN"/>
              </w:rPr>
              <w:t>5</w:t>
            </w:r>
          </w:p>
        </w:tc>
        <w:tc>
          <w:tcPr>
            <w:tcW w:w="1134" w:type="dxa"/>
            <w:vAlign w:val="center"/>
          </w:tcPr>
          <w:p w14:paraId="20A5DA24" w14:textId="77777777" w:rsidR="000F03AD" w:rsidRDefault="000F03AD" w:rsidP="000F03AD">
            <w:pPr>
              <w:pStyle w:val="TAC"/>
              <w:rPr>
                <w:bCs/>
                <w:lang w:eastAsia="zh-CN"/>
              </w:rPr>
            </w:pPr>
            <w:r>
              <w:rPr>
                <w:bCs/>
                <w:lang w:eastAsia="zh-CN"/>
              </w:rPr>
              <w:t>15</w:t>
            </w:r>
          </w:p>
        </w:tc>
        <w:tc>
          <w:tcPr>
            <w:tcW w:w="2068" w:type="dxa"/>
            <w:noWrap/>
            <w:vAlign w:val="center"/>
          </w:tcPr>
          <w:p w14:paraId="15AE4E9A"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B0A3446" w14:textId="77777777" w:rsidR="000F03AD" w:rsidRDefault="000F03AD" w:rsidP="000F03AD">
            <w:pPr>
              <w:pStyle w:val="TAC"/>
              <w:rPr>
                <w:lang w:eastAsia="zh-CN"/>
              </w:rPr>
            </w:pPr>
            <w:r>
              <w:rPr>
                <w:lang w:eastAsia="zh-CN"/>
              </w:rPr>
              <w:t>100</w:t>
            </w:r>
          </w:p>
        </w:tc>
        <w:tc>
          <w:tcPr>
            <w:tcW w:w="788" w:type="dxa"/>
            <w:noWrap/>
            <w:vAlign w:val="center"/>
          </w:tcPr>
          <w:p w14:paraId="31844277" w14:textId="77777777" w:rsidR="000F03AD" w:rsidRDefault="000F03AD" w:rsidP="000F03AD">
            <w:pPr>
              <w:pStyle w:val="TAC"/>
              <w:rPr>
                <w:bCs/>
                <w:lang w:eastAsia="zh-CN"/>
              </w:rPr>
            </w:pPr>
            <w:r>
              <w:rPr>
                <w:bCs/>
                <w:lang w:eastAsia="zh-CN"/>
              </w:rPr>
              <w:t>4.4</w:t>
            </w:r>
          </w:p>
        </w:tc>
        <w:tc>
          <w:tcPr>
            <w:tcW w:w="1026" w:type="dxa"/>
            <w:vAlign w:val="center"/>
          </w:tcPr>
          <w:p w14:paraId="39F68B53" w14:textId="77777777" w:rsidR="000F03AD" w:rsidRDefault="000F03AD" w:rsidP="000F03AD">
            <w:pPr>
              <w:pStyle w:val="TAC"/>
              <w:rPr>
                <w:bCs/>
                <w:lang w:eastAsia="zh-CN"/>
              </w:rPr>
            </w:pPr>
            <w:r>
              <w:rPr>
                <w:bCs/>
                <w:lang w:eastAsia="zh-CN"/>
              </w:rPr>
              <w:t>NOTE 5</w:t>
            </w:r>
          </w:p>
        </w:tc>
        <w:tc>
          <w:tcPr>
            <w:tcW w:w="1027" w:type="dxa"/>
            <w:vAlign w:val="center"/>
          </w:tcPr>
          <w:p w14:paraId="424BBC8E" w14:textId="77777777" w:rsidR="000F03AD" w:rsidRDefault="000F03AD" w:rsidP="000F03AD">
            <w:pPr>
              <w:pStyle w:val="TAC"/>
              <w:rPr>
                <w:bCs/>
                <w:lang w:eastAsia="zh-CN"/>
              </w:rPr>
            </w:pPr>
            <w:r>
              <w:rPr>
                <w:bCs/>
                <w:lang w:eastAsia="zh-CN"/>
              </w:rPr>
              <w:t>UL5/DL1</w:t>
            </w:r>
          </w:p>
          <w:p w14:paraId="6E8D5F69" w14:textId="77777777" w:rsidR="000F03AD" w:rsidRDefault="000F03AD" w:rsidP="000F03AD">
            <w:pPr>
              <w:pStyle w:val="TAC"/>
              <w:rPr>
                <w:bCs/>
                <w:lang w:eastAsia="zh-CN"/>
              </w:rPr>
            </w:pPr>
            <w:r>
              <w:rPr>
                <w:bCs/>
                <w:lang w:eastAsia="zh-CN"/>
              </w:rPr>
              <w:t>direct-hit</w:t>
            </w:r>
          </w:p>
        </w:tc>
      </w:tr>
      <w:tr w:rsidR="000F03AD" w14:paraId="54D12608" w14:textId="77777777" w:rsidTr="000F03AD">
        <w:trPr>
          <w:trHeight w:val="300"/>
          <w:jc w:val="center"/>
        </w:trPr>
        <w:tc>
          <w:tcPr>
            <w:tcW w:w="902" w:type="dxa"/>
            <w:vAlign w:val="center"/>
          </w:tcPr>
          <w:p w14:paraId="448C96FA" w14:textId="77777777" w:rsidR="000F03AD" w:rsidRDefault="000F03AD" w:rsidP="000F03AD">
            <w:pPr>
              <w:pStyle w:val="TAC"/>
              <w:rPr>
                <w:lang w:eastAsia="zh-CN"/>
              </w:rPr>
            </w:pPr>
            <w:r>
              <w:rPr>
                <w:rFonts w:hint="eastAsia"/>
                <w:lang w:eastAsia="zh-CN"/>
              </w:rPr>
              <w:t>n</w:t>
            </w:r>
            <w:r>
              <w:rPr>
                <w:lang w:eastAsia="zh-CN"/>
              </w:rPr>
              <w:t>12</w:t>
            </w:r>
          </w:p>
        </w:tc>
        <w:tc>
          <w:tcPr>
            <w:tcW w:w="766" w:type="dxa"/>
            <w:vAlign w:val="center"/>
          </w:tcPr>
          <w:p w14:paraId="6088D0AE" w14:textId="77777777" w:rsidR="000F03AD" w:rsidRDefault="000F03AD" w:rsidP="000F03AD">
            <w:pPr>
              <w:pStyle w:val="TAC"/>
              <w:rPr>
                <w:vertAlign w:val="superscript"/>
                <w:lang w:eastAsia="zh-CN"/>
              </w:rPr>
            </w:pPr>
            <w:r>
              <w:rPr>
                <w:lang w:eastAsia="zh-CN"/>
              </w:rPr>
              <w:t>n48</w:t>
            </w:r>
          </w:p>
        </w:tc>
        <w:tc>
          <w:tcPr>
            <w:tcW w:w="1104" w:type="dxa"/>
            <w:noWrap/>
            <w:vAlign w:val="center"/>
          </w:tcPr>
          <w:p w14:paraId="7BBA9792" w14:textId="77777777" w:rsidR="000F03AD" w:rsidRDefault="000F03AD" w:rsidP="000F03AD">
            <w:pPr>
              <w:pStyle w:val="TAC"/>
              <w:rPr>
                <w:bCs/>
                <w:lang w:eastAsia="zh-CN"/>
              </w:rPr>
            </w:pPr>
            <w:r>
              <w:rPr>
                <w:bCs/>
                <w:lang w:eastAsia="zh-CN"/>
              </w:rPr>
              <w:t>5</w:t>
            </w:r>
          </w:p>
        </w:tc>
        <w:tc>
          <w:tcPr>
            <w:tcW w:w="1134" w:type="dxa"/>
            <w:vAlign w:val="center"/>
          </w:tcPr>
          <w:p w14:paraId="4055BF9D" w14:textId="77777777" w:rsidR="000F03AD" w:rsidRDefault="000F03AD" w:rsidP="000F03AD">
            <w:pPr>
              <w:pStyle w:val="TAC"/>
              <w:rPr>
                <w:bCs/>
                <w:lang w:eastAsia="zh-CN"/>
              </w:rPr>
            </w:pPr>
            <w:r>
              <w:rPr>
                <w:bCs/>
                <w:lang w:eastAsia="zh-CN"/>
              </w:rPr>
              <w:t>15</w:t>
            </w:r>
          </w:p>
        </w:tc>
        <w:tc>
          <w:tcPr>
            <w:tcW w:w="2068" w:type="dxa"/>
            <w:noWrap/>
            <w:vAlign w:val="center"/>
          </w:tcPr>
          <w:p w14:paraId="34A4C260" w14:textId="77777777" w:rsidR="000F03AD" w:rsidRDefault="000F03AD" w:rsidP="000F03AD">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2FC1BCA2" w14:textId="77777777" w:rsidR="000F03AD" w:rsidRDefault="000F03AD" w:rsidP="000F03AD">
            <w:pPr>
              <w:pStyle w:val="TAC"/>
              <w:rPr>
                <w:lang w:eastAsia="zh-CN"/>
              </w:rPr>
            </w:pPr>
            <w:r>
              <w:rPr>
                <w:lang w:eastAsia="zh-CN"/>
              </w:rPr>
              <w:t>10</w:t>
            </w:r>
          </w:p>
        </w:tc>
        <w:tc>
          <w:tcPr>
            <w:tcW w:w="788" w:type="dxa"/>
            <w:noWrap/>
            <w:vAlign w:val="center"/>
          </w:tcPr>
          <w:p w14:paraId="366E71F0" w14:textId="77777777" w:rsidR="000F03AD" w:rsidRDefault="000F03AD" w:rsidP="000F03AD">
            <w:pPr>
              <w:pStyle w:val="TAC"/>
              <w:rPr>
                <w:bCs/>
                <w:lang w:eastAsia="zh-CN"/>
              </w:rPr>
            </w:pPr>
            <w:r>
              <w:rPr>
                <w:bCs/>
                <w:lang w:eastAsia="zh-CN"/>
              </w:rPr>
              <w:t>10.4</w:t>
            </w:r>
          </w:p>
        </w:tc>
        <w:tc>
          <w:tcPr>
            <w:tcW w:w="1026" w:type="dxa"/>
            <w:vAlign w:val="center"/>
          </w:tcPr>
          <w:p w14:paraId="4615CAEB" w14:textId="77777777" w:rsidR="000F03AD" w:rsidRDefault="000F03AD" w:rsidP="000F03AD">
            <w:pPr>
              <w:pStyle w:val="TAC"/>
              <w:rPr>
                <w:bCs/>
                <w:lang w:eastAsia="zh-CN"/>
              </w:rPr>
            </w:pPr>
            <w:r>
              <w:rPr>
                <w:bCs/>
                <w:lang w:eastAsia="zh-CN"/>
              </w:rPr>
              <w:t>NOTE 5</w:t>
            </w:r>
          </w:p>
        </w:tc>
        <w:tc>
          <w:tcPr>
            <w:tcW w:w="1027" w:type="dxa"/>
            <w:vAlign w:val="center"/>
          </w:tcPr>
          <w:p w14:paraId="4D168531" w14:textId="77777777" w:rsidR="000F03AD" w:rsidRDefault="000F03AD" w:rsidP="000F03AD">
            <w:pPr>
              <w:pStyle w:val="TAC"/>
              <w:rPr>
                <w:bCs/>
                <w:lang w:eastAsia="zh-CN"/>
              </w:rPr>
            </w:pPr>
            <w:r>
              <w:rPr>
                <w:bCs/>
                <w:lang w:eastAsia="zh-CN"/>
              </w:rPr>
              <w:t>UL5/DL1</w:t>
            </w:r>
          </w:p>
          <w:p w14:paraId="7400913F" w14:textId="77777777" w:rsidR="000F03AD" w:rsidRDefault="000F03AD" w:rsidP="000F03AD">
            <w:pPr>
              <w:pStyle w:val="TAC"/>
              <w:rPr>
                <w:bCs/>
                <w:lang w:eastAsia="zh-CN"/>
              </w:rPr>
            </w:pPr>
            <w:r>
              <w:rPr>
                <w:bCs/>
                <w:lang w:eastAsia="zh-CN"/>
              </w:rPr>
              <w:t>direct-hit</w:t>
            </w:r>
          </w:p>
        </w:tc>
      </w:tr>
      <w:tr w:rsidR="000F03AD" w14:paraId="65FDF64F" w14:textId="77777777" w:rsidTr="000F03AD">
        <w:trPr>
          <w:trHeight w:val="300"/>
          <w:jc w:val="center"/>
        </w:trPr>
        <w:tc>
          <w:tcPr>
            <w:tcW w:w="902" w:type="dxa"/>
            <w:vAlign w:val="center"/>
          </w:tcPr>
          <w:p w14:paraId="76ACDC64" w14:textId="77777777" w:rsidR="000F03AD" w:rsidRDefault="000F03AD" w:rsidP="000F03AD">
            <w:pPr>
              <w:pStyle w:val="TAC"/>
              <w:rPr>
                <w:lang w:eastAsia="zh-CN"/>
              </w:rPr>
            </w:pPr>
            <w:r>
              <w:rPr>
                <w:rFonts w:hint="eastAsia"/>
                <w:lang w:eastAsia="zh-CN"/>
              </w:rPr>
              <w:t>n</w:t>
            </w:r>
            <w:r>
              <w:rPr>
                <w:lang w:eastAsia="zh-CN"/>
              </w:rPr>
              <w:t>12</w:t>
            </w:r>
          </w:p>
        </w:tc>
        <w:tc>
          <w:tcPr>
            <w:tcW w:w="766" w:type="dxa"/>
            <w:vAlign w:val="center"/>
          </w:tcPr>
          <w:p w14:paraId="608FE036" w14:textId="77777777" w:rsidR="000F03AD" w:rsidRDefault="000F03AD" w:rsidP="000F03AD">
            <w:pPr>
              <w:pStyle w:val="TAC"/>
              <w:rPr>
                <w:vertAlign w:val="superscript"/>
                <w:lang w:eastAsia="zh-CN"/>
              </w:rPr>
            </w:pPr>
            <w:r>
              <w:rPr>
                <w:lang w:eastAsia="zh-CN"/>
              </w:rPr>
              <w:t>n48</w:t>
            </w:r>
          </w:p>
        </w:tc>
        <w:tc>
          <w:tcPr>
            <w:tcW w:w="1104" w:type="dxa"/>
            <w:noWrap/>
            <w:vAlign w:val="center"/>
          </w:tcPr>
          <w:p w14:paraId="0A996970" w14:textId="77777777" w:rsidR="000F03AD" w:rsidRDefault="000F03AD" w:rsidP="000F03AD">
            <w:pPr>
              <w:pStyle w:val="TAC"/>
              <w:rPr>
                <w:bCs/>
                <w:lang w:eastAsia="zh-CN"/>
              </w:rPr>
            </w:pPr>
            <w:r>
              <w:rPr>
                <w:bCs/>
                <w:lang w:eastAsia="zh-CN"/>
              </w:rPr>
              <w:t>5</w:t>
            </w:r>
          </w:p>
        </w:tc>
        <w:tc>
          <w:tcPr>
            <w:tcW w:w="1134" w:type="dxa"/>
            <w:vAlign w:val="center"/>
          </w:tcPr>
          <w:p w14:paraId="3A6E9DCB" w14:textId="77777777" w:rsidR="000F03AD" w:rsidRDefault="000F03AD" w:rsidP="000F03AD">
            <w:pPr>
              <w:pStyle w:val="TAC"/>
              <w:rPr>
                <w:bCs/>
                <w:lang w:eastAsia="zh-CN"/>
              </w:rPr>
            </w:pPr>
            <w:r>
              <w:rPr>
                <w:bCs/>
                <w:lang w:eastAsia="zh-CN"/>
              </w:rPr>
              <w:t>15</w:t>
            </w:r>
          </w:p>
        </w:tc>
        <w:tc>
          <w:tcPr>
            <w:tcW w:w="2068" w:type="dxa"/>
            <w:noWrap/>
            <w:vAlign w:val="center"/>
          </w:tcPr>
          <w:p w14:paraId="40A83FC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1A27BC6" w14:textId="77777777" w:rsidR="000F03AD" w:rsidRDefault="000F03AD" w:rsidP="000F03AD">
            <w:pPr>
              <w:pStyle w:val="TAC"/>
              <w:rPr>
                <w:lang w:eastAsia="zh-CN"/>
              </w:rPr>
            </w:pPr>
            <w:r>
              <w:rPr>
                <w:lang w:eastAsia="zh-CN"/>
              </w:rPr>
              <w:t>40</w:t>
            </w:r>
          </w:p>
        </w:tc>
        <w:tc>
          <w:tcPr>
            <w:tcW w:w="788" w:type="dxa"/>
            <w:noWrap/>
            <w:vAlign w:val="center"/>
          </w:tcPr>
          <w:p w14:paraId="2173184C" w14:textId="77777777" w:rsidR="000F03AD" w:rsidRDefault="000F03AD" w:rsidP="000F03AD">
            <w:pPr>
              <w:pStyle w:val="TAC"/>
              <w:rPr>
                <w:bCs/>
                <w:lang w:eastAsia="zh-CN"/>
              </w:rPr>
            </w:pPr>
            <w:r>
              <w:rPr>
                <w:bCs/>
                <w:lang w:eastAsia="zh-CN"/>
              </w:rPr>
              <w:t>4.7</w:t>
            </w:r>
          </w:p>
        </w:tc>
        <w:tc>
          <w:tcPr>
            <w:tcW w:w="1026" w:type="dxa"/>
            <w:vAlign w:val="center"/>
          </w:tcPr>
          <w:p w14:paraId="5777EC62" w14:textId="77777777" w:rsidR="000F03AD" w:rsidRDefault="000F03AD" w:rsidP="000F03AD">
            <w:pPr>
              <w:pStyle w:val="TAC"/>
              <w:rPr>
                <w:bCs/>
                <w:lang w:eastAsia="zh-CN"/>
              </w:rPr>
            </w:pPr>
            <w:r>
              <w:rPr>
                <w:bCs/>
                <w:lang w:eastAsia="zh-CN"/>
              </w:rPr>
              <w:t>NOTE 5</w:t>
            </w:r>
          </w:p>
        </w:tc>
        <w:tc>
          <w:tcPr>
            <w:tcW w:w="1027" w:type="dxa"/>
            <w:vAlign w:val="center"/>
          </w:tcPr>
          <w:p w14:paraId="2EB43E19" w14:textId="77777777" w:rsidR="000F03AD" w:rsidRDefault="000F03AD" w:rsidP="000F03AD">
            <w:pPr>
              <w:pStyle w:val="TAC"/>
              <w:rPr>
                <w:bCs/>
                <w:lang w:eastAsia="zh-CN"/>
              </w:rPr>
            </w:pPr>
            <w:r>
              <w:rPr>
                <w:bCs/>
                <w:lang w:eastAsia="zh-CN"/>
              </w:rPr>
              <w:t>UL5/DL1</w:t>
            </w:r>
          </w:p>
          <w:p w14:paraId="53BF1E65" w14:textId="77777777" w:rsidR="000F03AD" w:rsidRDefault="000F03AD" w:rsidP="000F03AD">
            <w:pPr>
              <w:pStyle w:val="TAC"/>
              <w:rPr>
                <w:bCs/>
                <w:lang w:eastAsia="zh-CN"/>
              </w:rPr>
            </w:pPr>
            <w:r>
              <w:rPr>
                <w:bCs/>
                <w:lang w:eastAsia="zh-CN"/>
              </w:rPr>
              <w:t>direct-hit</w:t>
            </w:r>
          </w:p>
        </w:tc>
      </w:tr>
      <w:tr w:rsidR="000F03AD" w14:paraId="2DE204C4" w14:textId="77777777" w:rsidTr="000F03AD">
        <w:trPr>
          <w:trHeight w:val="300"/>
          <w:jc w:val="center"/>
        </w:trPr>
        <w:tc>
          <w:tcPr>
            <w:tcW w:w="902" w:type="dxa"/>
            <w:vAlign w:val="center"/>
          </w:tcPr>
          <w:p w14:paraId="5ADF2AEF" w14:textId="77777777" w:rsidR="000F03AD" w:rsidRDefault="000F03AD" w:rsidP="000F03AD">
            <w:pPr>
              <w:pStyle w:val="TAC"/>
              <w:rPr>
                <w:lang w:eastAsia="zh-CN"/>
              </w:rPr>
            </w:pPr>
            <w:r w:rsidRPr="00F81007">
              <w:rPr>
                <w:rFonts w:eastAsia="等线" w:hint="eastAsia"/>
                <w:lang w:eastAsia="zh-CN"/>
              </w:rPr>
              <w:t>n</w:t>
            </w:r>
            <w:r w:rsidRPr="00F81007">
              <w:rPr>
                <w:rFonts w:eastAsia="等线"/>
                <w:lang w:eastAsia="zh-CN"/>
              </w:rPr>
              <w:t>12</w:t>
            </w:r>
          </w:p>
        </w:tc>
        <w:tc>
          <w:tcPr>
            <w:tcW w:w="766" w:type="dxa"/>
            <w:vAlign w:val="center"/>
          </w:tcPr>
          <w:p w14:paraId="3E7F04CA" w14:textId="77777777" w:rsidR="000F03AD" w:rsidRDefault="000F03AD" w:rsidP="000F03AD">
            <w:pPr>
              <w:pStyle w:val="TAC"/>
              <w:rPr>
                <w:vertAlign w:val="superscript"/>
                <w:lang w:eastAsia="zh-CN"/>
              </w:rPr>
            </w:pPr>
            <w:r w:rsidRPr="00F81007">
              <w:rPr>
                <w:rFonts w:eastAsia="等线"/>
                <w:lang w:eastAsia="zh-CN"/>
              </w:rPr>
              <w:t>n66</w:t>
            </w:r>
          </w:p>
        </w:tc>
        <w:tc>
          <w:tcPr>
            <w:tcW w:w="1104" w:type="dxa"/>
            <w:noWrap/>
            <w:vAlign w:val="center"/>
          </w:tcPr>
          <w:p w14:paraId="29E79DCA" w14:textId="77777777" w:rsidR="000F03AD" w:rsidRDefault="000F03AD" w:rsidP="000F03AD">
            <w:pPr>
              <w:pStyle w:val="TAC"/>
              <w:rPr>
                <w:bCs/>
                <w:lang w:eastAsia="zh-CN"/>
              </w:rPr>
            </w:pPr>
            <w:r w:rsidRPr="00F81007">
              <w:rPr>
                <w:rFonts w:eastAsia="等线"/>
                <w:bCs/>
                <w:lang w:eastAsia="zh-CN"/>
              </w:rPr>
              <w:t>5</w:t>
            </w:r>
          </w:p>
        </w:tc>
        <w:tc>
          <w:tcPr>
            <w:tcW w:w="1134" w:type="dxa"/>
            <w:vAlign w:val="center"/>
          </w:tcPr>
          <w:p w14:paraId="359D1125" w14:textId="77777777" w:rsidR="000F03AD" w:rsidRDefault="000F03AD" w:rsidP="000F03AD">
            <w:pPr>
              <w:pStyle w:val="TAC"/>
              <w:rPr>
                <w:bCs/>
                <w:lang w:eastAsia="zh-CN"/>
              </w:rPr>
            </w:pPr>
            <w:r w:rsidRPr="00F81007">
              <w:rPr>
                <w:rFonts w:eastAsia="等线"/>
                <w:bCs/>
                <w:lang w:eastAsia="zh-CN"/>
              </w:rPr>
              <w:t>15</w:t>
            </w:r>
          </w:p>
        </w:tc>
        <w:tc>
          <w:tcPr>
            <w:tcW w:w="2068" w:type="dxa"/>
            <w:noWrap/>
            <w:vAlign w:val="center"/>
          </w:tcPr>
          <w:p w14:paraId="65A78C36" w14:textId="77777777" w:rsidR="000F03AD" w:rsidRDefault="000F03AD" w:rsidP="000F03AD">
            <w:pPr>
              <w:pStyle w:val="TAC"/>
              <w:rPr>
                <w:bCs/>
                <w:lang w:eastAsia="zh-CN"/>
              </w:rPr>
            </w:pPr>
            <w:r w:rsidRPr="00F81007">
              <w:rPr>
                <w:rFonts w:eastAsia="等线"/>
                <w:bCs/>
                <w:lang w:eastAsia="zh-CN"/>
              </w:rPr>
              <w:t>8 (</w:t>
            </w:r>
            <w:proofErr w:type="spellStart"/>
            <w:r w:rsidRPr="00F81007">
              <w:rPr>
                <w:rFonts w:eastAsia="等线"/>
                <w:bCs/>
                <w:lang w:eastAsia="zh-CN"/>
              </w:rPr>
              <w:t>RBstart</w:t>
            </w:r>
            <w:proofErr w:type="spellEnd"/>
            <w:r w:rsidRPr="00F81007">
              <w:rPr>
                <w:rFonts w:eastAsia="等线"/>
                <w:bCs/>
                <w:lang w:eastAsia="zh-CN"/>
              </w:rPr>
              <w:t>=0)</w:t>
            </w:r>
          </w:p>
        </w:tc>
        <w:tc>
          <w:tcPr>
            <w:tcW w:w="1128" w:type="dxa"/>
            <w:noWrap/>
            <w:vAlign w:val="center"/>
          </w:tcPr>
          <w:p w14:paraId="67BAD04D" w14:textId="77777777" w:rsidR="000F03AD" w:rsidRDefault="000F03AD" w:rsidP="000F03AD">
            <w:pPr>
              <w:pStyle w:val="TAC"/>
              <w:rPr>
                <w:lang w:eastAsia="zh-CN"/>
              </w:rPr>
            </w:pPr>
            <w:r>
              <w:rPr>
                <w:rFonts w:eastAsia="等线"/>
                <w:lang w:eastAsia="zh-CN"/>
              </w:rPr>
              <w:t>5</w:t>
            </w:r>
          </w:p>
        </w:tc>
        <w:tc>
          <w:tcPr>
            <w:tcW w:w="788" w:type="dxa"/>
            <w:noWrap/>
            <w:vAlign w:val="center"/>
          </w:tcPr>
          <w:p w14:paraId="04D60E44" w14:textId="77777777" w:rsidR="000F03AD" w:rsidRDefault="000F03AD" w:rsidP="000F03AD">
            <w:pPr>
              <w:pStyle w:val="TAC"/>
              <w:rPr>
                <w:bCs/>
                <w:lang w:eastAsia="zh-CN"/>
              </w:rPr>
            </w:pPr>
            <w:r w:rsidRPr="00F81007">
              <w:rPr>
                <w:rFonts w:eastAsia="等线"/>
                <w:bCs/>
                <w:lang w:eastAsia="zh-CN"/>
              </w:rPr>
              <w:t>10</w:t>
            </w:r>
          </w:p>
        </w:tc>
        <w:tc>
          <w:tcPr>
            <w:tcW w:w="1026" w:type="dxa"/>
            <w:vAlign w:val="center"/>
          </w:tcPr>
          <w:p w14:paraId="22EDF696" w14:textId="77777777" w:rsidR="000F03AD" w:rsidRDefault="000F03AD" w:rsidP="000F03AD">
            <w:pPr>
              <w:pStyle w:val="TAC"/>
              <w:rPr>
                <w:bCs/>
                <w:lang w:eastAsia="zh-CN"/>
              </w:rPr>
            </w:pPr>
            <w:r w:rsidRPr="00F81007">
              <w:rPr>
                <w:rFonts w:eastAsia="等线"/>
                <w:bCs/>
                <w:lang w:eastAsia="zh-CN"/>
              </w:rPr>
              <w:t>NOTE 3</w:t>
            </w:r>
          </w:p>
        </w:tc>
        <w:tc>
          <w:tcPr>
            <w:tcW w:w="1027" w:type="dxa"/>
            <w:vAlign w:val="center"/>
          </w:tcPr>
          <w:p w14:paraId="1E198E98" w14:textId="77777777" w:rsidR="000F03AD" w:rsidRPr="00F81007" w:rsidRDefault="000F03AD" w:rsidP="000F03AD">
            <w:pPr>
              <w:pStyle w:val="TAC"/>
              <w:rPr>
                <w:rFonts w:eastAsia="等线"/>
                <w:bCs/>
                <w:lang w:eastAsia="zh-CN"/>
              </w:rPr>
            </w:pPr>
            <w:r w:rsidRPr="00F81007">
              <w:rPr>
                <w:rFonts w:eastAsia="等线"/>
                <w:bCs/>
                <w:lang w:eastAsia="zh-CN"/>
              </w:rPr>
              <w:t>UL3/DL1</w:t>
            </w:r>
          </w:p>
          <w:p w14:paraId="5580163D" w14:textId="77777777" w:rsidR="000F03AD" w:rsidRDefault="000F03AD" w:rsidP="000F03AD">
            <w:pPr>
              <w:pStyle w:val="TAC"/>
              <w:rPr>
                <w:bCs/>
                <w:lang w:eastAsia="zh-CN"/>
              </w:rPr>
            </w:pPr>
            <w:r w:rsidRPr="00F81007">
              <w:rPr>
                <w:rFonts w:eastAsia="等线"/>
                <w:bCs/>
                <w:lang w:eastAsia="zh-CN"/>
              </w:rPr>
              <w:t>direct-hit</w:t>
            </w:r>
          </w:p>
        </w:tc>
      </w:tr>
      <w:tr w:rsidR="000F03AD" w14:paraId="73A7F9BF" w14:textId="77777777" w:rsidTr="000F03AD">
        <w:trPr>
          <w:trHeight w:val="300"/>
          <w:jc w:val="center"/>
        </w:trPr>
        <w:tc>
          <w:tcPr>
            <w:tcW w:w="902" w:type="dxa"/>
            <w:vAlign w:val="center"/>
          </w:tcPr>
          <w:p w14:paraId="52DDAE8A" w14:textId="77777777" w:rsidR="000F03AD" w:rsidRDefault="000F03AD" w:rsidP="000F03AD">
            <w:pPr>
              <w:pStyle w:val="TAC"/>
              <w:rPr>
                <w:lang w:eastAsia="zh-CN"/>
              </w:rPr>
            </w:pPr>
            <w:r>
              <w:rPr>
                <w:rFonts w:hint="eastAsia"/>
                <w:lang w:eastAsia="zh-CN"/>
              </w:rPr>
              <w:t>n</w:t>
            </w:r>
            <w:r>
              <w:rPr>
                <w:lang w:eastAsia="zh-CN"/>
              </w:rPr>
              <w:t>12</w:t>
            </w:r>
          </w:p>
        </w:tc>
        <w:tc>
          <w:tcPr>
            <w:tcW w:w="766" w:type="dxa"/>
            <w:vAlign w:val="center"/>
          </w:tcPr>
          <w:p w14:paraId="1D7DCE15" w14:textId="77777777" w:rsidR="000F03AD" w:rsidRDefault="000F03AD" w:rsidP="000F03AD">
            <w:pPr>
              <w:pStyle w:val="TAC"/>
              <w:rPr>
                <w:vertAlign w:val="superscript"/>
                <w:lang w:eastAsia="zh-CN"/>
              </w:rPr>
            </w:pPr>
            <w:r>
              <w:rPr>
                <w:lang w:eastAsia="zh-CN"/>
              </w:rPr>
              <w:t>n66</w:t>
            </w:r>
          </w:p>
        </w:tc>
        <w:tc>
          <w:tcPr>
            <w:tcW w:w="1104" w:type="dxa"/>
            <w:noWrap/>
            <w:vAlign w:val="center"/>
          </w:tcPr>
          <w:p w14:paraId="7E57CF52" w14:textId="77777777" w:rsidR="000F03AD" w:rsidRDefault="000F03AD" w:rsidP="000F03AD">
            <w:pPr>
              <w:pStyle w:val="TAC"/>
              <w:rPr>
                <w:bCs/>
                <w:lang w:eastAsia="zh-CN"/>
              </w:rPr>
            </w:pPr>
            <w:r>
              <w:rPr>
                <w:bCs/>
                <w:lang w:eastAsia="zh-CN"/>
              </w:rPr>
              <w:t>5</w:t>
            </w:r>
          </w:p>
        </w:tc>
        <w:tc>
          <w:tcPr>
            <w:tcW w:w="1134" w:type="dxa"/>
            <w:vAlign w:val="center"/>
          </w:tcPr>
          <w:p w14:paraId="09B978E0" w14:textId="77777777" w:rsidR="000F03AD" w:rsidRDefault="000F03AD" w:rsidP="000F03AD">
            <w:pPr>
              <w:pStyle w:val="TAC"/>
              <w:rPr>
                <w:bCs/>
                <w:lang w:eastAsia="zh-CN"/>
              </w:rPr>
            </w:pPr>
            <w:r>
              <w:rPr>
                <w:bCs/>
                <w:lang w:eastAsia="zh-CN"/>
              </w:rPr>
              <w:t>15</w:t>
            </w:r>
          </w:p>
        </w:tc>
        <w:tc>
          <w:tcPr>
            <w:tcW w:w="2068" w:type="dxa"/>
            <w:noWrap/>
            <w:vAlign w:val="center"/>
          </w:tcPr>
          <w:p w14:paraId="2B5ED50F" w14:textId="77777777" w:rsidR="000F03AD" w:rsidRDefault="000F03AD" w:rsidP="000F03AD">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70207650" w14:textId="77777777" w:rsidR="000F03AD" w:rsidRDefault="000F03AD" w:rsidP="000F03AD">
            <w:pPr>
              <w:pStyle w:val="TAC"/>
              <w:rPr>
                <w:lang w:eastAsia="zh-CN"/>
              </w:rPr>
            </w:pPr>
            <w:r>
              <w:rPr>
                <w:lang w:eastAsia="zh-CN"/>
              </w:rPr>
              <w:t>40</w:t>
            </w:r>
          </w:p>
        </w:tc>
        <w:tc>
          <w:tcPr>
            <w:tcW w:w="788" w:type="dxa"/>
            <w:noWrap/>
            <w:vAlign w:val="center"/>
          </w:tcPr>
          <w:p w14:paraId="2867E169" w14:textId="77777777" w:rsidR="000F03AD" w:rsidRDefault="000F03AD" w:rsidP="000F03AD">
            <w:pPr>
              <w:pStyle w:val="TAC"/>
              <w:rPr>
                <w:bCs/>
                <w:lang w:eastAsia="zh-CN"/>
              </w:rPr>
            </w:pPr>
            <w:r>
              <w:rPr>
                <w:bCs/>
                <w:lang w:eastAsia="zh-CN"/>
              </w:rPr>
              <w:t>2.4</w:t>
            </w:r>
          </w:p>
        </w:tc>
        <w:tc>
          <w:tcPr>
            <w:tcW w:w="1026" w:type="dxa"/>
            <w:vAlign w:val="center"/>
          </w:tcPr>
          <w:p w14:paraId="343F46D9" w14:textId="77777777" w:rsidR="000F03AD" w:rsidRDefault="000F03AD" w:rsidP="000F03AD">
            <w:pPr>
              <w:pStyle w:val="TAC"/>
              <w:rPr>
                <w:bCs/>
                <w:lang w:eastAsia="zh-CN"/>
              </w:rPr>
            </w:pPr>
            <w:r>
              <w:rPr>
                <w:bCs/>
                <w:lang w:eastAsia="zh-CN"/>
              </w:rPr>
              <w:t>NOTE 3</w:t>
            </w:r>
          </w:p>
        </w:tc>
        <w:tc>
          <w:tcPr>
            <w:tcW w:w="1027" w:type="dxa"/>
            <w:vAlign w:val="center"/>
          </w:tcPr>
          <w:p w14:paraId="7A8DB42B" w14:textId="77777777" w:rsidR="000F03AD" w:rsidRDefault="000F03AD" w:rsidP="000F03AD">
            <w:pPr>
              <w:pStyle w:val="TAC"/>
              <w:rPr>
                <w:bCs/>
                <w:lang w:eastAsia="zh-CN"/>
              </w:rPr>
            </w:pPr>
            <w:r>
              <w:rPr>
                <w:bCs/>
                <w:lang w:eastAsia="zh-CN"/>
              </w:rPr>
              <w:t>UL3/DL1</w:t>
            </w:r>
          </w:p>
          <w:p w14:paraId="2945BE73" w14:textId="77777777" w:rsidR="000F03AD" w:rsidRDefault="000F03AD" w:rsidP="000F03AD">
            <w:pPr>
              <w:pStyle w:val="TAC"/>
              <w:rPr>
                <w:bCs/>
                <w:lang w:eastAsia="zh-CN"/>
              </w:rPr>
            </w:pPr>
            <w:r>
              <w:rPr>
                <w:bCs/>
                <w:lang w:eastAsia="zh-CN"/>
              </w:rPr>
              <w:t>direct-hit</w:t>
            </w:r>
          </w:p>
        </w:tc>
      </w:tr>
      <w:tr w:rsidR="000F03AD" w14:paraId="2E19881A" w14:textId="77777777" w:rsidTr="000F03AD">
        <w:trPr>
          <w:trHeight w:val="300"/>
          <w:jc w:val="center"/>
        </w:trPr>
        <w:tc>
          <w:tcPr>
            <w:tcW w:w="902" w:type="dxa"/>
            <w:vAlign w:val="center"/>
          </w:tcPr>
          <w:p w14:paraId="0E250887" w14:textId="77777777" w:rsidR="000F03AD" w:rsidRDefault="000F03AD" w:rsidP="000F03AD">
            <w:pPr>
              <w:pStyle w:val="TAC"/>
              <w:rPr>
                <w:lang w:eastAsia="zh-CN"/>
              </w:rPr>
            </w:pPr>
            <w:r>
              <w:rPr>
                <w:rFonts w:hint="eastAsia"/>
                <w:lang w:eastAsia="zh-CN"/>
              </w:rPr>
              <w:t>n</w:t>
            </w:r>
            <w:r>
              <w:rPr>
                <w:lang w:eastAsia="zh-CN"/>
              </w:rPr>
              <w:t>12</w:t>
            </w:r>
          </w:p>
        </w:tc>
        <w:tc>
          <w:tcPr>
            <w:tcW w:w="766" w:type="dxa"/>
            <w:vAlign w:val="center"/>
          </w:tcPr>
          <w:p w14:paraId="3DC4EB80" w14:textId="77777777" w:rsidR="000F03AD" w:rsidRDefault="000F03AD" w:rsidP="000F03AD">
            <w:pPr>
              <w:pStyle w:val="TAC"/>
              <w:rPr>
                <w:vertAlign w:val="superscript"/>
                <w:lang w:eastAsia="zh-CN"/>
              </w:rPr>
            </w:pPr>
            <w:r>
              <w:rPr>
                <w:lang w:eastAsia="zh-CN"/>
              </w:rPr>
              <w:t>n77</w:t>
            </w:r>
          </w:p>
        </w:tc>
        <w:tc>
          <w:tcPr>
            <w:tcW w:w="1104" w:type="dxa"/>
            <w:noWrap/>
            <w:vAlign w:val="center"/>
          </w:tcPr>
          <w:p w14:paraId="468B59C7" w14:textId="77777777" w:rsidR="000F03AD" w:rsidRDefault="000F03AD" w:rsidP="000F03AD">
            <w:pPr>
              <w:pStyle w:val="TAC"/>
              <w:rPr>
                <w:bCs/>
                <w:lang w:eastAsia="zh-CN"/>
              </w:rPr>
            </w:pPr>
            <w:r>
              <w:rPr>
                <w:bCs/>
                <w:lang w:eastAsia="zh-CN"/>
              </w:rPr>
              <w:t>5</w:t>
            </w:r>
          </w:p>
        </w:tc>
        <w:tc>
          <w:tcPr>
            <w:tcW w:w="1134" w:type="dxa"/>
            <w:vAlign w:val="center"/>
          </w:tcPr>
          <w:p w14:paraId="6AFFFDAF" w14:textId="77777777" w:rsidR="000F03AD" w:rsidRDefault="000F03AD" w:rsidP="000F03AD">
            <w:pPr>
              <w:pStyle w:val="TAC"/>
              <w:rPr>
                <w:bCs/>
                <w:lang w:eastAsia="zh-CN"/>
              </w:rPr>
            </w:pPr>
            <w:r>
              <w:rPr>
                <w:bCs/>
                <w:lang w:eastAsia="zh-CN"/>
              </w:rPr>
              <w:t>15</w:t>
            </w:r>
          </w:p>
        </w:tc>
        <w:tc>
          <w:tcPr>
            <w:tcW w:w="2068" w:type="dxa"/>
            <w:noWrap/>
            <w:vAlign w:val="center"/>
          </w:tcPr>
          <w:p w14:paraId="79B40CF8" w14:textId="77777777" w:rsidR="000F03AD" w:rsidRDefault="000F03AD" w:rsidP="000F03AD">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0B62839A" w14:textId="77777777" w:rsidR="000F03AD" w:rsidRDefault="000F03AD" w:rsidP="000F03AD">
            <w:pPr>
              <w:pStyle w:val="TAC"/>
              <w:rPr>
                <w:lang w:eastAsia="zh-CN"/>
              </w:rPr>
            </w:pPr>
            <w:r>
              <w:rPr>
                <w:lang w:eastAsia="zh-CN"/>
              </w:rPr>
              <w:t>10</w:t>
            </w:r>
          </w:p>
        </w:tc>
        <w:tc>
          <w:tcPr>
            <w:tcW w:w="788" w:type="dxa"/>
            <w:noWrap/>
            <w:vAlign w:val="center"/>
          </w:tcPr>
          <w:p w14:paraId="5D5F6803" w14:textId="77777777" w:rsidR="000F03AD" w:rsidRDefault="000F03AD" w:rsidP="000F03AD">
            <w:pPr>
              <w:pStyle w:val="TAC"/>
              <w:rPr>
                <w:bCs/>
                <w:lang w:eastAsia="zh-CN"/>
              </w:rPr>
            </w:pPr>
            <w:r>
              <w:rPr>
                <w:bCs/>
                <w:lang w:eastAsia="zh-CN"/>
              </w:rPr>
              <w:t>10.4</w:t>
            </w:r>
          </w:p>
        </w:tc>
        <w:tc>
          <w:tcPr>
            <w:tcW w:w="1026" w:type="dxa"/>
            <w:vAlign w:val="center"/>
          </w:tcPr>
          <w:p w14:paraId="3026165B" w14:textId="77777777" w:rsidR="000F03AD" w:rsidRDefault="000F03AD" w:rsidP="000F03AD">
            <w:pPr>
              <w:pStyle w:val="TAC"/>
              <w:rPr>
                <w:bCs/>
                <w:lang w:eastAsia="zh-CN"/>
              </w:rPr>
            </w:pPr>
            <w:r>
              <w:rPr>
                <w:bCs/>
                <w:lang w:eastAsia="zh-CN"/>
              </w:rPr>
              <w:t>NOTE 5</w:t>
            </w:r>
          </w:p>
        </w:tc>
        <w:tc>
          <w:tcPr>
            <w:tcW w:w="1027" w:type="dxa"/>
            <w:vAlign w:val="center"/>
          </w:tcPr>
          <w:p w14:paraId="40345DAD" w14:textId="77777777" w:rsidR="000F03AD" w:rsidRDefault="000F03AD" w:rsidP="000F03AD">
            <w:pPr>
              <w:pStyle w:val="TAC"/>
              <w:rPr>
                <w:bCs/>
                <w:lang w:eastAsia="zh-CN"/>
              </w:rPr>
            </w:pPr>
            <w:r>
              <w:rPr>
                <w:bCs/>
                <w:lang w:eastAsia="zh-CN"/>
              </w:rPr>
              <w:t>UL5/DL1</w:t>
            </w:r>
          </w:p>
          <w:p w14:paraId="33FA8DAA" w14:textId="77777777" w:rsidR="000F03AD" w:rsidRDefault="000F03AD" w:rsidP="000F03AD">
            <w:pPr>
              <w:pStyle w:val="TAC"/>
              <w:rPr>
                <w:bCs/>
                <w:lang w:eastAsia="zh-CN"/>
              </w:rPr>
            </w:pPr>
            <w:r>
              <w:rPr>
                <w:bCs/>
                <w:lang w:eastAsia="zh-CN"/>
              </w:rPr>
              <w:t>direct-hit</w:t>
            </w:r>
          </w:p>
        </w:tc>
      </w:tr>
      <w:tr w:rsidR="000F03AD" w14:paraId="655AA195" w14:textId="77777777" w:rsidTr="000F03AD">
        <w:trPr>
          <w:trHeight w:val="300"/>
          <w:jc w:val="center"/>
        </w:trPr>
        <w:tc>
          <w:tcPr>
            <w:tcW w:w="902" w:type="dxa"/>
            <w:vAlign w:val="center"/>
          </w:tcPr>
          <w:p w14:paraId="24872304" w14:textId="77777777" w:rsidR="000F03AD" w:rsidRDefault="000F03AD" w:rsidP="000F03AD">
            <w:pPr>
              <w:pStyle w:val="TAC"/>
              <w:rPr>
                <w:lang w:eastAsia="zh-CN"/>
              </w:rPr>
            </w:pPr>
            <w:r>
              <w:rPr>
                <w:rFonts w:hint="eastAsia"/>
                <w:lang w:eastAsia="zh-CN"/>
              </w:rPr>
              <w:t>n</w:t>
            </w:r>
            <w:r>
              <w:rPr>
                <w:lang w:eastAsia="zh-CN"/>
              </w:rPr>
              <w:t>12</w:t>
            </w:r>
          </w:p>
        </w:tc>
        <w:tc>
          <w:tcPr>
            <w:tcW w:w="766" w:type="dxa"/>
            <w:vAlign w:val="center"/>
          </w:tcPr>
          <w:p w14:paraId="6F57148F" w14:textId="77777777" w:rsidR="000F03AD" w:rsidRDefault="000F03AD" w:rsidP="000F03AD">
            <w:pPr>
              <w:pStyle w:val="TAC"/>
              <w:rPr>
                <w:vertAlign w:val="superscript"/>
                <w:lang w:eastAsia="zh-CN"/>
              </w:rPr>
            </w:pPr>
            <w:r>
              <w:rPr>
                <w:lang w:eastAsia="zh-CN"/>
              </w:rPr>
              <w:t>n77</w:t>
            </w:r>
          </w:p>
        </w:tc>
        <w:tc>
          <w:tcPr>
            <w:tcW w:w="1104" w:type="dxa"/>
            <w:noWrap/>
            <w:vAlign w:val="center"/>
          </w:tcPr>
          <w:p w14:paraId="7ABCB66B" w14:textId="77777777" w:rsidR="000F03AD" w:rsidRDefault="000F03AD" w:rsidP="000F03AD">
            <w:pPr>
              <w:pStyle w:val="TAC"/>
              <w:rPr>
                <w:bCs/>
                <w:lang w:eastAsia="zh-CN"/>
              </w:rPr>
            </w:pPr>
            <w:r>
              <w:rPr>
                <w:bCs/>
                <w:lang w:eastAsia="zh-CN"/>
              </w:rPr>
              <w:t>5</w:t>
            </w:r>
          </w:p>
        </w:tc>
        <w:tc>
          <w:tcPr>
            <w:tcW w:w="1134" w:type="dxa"/>
            <w:vAlign w:val="center"/>
          </w:tcPr>
          <w:p w14:paraId="34AF2C78" w14:textId="77777777" w:rsidR="000F03AD" w:rsidRDefault="000F03AD" w:rsidP="000F03AD">
            <w:pPr>
              <w:pStyle w:val="TAC"/>
              <w:rPr>
                <w:bCs/>
                <w:lang w:eastAsia="zh-CN"/>
              </w:rPr>
            </w:pPr>
            <w:r>
              <w:rPr>
                <w:bCs/>
                <w:lang w:eastAsia="zh-CN"/>
              </w:rPr>
              <w:t>15</w:t>
            </w:r>
          </w:p>
        </w:tc>
        <w:tc>
          <w:tcPr>
            <w:tcW w:w="2068" w:type="dxa"/>
            <w:noWrap/>
            <w:vAlign w:val="center"/>
          </w:tcPr>
          <w:p w14:paraId="3F49CC57" w14:textId="77777777" w:rsidR="000F03AD" w:rsidRDefault="000F03AD" w:rsidP="000F03AD">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0D30E9CB" w14:textId="77777777" w:rsidR="000F03AD" w:rsidRDefault="000F03AD" w:rsidP="000F03AD">
            <w:pPr>
              <w:pStyle w:val="TAC"/>
              <w:rPr>
                <w:lang w:eastAsia="zh-CN"/>
              </w:rPr>
            </w:pPr>
            <w:r>
              <w:rPr>
                <w:lang w:eastAsia="zh-CN"/>
              </w:rPr>
              <w:t>100</w:t>
            </w:r>
          </w:p>
        </w:tc>
        <w:tc>
          <w:tcPr>
            <w:tcW w:w="788" w:type="dxa"/>
            <w:noWrap/>
            <w:vAlign w:val="center"/>
          </w:tcPr>
          <w:p w14:paraId="2885CF76" w14:textId="77777777" w:rsidR="000F03AD" w:rsidRDefault="000F03AD" w:rsidP="000F03AD">
            <w:pPr>
              <w:pStyle w:val="TAC"/>
              <w:rPr>
                <w:bCs/>
                <w:lang w:eastAsia="zh-CN"/>
              </w:rPr>
            </w:pPr>
            <w:r>
              <w:rPr>
                <w:rFonts w:hint="eastAsia"/>
                <w:bCs/>
                <w:lang w:eastAsia="zh-CN"/>
              </w:rPr>
              <w:t>0</w:t>
            </w:r>
            <w:r>
              <w:rPr>
                <w:bCs/>
                <w:lang w:eastAsia="zh-CN"/>
              </w:rPr>
              <w:t>.7</w:t>
            </w:r>
          </w:p>
        </w:tc>
        <w:tc>
          <w:tcPr>
            <w:tcW w:w="1026" w:type="dxa"/>
            <w:vAlign w:val="center"/>
          </w:tcPr>
          <w:p w14:paraId="3074BCFB" w14:textId="77777777" w:rsidR="000F03AD" w:rsidRDefault="000F03AD" w:rsidP="000F03AD">
            <w:pPr>
              <w:pStyle w:val="TAC"/>
              <w:rPr>
                <w:bCs/>
                <w:lang w:eastAsia="zh-CN"/>
              </w:rPr>
            </w:pPr>
            <w:r>
              <w:rPr>
                <w:bCs/>
                <w:lang w:eastAsia="zh-CN"/>
              </w:rPr>
              <w:t>NOTE 5</w:t>
            </w:r>
          </w:p>
        </w:tc>
        <w:tc>
          <w:tcPr>
            <w:tcW w:w="1027" w:type="dxa"/>
            <w:vAlign w:val="center"/>
          </w:tcPr>
          <w:p w14:paraId="0982BE3B" w14:textId="77777777" w:rsidR="000F03AD" w:rsidRDefault="000F03AD" w:rsidP="000F03AD">
            <w:pPr>
              <w:pStyle w:val="TAC"/>
              <w:rPr>
                <w:bCs/>
                <w:lang w:eastAsia="zh-CN"/>
              </w:rPr>
            </w:pPr>
            <w:r>
              <w:rPr>
                <w:bCs/>
                <w:lang w:eastAsia="zh-CN"/>
              </w:rPr>
              <w:t>UL5/DL1</w:t>
            </w:r>
          </w:p>
          <w:p w14:paraId="77C89720" w14:textId="77777777" w:rsidR="000F03AD" w:rsidRDefault="000F03AD" w:rsidP="000F03AD">
            <w:pPr>
              <w:pStyle w:val="TAC"/>
              <w:rPr>
                <w:bCs/>
                <w:lang w:eastAsia="zh-CN"/>
              </w:rPr>
            </w:pPr>
            <w:r>
              <w:rPr>
                <w:bCs/>
                <w:lang w:eastAsia="zh-CN"/>
              </w:rPr>
              <w:t>direct-hit</w:t>
            </w:r>
          </w:p>
        </w:tc>
      </w:tr>
      <w:tr w:rsidR="000F03AD" w14:paraId="6124A2C0" w14:textId="77777777" w:rsidTr="000F03AD">
        <w:trPr>
          <w:trHeight w:val="300"/>
          <w:jc w:val="center"/>
        </w:trPr>
        <w:tc>
          <w:tcPr>
            <w:tcW w:w="902" w:type="dxa"/>
            <w:vAlign w:val="center"/>
          </w:tcPr>
          <w:p w14:paraId="60F5ADD0" w14:textId="77777777" w:rsidR="000F03AD" w:rsidRDefault="000F03AD" w:rsidP="000F03AD">
            <w:pPr>
              <w:pStyle w:val="TAC"/>
              <w:rPr>
                <w:lang w:eastAsia="zh-CN"/>
              </w:rPr>
            </w:pPr>
            <w:r>
              <w:rPr>
                <w:rFonts w:hint="eastAsia"/>
                <w:lang w:eastAsia="zh-CN"/>
              </w:rPr>
              <w:t>n</w:t>
            </w:r>
            <w:r>
              <w:rPr>
                <w:lang w:eastAsia="zh-CN"/>
              </w:rPr>
              <w:t>13</w:t>
            </w:r>
          </w:p>
        </w:tc>
        <w:tc>
          <w:tcPr>
            <w:tcW w:w="766" w:type="dxa"/>
            <w:vAlign w:val="center"/>
          </w:tcPr>
          <w:p w14:paraId="4C19F8DA" w14:textId="77777777" w:rsidR="000F03AD" w:rsidRDefault="000F03AD" w:rsidP="000F03AD">
            <w:pPr>
              <w:pStyle w:val="TAC"/>
              <w:rPr>
                <w:vertAlign w:val="superscript"/>
                <w:lang w:eastAsia="zh-CN"/>
              </w:rPr>
            </w:pPr>
            <w:r>
              <w:rPr>
                <w:lang w:eastAsia="zh-CN"/>
              </w:rPr>
              <w:t>n77</w:t>
            </w:r>
          </w:p>
        </w:tc>
        <w:tc>
          <w:tcPr>
            <w:tcW w:w="1104" w:type="dxa"/>
            <w:noWrap/>
            <w:vAlign w:val="center"/>
          </w:tcPr>
          <w:p w14:paraId="1B6C9971" w14:textId="77777777" w:rsidR="000F03AD" w:rsidRDefault="000F03AD" w:rsidP="000F03AD">
            <w:pPr>
              <w:pStyle w:val="TAC"/>
              <w:rPr>
                <w:bCs/>
                <w:lang w:eastAsia="zh-CN"/>
              </w:rPr>
            </w:pPr>
            <w:r>
              <w:rPr>
                <w:bCs/>
                <w:lang w:eastAsia="zh-CN"/>
              </w:rPr>
              <w:t>5</w:t>
            </w:r>
          </w:p>
        </w:tc>
        <w:tc>
          <w:tcPr>
            <w:tcW w:w="1134" w:type="dxa"/>
            <w:vAlign w:val="center"/>
          </w:tcPr>
          <w:p w14:paraId="30473A26" w14:textId="77777777" w:rsidR="000F03AD" w:rsidRDefault="000F03AD" w:rsidP="000F03AD">
            <w:pPr>
              <w:pStyle w:val="TAC"/>
              <w:rPr>
                <w:bCs/>
                <w:lang w:eastAsia="zh-CN"/>
              </w:rPr>
            </w:pPr>
            <w:r>
              <w:rPr>
                <w:bCs/>
                <w:lang w:eastAsia="zh-CN"/>
              </w:rPr>
              <w:t>15</w:t>
            </w:r>
          </w:p>
        </w:tc>
        <w:tc>
          <w:tcPr>
            <w:tcW w:w="2068" w:type="dxa"/>
            <w:noWrap/>
            <w:vAlign w:val="center"/>
          </w:tcPr>
          <w:p w14:paraId="378EA330" w14:textId="77777777" w:rsidR="000F03AD" w:rsidRDefault="000F03AD" w:rsidP="000F03AD">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76174B0A" w14:textId="77777777" w:rsidR="000F03AD" w:rsidRDefault="000F03AD" w:rsidP="000F03AD">
            <w:pPr>
              <w:pStyle w:val="TAC"/>
              <w:rPr>
                <w:lang w:eastAsia="zh-CN"/>
              </w:rPr>
            </w:pPr>
            <w:r>
              <w:rPr>
                <w:lang w:eastAsia="zh-CN"/>
              </w:rPr>
              <w:t>10</w:t>
            </w:r>
          </w:p>
        </w:tc>
        <w:tc>
          <w:tcPr>
            <w:tcW w:w="788" w:type="dxa"/>
            <w:noWrap/>
            <w:vAlign w:val="center"/>
          </w:tcPr>
          <w:p w14:paraId="76A6C055" w14:textId="77777777" w:rsidR="000F03AD" w:rsidRDefault="000F03AD" w:rsidP="000F03AD">
            <w:pPr>
              <w:pStyle w:val="TAC"/>
              <w:rPr>
                <w:bCs/>
                <w:lang w:eastAsia="zh-CN"/>
              </w:rPr>
            </w:pPr>
            <w:r>
              <w:rPr>
                <w:bCs/>
                <w:lang w:eastAsia="zh-CN"/>
              </w:rPr>
              <w:t>10.4</w:t>
            </w:r>
          </w:p>
        </w:tc>
        <w:tc>
          <w:tcPr>
            <w:tcW w:w="1026" w:type="dxa"/>
            <w:vAlign w:val="center"/>
          </w:tcPr>
          <w:p w14:paraId="762D66E6" w14:textId="77777777" w:rsidR="000F03AD" w:rsidRDefault="000F03AD" w:rsidP="000F03AD">
            <w:pPr>
              <w:pStyle w:val="TAC"/>
              <w:rPr>
                <w:bCs/>
                <w:lang w:eastAsia="zh-CN"/>
              </w:rPr>
            </w:pPr>
            <w:r>
              <w:rPr>
                <w:bCs/>
                <w:lang w:eastAsia="zh-CN"/>
              </w:rPr>
              <w:t>NOTE 5</w:t>
            </w:r>
          </w:p>
        </w:tc>
        <w:tc>
          <w:tcPr>
            <w:tcW w:w="1027" w:type="dxa"/>
            <w:vAlign w:val="center"/>
          </w:tcPr>
          <w:p w14:paraId="46D186A8" w14:textId="77777777" w:rsidR="000F03AD" w:rsidRDefault="000F03AD" w:rsidP="000F03AD">
            <w:pPr>
              <w:pStyle w:val="TAC"/>
              <w:rPr>
                <w:bCs/>
                <w:lang w:eastAsia="zh-CN"/>
              </w:rPr>
            </w:pPr>
            <w:r>
              <w:rPr>
                <w:bCs/>
                <w:lang w:eastAsia="zh-CN"/>
              </w:rPr>
              <w:t>UL5/DL1</w:t>
            </w:r>
          </w:p>
          <w:p w14:paraId="6F27B3AB" w14:textId="77777777" w:rsidR="000F03AD" w:rsidRDefault="000F03AD" w:rsidP="000F03AD">
            <w:pPr>
              <w:pStyle w:val="TAC"/>
              <w:rPr>
                <w:bCs/>
                <w:lang w:eastAsia="zh-CN"/>
              </w:rPr>
            </w:pPr>
            <w:r>
              <w:rPr>
                <w:bCs/>
                <w:lang w:eastAsia="zh-CN"/>
              </w:rPr>
              <w:t>direct-hit</w:t>
            </w:r>
          </w:p>
        </w:tc>
      </w:tr>
      <w:tr w:rsidR="000F03AD" w14:paraId="57744FE9" w14:textId="77777777" w:rsidTr="000F03AD">
        <w:trPr>
          <w:trHeight w:val="300"/>
          <w:jc w:val="center"/>
        </w:trPr>
        <w:tc>
          <w:tcPr>
            <w:tcW w:w="902" w:type="dxa"/>
            <w:vAlign w:val="center"/>
          </w:tcPr>
          <w:p w14:paraId="558494DD" w14:textId="77777777" w:rsidR="000F03AD" w:rsidRDefault="000F03AD" w:rsidP="000F03AD">
            <w:pPr>
              <w:pStyle w:val="TAC"/>
              <w:rPr>
                <w:lang w:eastAsia="zh-CN"/>
              </w:rPr>
            </w:pPr>
            <w:r>
              <w:rPr>
                <w:rFonts w:hint="eastAsia"/>
                <w:lang w:eastAsia="zh-CN"/>
              </w:rPr>
              <w:t>n</w:t>
            </w:r>
            <w:r>
              <w:rPr>
                <w:lang w:eastAsia="zh-CN"/>
              </w:rPr>
              <w:t>13</w:t>
            </w:r>
          </w:p>
        </w:tc>
        <w:tc>
          <w:tcPr>
            <w:tcW w:w="766" w:type="dxa"/>
            <w:vAlign w:val="center"/>
          </w:tcPr>
          <w:p w14:paraId="5A4FB874" w14:textId="77777777" w:rsidR="000F03AD" w:rsidRDefault="000F03AD" w:rsidP="000F03AD">
            <w:pPr>
              <w:pStyle w:val="TAC"/>
              <w:rPr>
                <w:vertAlign w:val="superscript"/>
                <w:lang w:eastAsia="zh-CN"/>
              </w:rPr>
            </w:pPr>
            <w:r>
              <w:rPr>
                <w:lang w:eastAsia="zh-CN"/>
              </w:rPr>
              <w:t>n77</w:t>
            </w:r>
          </w:p>
        </w:tc>
        <w:tc>
          <w:tcPr>
            <w:tcW w:w="1104" w:type="dxa"/>
            <w:noWrap/>
            <w:vAlign w:val="center"/>
          </w:tcPr>
          <w:p w14:paraId="3F640FA2" w14:textId="77777777" w:rsidR="000F03AD" w:rsidRDefault="000F03AD" w:rsidP="000F03AD">
            <w:pPr>
              <w:pStyle w:val="TAC"/>
              <w:rPr>
                <w:bCs/>
                <w:lang w:eastAsia="zh-CN"/>
              </w:rPr>
            </w:pPr>
            <w:r>
              <w:rPr>
                <w:bCs/>
                <w:lang w:eastAsia="zh-CN"/>
              </w:rPr>
              <w:t>5</w:t>
            </w:r>
          </w:p>
        </w:tc>
        <w:tc>
          <w:tcPr>
            <w:tcW w:w="1134" w:type="dxa"/>
            <w:vAlign w:val="center"/>
          </w:tcPr>
          <w:p w14:paraId="7CB89D5A" w14:textId="77777777" w:rsidR="000F03AD" w:rsidRDefault="000F03AD" w:rsidP="000F03AD">
            <w:pPr>
              <w:pStyle w:val="TAC"/>
              <w:rPr>
                <w:bCs/>
                <w:lang w:eastAsia="zh-CN"/>
              </w:rPr>
            </w:pPr>
            <w:r>
              <w:rPr>
                <w:bCs/>
                <w:lang w:eastAsia="zh-CN"/>
              </w:rPr>
              <w:t>15</w:t>
            </w:r>
          </w:p>
        </w:tc>
        <w:tc>
          <w:tcPr>
            <w:tcW w:w="2068" w:type="dxa"/>
            <w:noWrap/>
            <w:vAlign w:val="center"/>
          </w:tcPr>
          <w:p w14:paraId="51798E4A" w14:textId="77777777" w:rsidR="000F03AD" w:rsidRDefault="000F03AD" w:rsidP="000F03AD">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3F548BD1" w14:textId="77777777" w:rsidR="000F03AD" w:rsidRDefault="000F03AD" w:rsidP="000F03AD">
            <w:pPr>
              <w:pStyle w:val="TAC"/>
              <w:rPr>
                <w:lang w:eastAsia="zh-CN"/>
              </w:rPr>
            </w:pPr>
            <w:r>
              <w:rPr>
                <w:lang w:eastAsia="zh-CN"/>
              </w:rPr>
              <w:t>100</w:t>
            </w:r>
          </w:p>
        </w:tc>
        <w:tc>
          <w:tcPr>
            <w:tcW w:w="788" w:type="dxa"/>
            <w:noWrap/>
            <w:vAlign w:val="center"/>
          </w:tcPr>
          <w:p w14:paraId="2984B016" w14:textId="77777777" w:rsidR="000F03AD" w:rsidRDefault="000F03AD" w:rsidP="000F03AD">
            <w:pPr>
              <w:pStyle w:val="TAC"/>
              <w:rPr>
                <w:bCs/>
                <w:lang w:eastAsia="zh-CN"/>
              </w:rPr>
            </w:pPr>
            <w:r>
              <w:rPr>
                <w:rFonts w:hint="eastAsia"/>
                <w:bCs/>
                <w:lang w:eastAsia="zh-CN"/>
              </w:rPr>
              <w:t>0</w:t>
            </w:r>
            <w:r>
              <w:rPr>
                <w:bCs/>
                <w:lang w:eastAsia="zh-CN"/>
              </w:rPr>
              <w:t>.7</w:t>
            </w:r>
          </w:p>
        </w:tc>
        <w:tc>
          <w:tcPr>
            <w:tcW w:w="1026" w:type="dxa"/>
            <w:vAlign w:val="center"/>
          </w:tcPr>
          <w:p w14:paraId="626409B1" w14:textId="77777777" w:rsidR="000F03AD" w:rsidRDefault="000F03AD" w:rsidP="000F03AD">
            <w:pPr>
              <w:pStyle w:val="TAC"/>
              <w:rPr>
                <w:bCs/>
                <w:lang w:eastAsia="zh-CN"/>
              </w:rPr>
            </w:pPr>
            <w:r>
              <w:rPr>
                <w:bCs/>
                <w:lang w:eastAsia="zh-CN"/>
              </w:rPr>
              <w:t>NOTE 5</w:t>
            </w:r>
          </w:p>
        </w:tc>
        <w:tc>
          <w:tcPr>
            <w:tcW w:w="1027" w:type="dxa"/>
            <w:vAlign w:val="center"/>
          </w:tcPr>
          <w:p w14:paraId="32D4B301" w14:textId="77777777" w:rsidR="000F03AD" w:rsidRDefault="000F03AD" w:rsidP="000F03AD">
            <w:pPr>
              <w:pStyle w:val="TAC"/>
              <w:rPr>
                <w:bCs/>
                <w:lang w:eastAsia="zh-CN"/>
              </w:rPr>
            </w:pPr>
            <w:r>
              <w:rPr>
                <w:bCs/>
                <w:lang w:eastAsia="zh-CN"/>
              </w:rPr>
              <w:t>UL5/DL1</w:t>
            </w:r>
          </w:p>
          <w:p w14:paraId="24E3EFD4" w14:textId="77777777" w:rsidR="000F03AD" w:rsidRDefault="000F03AD" w:rsidP="000F03AD">
            <w:pPr>
              <w:pStyle w:val="TAC"/>
              <w:rPr>
                <w:bCs/>
                <w:lang w:eastAsia="zh-CN"/>
              </w:rPr>
            </w:pPr>
            <w:r>
              <w:rPr>
                <w:bCs/>
                <w:lang w:eastAsia="zh-CN"/>
              </w:rPr>
              <w:t>direct-hit</w:t>
            </w:r>
          </w:p>
        </w:tc>
      </w:tr>
      <w:tr w:rsidR="000F03AD" w14:paraId="18D8B448" w14:textId="77777777" w:rsidTr="000F03AD">
        <w:trPr>
          <w:trHeight w:val="300"/>
          <w:jc w:val="center"/>
        </w:trPr>
        <w:tc>
          <w:tcPr>
            <w:tcW w:w="902" w:type="dxa"/>
            <w:vAlign w:val="center"/>
          </w:tcPr>
          <w:p w14:paraId="242A8AD1" w14:textId="77777777" w:rsidR="000F03AD" w:rsidRDefault="000F03AD" w:rsidP="000F03AD">
            <w:pPr>
              <w:pStyle w:val="TAC"/>
              <w:rPr>
                <w:lang w:eastAsia="zh-CN"/>
              </w:rPr>
            </w:pPr>
            <w:r>
              <w:rPr>
                <w:rFonts w:hint="eastAsia"/>
                <w:lang w:eastAsia="zh-CN"/>
              </w:rPr>
              <w:t>n</w:t>
            </w:r>
            <w:r>
              <w:rPr>
                <w:lang w:eastAsia="zh-CN"/>
              </w:rPr>
              <w:t>14</w:t>
            </w:r>
          </w:p>
        </w:tc>
        <w:tc>
          <w:tcPr>
            <w:tcW w:w="766" w:type="dxa"/>
            <w:vAlign w:val="center"/>
          </w:tcPr>
          <w:p w14:paraId="0F1C405B" w14:textId="77777777" w:rsidR="000F03AD" w:rsidRDefault="000F03AD" w:rsidP="000F03AD">
            <w:pPr>
              <w:pStyle w:val="TAC"/>
              <w:rPr>
                <w:vertAlign w:val="superscript"/>
                <w:lang w:eastAsia="zh-CN"/>
              </w:rPr>
            </w:pPr>
            <w:r>
              <w:rPr>
                <w:lang w:eastAsia="zh-CN"/>
              </w:rPr>
              <w:t>n77</w:t>
            </w:r>
          </w:p>
        </w:tc>
        <w:tc>
          <w:tcPr>
            <w:tcW w:w="1104" w:type="dxa"/>
            <w:noWrap/>
            <w:vAlign w:val="center"/>
          </w:tcPr>
          <w:p w14:paraId="49DDA106" w14:textId="77777777" w:rsidR="000F03AD" w:rsidRDefault="000F03AD" w:rsidP="000F03AD">
            <w:pPr>
              <w:pStyle w:val="TAC"/>
              <w:rPr>
                <w:bCs/>
                <w:lang w:eastAsia="zh-CN"/>
              </w:rPr>
            </w:pPr>
            <w:r>
              <w:rPr>
                <w:bCs/>
                <w:lang w:eastAsia="zh-CN"/>
              </w:rPr>
              <w:t>5</w:t>
            </w:r>
          </w:p>
        </w:tc>
        <w:tc>
          <w:tcPr>
            <w:tcW w:w="1134" w:type="dxa"/>
            <w:vAlign w:val="center"/>
          </w:tcPr>
          <w:p w14:paraId="56774556" w14:textId="77777777" w:rsidR="000F03AD" w:rsidRDefault="000F03AD" w:rsidP="000F03AD">
            <w:pPr>
              <w:pStyle w:val="TAC"/>
              <w:rPr>
                <w:bCs/>
                <w:lang w:eastAsia="zh-CN"/>
              </w:rPr>
            </w:pPr>
            <w:r>
              <w:rPr>
                <w:bCs/>
                <w:lang w:eastAsia="zh-CN"/>
              </w:rPr>
              <w:t>15</w:t>
            </w:r>
          </w:p>
        </w:tc>
        <w:tc>
          <w:tcPr>
            <w:tcW w:w="2068" w:type="dxa"/>
            <w:noWrap/>
            <w:vAlign w:val="center"/>
          </w:tcPr>
          <w:p w14:paraId="38ABCC22" w14:textId="77777777" w:rsidR="000F03AD" w:rsidRDefault="000F03AD" w:rsidP="000F03AD">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31C310AA" w14:textId="77777777" w:rsidR="000F03AD" w:rsidRDefault="000F03AD" w:rsidP="000F03AD">
            <w:pPr>
              <w:pStyle w:val="TAC"/>
              <w:rPr>
                <w:lang w:eastAsia="zh-CN"/>
              </w:rPr>
            </w:pPr>
            <w:r>
              <w:rPr>
                <w:lang w:eastAsia="zh-CN"/>
              </w:rPr>
              <w:t>10</w:t>
            </w:r>
          </w:p>
        </w:tc>
        <w:tc>
          <w:tcPr>
            <w:tcW w:w="788" w:type="dxa"/>
            <w:noWrap/>
            <w:vAlign w:val="center"/>
          </w:tcPr>
          <w:p w14:paraId="23631B35" w14:textId="77777777" w:rsidR="000F03AD" w:rsidRDefault="000F03AD" w:rsidP="000F03AD">
            <w:pPr>
              <w:pStyle w:val="TAC"/>
              <w:rPr>
                <w:bCs/>
                <w:lang w:eastAsia="zh-CN"/>
              </w:rPr>
            </w:pPr>
            <w:r>
              <w:rPr>
                <w:bCs/>
                <w:lang w:eastAsia="zh-CN"/>
              </w:rPr>
              <w:t>10.4</w:t>
            </w:r>
          </w:p>
        </w:tc>
        <w:tc>
          <w:tcPr>
            <w:tcW w:w="1026" w:type="dxa"/>
            <w:vAlign w:val="center"/>
          </w:tcPr>
          <w:p w14:paraId="2C1784BD" w14:textId="77777777" w:rsidR="000F03AD" w:rsidRDefault="000F03AD" w:rsidP="000F03AD">
            <w:pPr>
              <w:pStyle w:val="TAC"/>
              <w:rPr>
                <w:bCs/>
                <w:lang w:eastAsia="zh-CN"/>
              </w:rPr>
            </w:pPr>
            <w:r>
              <w:rPr>
                <w:bCs/>
                <w:lang w:eastAsia="zh-CN"/>
              </w:rPr>
              <w:t>NOTE 5</w:t>
            </w:r>
          </w:p>
        </w:tc>
        <w:tc>
          <w:tcPr>
            <w:tcW w:w="1027" w:type="dxa"/>
            <w:vAlign w:val="center"/>
          </w:tcPr>
          <w:p w14:paraId="1D4C2140" w14:textId="77777777" w:rsidR="000F03AD" w:rsidRDefault="000F03AD" w:rsidP="000F03AD">
            <w:pPr>
              <w:pStyle w:val="TAC"/>
              <w:rPr>
                <w:bCs/>
                <w:lang w:eastAsia="zh-CN"/>
              </w:rPr>
            </w:pPr>
            <w:r>
              <w:rPr>
                <w:bCs/>
                <w:lang w:eastAsia="zh-CN"/>
              </w:rPr>
              <w:t>UL5/DL1</w:t>
            </w:r>
          </w:p>
          <w:p w14:paraId="0CA45EE2" w14:textId="77777777" w:rsidR="000F03AD" w:rsidRDefault="000F03AD" w:rsidP="000F03AD">
            <w:pPr>
              <w:pStyle w:val="TAC"/>
              <w:rPr>
                <w:bCs/>
                <w:lang w:eastAsia="zh-CN"/>
              </w:rPr>
            </w:pPr>
            <w:r>
              <w:rPr>
                <w:bCs/>
                <w:lang w:eastAsia="zh-CN"/>
              </w:rPr>
              <w:t>direct-hit</w:t>
            </w:r>
          </w:p>
        </w:tc>
      </w:tr>
      <w:tr w:rsidR="000F03AD" w14:paraId="4E6AD505" w14:textId="77777777" w:rsidTr="000F03AD">
        <w:trPr>
          <w:trHeight w:val="300"/>
          <w:jc w:val="center"/>
        </w:trPr>
        <w:tc>
          <w:tcPr>
            <w:tcW w:w="902" w:type="dxa"/>
            <w:vAlign w:val="center"/>
          </w:tcPr>
          <w:p w14:paraId="4C890021" w14:textId="77777777" w:rsidR="000F03AD" w:rsidRDefault="000F03AD" w:rsidP="000F03AD">
            <w:pPr>
              <w:pStyle w:val="TAC"/>
              <w:rPr>
                <w:lang w:eastAsia="zh-CN"/>
              </w:rPr>
            </w:pPr>
            <w:r>
              <w:rPr>
                <w:rFonts w:hint="eastAsia"/>
                <w:lang w:eastAsia="zh-CN"/>
              </w:rPr>
              <w:t>n</w:t>
            </w:r>
            <w:r>
              <w:rPr>
                <w:lang w:eastAsia="zh-CN"/>
              </w:rPr>
              <w:t>14</w:t>
            </w:r>
          </w:p>
        </w:tc>
        <w:tc>
          <w:tcPr>
            <w:tcW w:w="766" w:type="dxa"/>
            <w:vAlign w:val="center"/>
          </w:tcPr>
          <w:p w14:paraId="3ED6C0E3" w14:textId="77777777" w:rsidR="000F03AD" w:rsidRDefault="000F03AD" w:rsidP="000F03AD">
            <w:pPr>
              <w:pStyle w:val="TAC"/>
              <w:rPr>
                <w:vertAlign w:val="superscript"/>
                <w:lang w:eastAsia="zh-CN"/>
              </w:rPr>
            </w:pPr>
            <w:r>
              <w:rPr>
                <w:lang w:eastAsia="zh-CN"/>
              </w:rPr>
              <w:t>n77</w:t>
            </w:r>
          </w:p>
        </w:tc>
        <w:tc>
          <w:tcPr>
            <w:tcW w:w="1104" w:type="dxa"/>
            <w:noWrap/>
            <w:vAlign w:val="center"/>
          </w:tcPr>
          <w:p w14:paraId="4FB2A892" w14:textId="77777777" w:rsidR="000F03AD" w:rsidRDefault="000F03AD" w:rsidP="000F03AD">
            <w:pPr>
              <w:pStyle w:val="TAC"/>
              <w:rPr>
                <w:bCs/>
                <w:lang w:eastAsia="zh-CN"/>
              </w:rPr>
            </w:pPr>
            <w:r>
              <w:rPr>
                <w:bCs/>
                <w:lang w:eastAsia="zh-CN"/>
              </w:rPr>
              <w:t>5</w:t>
            </w:r>
          </w:p>
        </w:tc>
        <w:tc>
          <w:tcPr>
            <w:tcW w:w="1134" w:type="dxa"/>
            <w:vAlign w:val="center"/>
          </w:tcPr>
          <w:p w14:paraId="13F9B64B" w14:textId="77777777" w:rsidR="000F03AD" w:rsidRDefault="000F03AD" w:rsidP="000F03AD">
            <w:pPr>
              <w:pStyle w:val="TAC"/>
              <w:rPr>
                <w:bCs/>
                <w:lang w:eastAsia="zh-CN"/>
              </w:rPr>
            </w:pPr>
            <w:r>
              <w:rPr>
                <w:bCs/>
                <w:lang w:eastAsia="zh-CN"/>
              </w:rPr>
              <w:t>15</w:t>
            </w:r>
          </w:p>
        </w:tc>
        <w:tc>
          <w:tcPr>
            <w:tcW w:w="2068" w:type="dxa"/>
            <w:noWrap/>
            <w:vAlign w:val="center"/>
          </w:tcPr>
          <w:p w14:paraId="6DD31922" w14:textId="77777777" w:rsidR="000F03AD" w:rsidRDefault="000F03AD" w:rsidP="000F03AD">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56782EE7" w14:textId="77777777" w:rsidR="000F03AD" w:rsidRDefault="000F03AD" w:rsidP="000F03AD">
            <w:pPr>
              <w:pStyle w:val="TAC"/>
              <w:rPr>
                <w:lang w:eastAsia="zh-CN"/>
              </w:rPr>
            </w:pPr>
            <w:r>
              <w:rPr>
                <w:lang w:eastAsia="zh-CN"/>
              </w:rPr>
              <w:t>100</w:t>
            </w:r>
          </w:p>
        </w:tc>
        <w:tc>
          <w:tcPr>
            <w:tcW w:w="788" w:type="dxa"/>
            <w:noWrap/>
            <w:vAlign w:val="center"/>
          </w:tcPr>
          <w:p w14:paraId="5BAC3001" w14:textId="77777777" w:rsidR="000F03AD" w:rsidRDefault="000F03AD" w:rsidP="000F03AD">
            <w:pPr>
              <w:pStyle w:val="TAC"/>
              <w:rPr>
                <w:bCs/>
                <w:lang w:eastAsia="zh-CN"/>
              </w:rPr>
            </w:pPr>
            <w:r>
              <w:rPr>
                <w:rFonts w:hint="eastAsia"/>
                <w:bCs/>
                <w:lang w:eastAsia="zh-CN"/>
              </w:rPr>
              <w:t>0</w:t>
            </w:r>
            <w:r>
              <w:rPr>
                <w:bCs/>
                <w:lang w:eastAsia="zh-CN"/>
              </w:rPr>
              <w:t>.7</w:t>
            </w:r>
          </w:p>
        </w:tc>
        <w:tc>
          <w:tcPr>
            <w:tcW w:w="1026" w:type="dxa"/>
            <w:vAlign w:val="center"/>
          </w:tcPr>
          <w:p w14:paraId="77BA7944" w14:textId="77777777" w:rsidR="000F03AD" w:rsidRDefault="000F03AD" w:rsidP="000F03AD">
            <w:pPr>
              <w:pStyle w:val="TAC"/>
              <w:rPr>
                <w:bCs/>
                <w:lang w:eastAsia="zh-CN"/>
              </w:rPr>
            </w:pPr>
            <w:r>
              <w:rPr>
                <w:bCs/>
                <w:lang w:eastAsia="zh-CN"/>
              </w:rPr>
              <w:t>NOTE 5</w:t>
            </w:r>
          </w:p>
        </w:tc>
        <w:tc>
          <w:tcPr>
            <w:tcW w:w="1027" w:type="dxa"/>
            <w:vAlign w:val="center"/>
          </w:tcPr>
          <w:p w14:paraId="47CB1CEA" w14:textId="77777777" w:rsidR="000F03AD" w:rsidRDefault="000F03AD" w:rsidP="000F03AD">
            <w:pPr>
              <w:pStyle w:val="TAC"/>
              <w:rPr>
                <w:bCs/>
                <w:lang w:eastAsia="zh-CN"/>
              </w:rPr>
            </w:pPr>
            <w:r>
              <w:rPr>
                <w:bCs/>
                <w:lang w:eastAsia="zh-CN"/>
              </w:rPr>
              <w:t>UL5/DL1</w:t>
            </w:r>
          </w:p>
          <w:p w14:paraId="5621168C" w14:textId="77777777" w:rsidR="000F03AD" w:rsidRDefault="000F03AD" w:rsidP="000F03AD">
            <w:pPr>
              <w:pStyle w:val="TAC"/>
              <w:rPr>
                <w:bCs/>
                <w:lang w:eastAsia="zh-CN"/>
              </w:rPr>
            </w:pPr>
            <w:r>
              <w:rPr>
                <w:bCs/>
                <w:lang w:eastAsia="zh-CN"/>
              </w:rPr>
              <w:t>direct-hit</w:t>
            </w:r>
          </w:p>
        </w:tc>
      </w:tr>
      <w:tr w:rsidR="000F03AD" w14:paraId="26ADF90F" w14:textId="77777777" w:rsidTr="000F03AD">
        <w:trPr>
          <w:trHeight w:val="300"/>
          <w:jc w:val="center"/>
        </w:trPr>
        <w:tc>
          <w:tcPr>
            <w:tcW w:w="902" w:type="dxa"/>
            <w:vAlign w:val="center"/>
          </w:tcPr>
          <w:p w14:paraId="737B0AB0" w14:textId="77777777" w:rsidR="000F03AD" w:rsidRDefault="000F03AD" w:rsidP="000F03AD">
            <w:pPr>
              <w:pStyle w:val="TAC"/>
              <w:rPr>
                <w:lang w:eastAsia="zh-CN"/>
              </w:rPr>
            </w:pPr>
            <w:r>
              <w:rPr>
                <w:rFonts w:hint="eastAsia"/>
                <w:lang w:eastAsia="zh-CN"/>
              </w:rPr>
              <w:t>n</w:t>
            </w:r>
            <w:r>
              <w:rPr>
                <w:lang w:eastAsia="zh-CN"/>
              </w:rPr>
              <w:t>18</w:t>
            </w:r>
          </w:p>
        </w:tc>
        <w:tc>
          <w:tcPr>
            <w:tcW w:w="766" w:type="dxa"/>
            <w:vAlign w:val="center"/>
          </w:tcPr>
          <w:p w14:paraId="5255F507" w14:textId="77777777" w:rsidR="000F03AD" w:rsidRDefault="000F03AD" w:rsidP="000F03AD">
            <w:pPr>
              <w:pStyle w:val="TAC"/>
              <w:rPr>
                <w:vertAlign w:val="superscript"/>
                <w:lang w:eastAsia="zh-CN"/>
              </w:rPr>
            </w:pPr>
            <w:r>
              <w:rPr>
                <w:lang w:eastAsia="zh-CN"/>
              </w:rPr>
              <w:t>n77</w:t>
            </w:r>
          </w:p>
        </w:tc>
        <w:tc>
          <w:tcPr>
            <w:tcW w:w="1104" w:type="dxa"/>
            <w:noWrap/>
            <w:vAlign w:val="center"/>
          </w:tcPr>
          <w:p w14:paraId="46A5E762" w14:textId="77777777" w:rsidR="000F03AD" w:rsidRDefault="000F03AD" w:rsidP="000F03AD">
            <w:pPr>
              <w:pStyle w:val="TAC"/>
              <w:rPr>
                <w:bCs/>
                <w:lang w:eastAsia="zh-CN"/>
              </w:rPr>
            </w:pPr>
            <w:r>
              <w:rPr>
                <w:bCs/>
                <w:lang w:eastAsia="zh-CN"/>
              </w:rPr>
              <w:t>5</w:t>
            </w:r>
          </w:p>
        </w:tc>
        <w:tc>
          <w:tcPr>
            <w:tcW w:w="1134" w:type="dxa"/>
            <w:vAlign w:val="center"/>
          </w:tcPr>
          <w:p w14:paraId="65AA6C45" w14:textId="77777777" w:rsidR="000F03AD" w:rsidRDefault="000F03AD" w:rsidP="000F03AD">
            <w:pPr>
              <w:pStyle w:val="TAC"/>
              <w:rPr>
                <w:bCs/>
                <w:lang w:eastAsia="zh-CN"/>
              </w:rPr>
            </w:pPr>
            <w:r>
              <w:rPr>
                <w:bCs/>
                <w:lang w:eastAsia="zh-CN"/>
              </w:rPr>
              <w:t>15</w:t>
            </w:r>
          </w:p>
        </w:tc>
        <w:tc>
          <w:tcPr>
            <w:tcW w:w="2068" w:type="dxa"/>
            <w:noWrap/>
            <w:vAlign w:val="center"/>
          </w:tcPr>
          <w:p w14:paraId="560892D1"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21F55084" w14:textId="77777777" w:rsidR="000F03AD" w:rsidRDefault="000F03AD" w:rsidP="000F03AD">
            <w:pPr>
              <w:pStyle w:val="TAC"/>
              <w:rPr>
                <w:lang w:eastAsia="zh-CN"/>
              </w:rPr>
            </w:pPr>
            <w:r>
              <w:rPr>
                <w:lang w:eastAsia="zh-CN"/>
              </w:rPr>
              <w:t>10</w:t>
            </w:r>
          </w:p>
        </w:tc>
        <w:tc>
          <w:tcPr>
            <w:tcW w:w="788" w:type="dxa"/>
            <w:noWrap/>
            <w:vAlign w:val="center"/>
          </w:tcPr>
          <w:p w14:paraId="5B1EA3B4" w14:textId="77777777" w:rsidR="000F03AD" w:rsidRDefault="000F03AD" w:rsidP="000F03AD">
            <w:pPr>
              <w:pStyle w:val="TAC"/>
              <w:rPr>
                <w:bCs/>
                <w:lang w:eastAsia="zh-CN"/>
              </w:rPr>
            </w:pPr>
            <w:r>
              <w:rPr>
                <w:bCs/>
                <w:lang w:eastAsia="zh-CN"/>
              </w:rPr>
              <w:t>10.4</w:t>
            </w:r>
          </w:p>
        </w:tc>
        <w:tc>
          <w:tcPr>
            <w:tcW w:w="1026" w:type="dxa"/>
            <w:vAlign w:val="center"/>
          </w:tcPr>
          <w:p w14:paraId="417B22BB" w14:textId="77777777" w:rsidR="000F03AD" w:rsidRDefault="000F03AD" w:rsidP="000F03AD">
            <w:pPr>
              <w:pStyle w:val="TAC"/>
              <w:rPr>
                <w:bCs/>
                <w:lang w:eastAsia="zh-CN"/>
              </w:rPr>
            </w:pPr>
            <w:r>
              <w:rPr>
                <w:bCs/>
                <w:lang w:eastAsia="zh-CN"/>
              </w:rPr>
              <w:t>NOTE 5</w:t>
            </w:r>
          </w:p>
        </w:tc>
        <w:tc>
          <w:tcPr>
            <w:tcW w:w="1027" w:type="dxa"/>
            <w:vAlign w:val="center"/>
          </w:tcPr>
          <w:p w14:paraId="2BF040D1" w14:textId="77777777" w:rsidR="000F03AD" w:rsidRDefault="000F03AD" w:rsidP="000F03AD">
            <w:pPr>
              <w:pStyle w:val="TAC"/>
              <w:rPr>
                <w:bCs/>
                <w:lang w:eastAsia="zh-CN"/>
              </w:rPr>
            </w:pPr>
            <w:r>
              <w:rPr>
                <w:bCs/>
                <w:lang w:eastAsia="zh-CN"/>
              </w:rPr>
              <w:t>UL5/DL1</w:t>
            </w:r>
          </w:p>
          <w:p w14:paraId="3AF36672" w14:textId="77777777" w:rsidR="000F03AD" w:rsidRDefault="000F03AD" w:rsidP="000F03AD">
            <w:pPr>
              <w:pStyle w:val="TAC"/>
              <w:rPr>
                <w:bCs/>
                <w:lang w:eastAsia="zh-CN"/>
              </w:rPr>
            </w:pPr>
            <w:r>
              <w:rPr>
                <w:bCs/>
                <w:lang w:eastAsia="zh-CN"/>
              </w:rPr>
              <w:t>direct-hit</w:t>
            </w:r>
          </w:p>
        </w:tc>
      </w:tr>
      <w:tr w:rsidR="000F03AD" w14:paraId="65B22CA5" w14:textId="77777777" w:rsidTr="000F03AD">
        <w:trPr>
          <w:trHeight w:val="300"/>
          <w:jc w:val="center"/>
        </w:trPr>
        <w:tc>
          <w:tcPr>
            <w:tcW w:w="902" w:type="dxa"/>
            <w:vAlign w:val="center"/>
          </w:tcPr>
          <w:p w14:paraId="7B387F86" w14:textId="77777777" w:rsidR="000F03AD" w:rsidRDefault="000F03AD" w:rsidP="000F03AD">
            <w:pPr>
              <w:pStyle w:val="TAC"/>
              <w:rPr>
                <w:lang w:eastAsia="zh-CN"/>
              </w:rPr>
            </w:pPr>
            <w:r>
              <w:rPr>
                <w:rFonts w:hint="eastAsia"/>
                <w:lang w:eastAsia="zh-CN"/>
              </w:rPr>
              <w:t>n</w:t>
            </w:r>
            <w:r>
              <w:rPr>
                <w:lang w:eastAsia="zh-CN"/>
              </w:rPr>
              <w:t>18</w:t>
            </w:r>
          </w:p>
        </w:tc>
        <w:tc>
          <w:tcPr>
            <w:tcW w:w="766" w:type="dxa"/>
            <w:vAlign w:val="center"/>
          </w:tcPr>
          <w:p w14:paraId="41813808" w14:textId="77777777" w:rsidR="000F03AD" w:rsidRDefault="000F03AD" w:rsidP="000F03AD">
            <w:pPr>
              <w:pStyle w:val="TAC"/>
              <w:rPr>
                <w:vertAlign w:val="superscript"/>
                <w:lang w:eastAsia="zh-CN"/>
              </w:rPr>
            </w:pPr>
            <w:r>
              <w:rPr>
                <w:lang w:eastAsia="zh-CN"/>
              </w:rPr>
              <w:t>n77</w:t>
            </w:r>
          </w:p>
        </w:tc>
        <w:tc>
          <w:tcPr>
            <w:tcW w:w="1104" w:type="dxa"/>
            <w:noWrap/>
            <w:vAlign w:val="center"/>
          </w:tcPr>
          <w:p w14:paraId="154F6A98" w14:textId="77777777" w:rsidR="000F03AD" w:rsidRDefault="000F03AD" w:rsidP="000F03AD">
            <w:pPr>
              <w:pStyle w:val="TAC"/>
              <w:rPr>
                <w:bCs/>
                <w:lang w:eastAsia="zh-CN"/>
              </w:rPr>
            </w:pPr>
            <w:r>
              <w:rPr>
                <w:bCs/>
                <w:lang w:eastAsia="zh-CN"/>
              </w:rPr>
              <w:t>5</w:t>
            </w:r>
          </w:p>
        </w:tc>
        <w:tc>
          <w:tcPr>
            <w:tcW w:w="1134" w:type="dxa"/>
            <w:vAlign w:val="center"/>
          </w:tcPr>
          <w:p w14:paraId="22B8FAF9" w14:textId="77777777" w:rsidR="000F03AD" w:rsidRDefault="000F03AD" w:rsidP="000F03AD">
            <w:pPr>
              <w:pStyle w:val="TAC"/>
              <w:rPr>
                <w:bCs/>
                <w:lang w:eastAsia="zh-CN"/>
              </w:rPr>
            </w:pPr>
            <w:r>
              <w:rPr>
                <w:bCs/>
                <w:lang w:eastAsia="zh-CN"/>
              </w:rPr>
              <w:t>15</w:t>
            </w:r>
          </w:p>
        </w:tc>
        <w:tc>
          <w:tcPr>
            <w:tcW w:w="2068" w:type="dxa"/>
            <w:noWrap/>
            <w:vAlign w:val="center"/>
          </w:tcPr>
          <w:p w14:paraId="2D80ED5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61CDB25" w14:textId="77777777" w:rsidR="000F03AD" w:rsidRDefault="000F03AD" w:rsidP="000F03AD">
            <w:pPr>
              <w:pStyle w:val="TAC"/>
              <w:rPr>
                <w:lang w:eastAsia="zh-CN"/>
              </w:rPr>
            </w:pPr>
            <w:r>
              <w:rPr>
                <w:lang w:eastAsia="zh-CN"/>
              </w:rPr>
              <w:t>100</w:t>
            </w:r>
          </w:p>
        </w:tc>
        <w:tc>
          <w:tcPr>
            <w:tcW w:w="788" w:type="dxa"/>
            <w:noWrap/>
            <w:vAlign w:val="center"/>
          </w:tcPr>
          <w:p w14:paraId="5C100669" w14:textId="77777777" w:rsidR="000F03AD" w:rsidRDefault="000F03AD" w:rsidP="000F03AD">
            <w:pPr>
              <w:pStyle w:val="TAC"/>
              <w:rPr>
                <w:bCs/>
                <w:lang w:eastAsia="zh-CN"/>
              </w:rPr>
            </w:pPr>
            <w:r>
              <w:rPr>
                <w:rFonts w:hint="eastAsia"/>
                <w:bCs/>
                <w:lang w:eastAsia="zh-CN"/>
              </w:rPr>
              <w:t>0</w:t>
            </w:r>
            <w:r>
              <w:rPr>
                <w:bCs/>
                <w:lang w:eastAsia="zh-CN"/>
              </w:rPr>
              <w:t>.7</w:t>
            </w:r>
          </w:p>
        </w:tc>
        <w:tc>
          <w:tcPr>
            <w:tcW w:w="1026" w:type="dxa"/>
            <w:vAlign w:val="center"/>
          </w:tcPr>
          <w:p w14:paraId="6DD2E087" w14:textId="77777777" w:rsidR="000F03AD" w:rsidRDefault="000F03AD" w:rsidP="000F03AD">
            <w:pPr>
              <w:pStyle w:val="TAC"/>
              <w:rPr>
                <w:bCs/>
                <w:lang w:eastAsia="zh-CN"/>
              </w:rPr>
            </w:pPr>
            <w:r>
              <w:rPr>
                <w:bCs/>
                <w:lang w:eastAsia="zh-CN"/>
              </w:rPr>
              <w:t>NOTE 5</w:t>
            </w:r>
          </w:p>
        </w:tc>
        <w:tc>
          <w:tcPr>
            <w:tcW w:w="1027" w:type="dxa"/>
            <w:vAlign w:val="center"/>
          </w:tcPr>
          <w:p w14:paraId="4DFC9AF2" w14:textId="77777777" w:rsidR="000F03AD" w:rsidRDefault="000F03AD" w:rsidP="000F03AD">
            <w:pPr>
              <w:pStyle w:val="TAC"/>
              <w:rPr>
                <w:bCs/>
                <w:lang w:eastAsia="zh-CN"/>
              </w:rPr>
            </w:pPr>
            <w:r>
              <w:rPr>
                <w:bCs/>
                <w:lang w:eastAsia="zh-CN"/>
              </w:rPr>
              <w:t>UL5/DL1</w:t>
            </w:r>
          </w:p>
          <w:p w14:paraId="6ED11226" w14:textId="77777777" w:rsidR="000F03AD" w:rsidRDefault="000F03AD" w:rsidP="000F03AD">
            <w:pPr>
              <w:pStyle w:val="TAC"/>
              <w:rPr>
                <w:bCs/>
                <w:lang w:eastAsia="zh-CN"/>
              </w:rPr>
            </w:pPr>
            <w:r>
              <w:rPr>
                <w:bCs/>
                <w:lang w:eastAsia="zh-CN"/>
              </w:rPr>
              <w:t>direct-hit</w:t>
            </w:r>
          </w:p>
        </w:tc>
      </w:tr>
      <w:tr w:rsidR="000F03AD" w14:paraId="4C9578FD" w14:textId="77777777" w:rsidTr="000F03AD">
        <w:trPr>
          <w:trHeight w:val="300"/>
          <w:jc w:val="center"/>
        </w:trPr>
        <w:tc>
          <w:tcPr>
            <w:tcW w:w="902" w:type="dxa"/>
            <w:vAlign w:val="center"/>
          </w:tcPr>
          <w:p w14:paraId="7F67A50E" w14:textId="77777777" w:rsidR="000F03AD" w:rsidRDefault="000F03AD" w:rsidP="000F03AD">
            <w:pPr>
              <w:pStyle w:val="TAC"/>
              <w:rPr>
                <w:lang w:eastAsia="zh-CN"/>
              </w:rPr>
            </w:pPr>
            <w:r>
              <w:rPr>
                <w:rFonts w:hint="eastAsia"/>
                <w:lang w:eastAsia="zh-CN"/>
              </w:rPr>
              <w:t>n</w:t>
            </w:r>
            <w:r>
              <w:rPr>
                <w:lang w:eastAsia="zh-CN"/>
              </w:rPr>
              <w:t>20</w:t>
            </w:r>
          </w:p>
        </w:tc>
        <w:tc>
          <w:tcPr>
            <w:tcW w:w="766" w:type="dxa"/>
            <w:vAlign w:val="center"/>
          </w:tcPr>
          <w:p w14:paraId="46341899"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57A09201" w14:textId="77777777" w:rsidR="000F03AD" w:rsidRDefault="000F03AD" w:rsidP="000F03AD">
            <w:pPr>
              <w:pStyle w:val="TAC"/>
              <w:rPr>
                <w:bCs/>
                <w:lang w:eastAsia="zh-CN"/>
              </w:rPr>
            </w:pPr>
            <w:r>
              <w:rPr>
                <w:bCs/>
                <w:lang w:eastAsia="zh-CN"/>
              </w:rPr>
              <w:t>5</w:t>
            </w:r>
          </w:p>
        </w:tc>
        <w:tc>
          <w:tcPr>
            <w:tcW w:w="1134" w:type="dxa"/>
            <w:vAlign w:val="center"/>
          </w:tcPr>
          <w:p w14:paraId="460E03D5" w14:textId="77777777" w:rsidR="000F03AD" w:rsidRDefault="000F03AD" w:rsidP="000F03AD">
            <w:pPr>
              <w:pStyle w:val="TAC"/>
              <w:rPr>
                <w:bCs/>
                <w:lang w:eastAsia="zh-CN"/>
              </w:rPr>
            </w:pPr>
            <w:r>
              <w:rPr>
                <w:bCs/>
                <w:lang w:eastAsia="zh-CN"/>
              </w:rPr>
              <w:t>15</w:t>
            </w:r>
          </w:p>
        </w:tc>
        <w:tc>
          <w:tcPr>
            <w:tcW w:w="2068" w:type="dxa"/>
            <w:noWrap/>
            <w:vAlign w:val="center"/>
          </w:tcPr>
          <w:p w14:paraId="22B5E98F"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7CDCAFF" w14:textId="77777777" w:rsidR="000F03AD" w:rsidRDefault="000F03AD" w:rsidP="000F03AD">
            <w:pPr>
              <w:pStyle w:val="TAC"/>
              <w:rPr>
                <w:lang w:eastAsia="zh-CN"/>
              </w:rPr>
            </w:pPr>
            <w:r>
              <w:rPr>
                <w:lang w:eastAsia="zh-CN"/>
              </w:rPr>
              <w:t>10</w:t>
            </w:r>
          </w:p>
        </w:tc>
        <w:tc>
          <w:tcPr>
            <w:tcW w:w="788" w:type="dxa"/>
            <w:noWrap/>
            <w:vAlign w:val="center"/>
          </w:tcPr>
          <w:p w14:paraId="6CF16D61" w14:textId="77777777" w:rsidR="000F03AD" w:rsidRDefault="000F03AD" w:rsidP="000F03AD">
            <w:pPr>
              <w:pStyle w:val="TAC"/>
              <w:rPr>
                <w:bCs/>
                <w:lang w:eastAsia="zh-CN"/>
              </w:rPr>
            </w:pPr>
            <w:r>
              <w:rPr>
                <w:bCs/>
                <w:lang w:eastAsia="zh-CN"/>
              </w:rPr>
              <w:t>10.8</w:t>
            </w:r>
          </w:p>
        </w:tc>
        <w:tc>
          <w:tcPr>
            <w:tcW w:w="1026" w:type="dxa"/>
            <w:vAlign w:val="center"/>
          </w:tcPr>
          <w:p w14:paraId="04FE0CCA" w14:textId="77777777" w:rsidR="000F03AD" w:rsidRDefault="000F03AD" w:rsidP="000F03AD">
            <w:pPr>
              <w:pStyle w:val="TAC"/>
              <w:rPr>
                <w:bCs/>
                <w:lang w:eastAsia="zh-CN"/>
              </w:rPr>
            </w:pPr>
            <w:r>
              <w:rPr>
                <w:bCs/>
                <w:lang w:eastAsia="zh-CN"/>
              </w:rPr>
              <w:t>NOTE 4</w:t>
            </w:r>
          </w:p>
        </w:tc>
        <w:tc>
          <w:tcPr>
            <w:tcW w:w="1027" w:type="dxa"/>
            <w:vAlign w:val="center"/>
          </w:tcPr>
          <w:p w14:paraId="213D6040" w14:textId="77777777" w:rsidR="000F03AD" w:rsidRDefault="000F03AD" w:rsidP="000F03AD">
            <w:pPr>
              <w:pStyle w:val="TAC"/>
              <w:rPr>
                <w:bCs/>
                <w:lang w:eastAsia="zh-CN"/>
              </w:rPr>
            </w:pPr>
            <w:r>
              <w:rPr>
                <w:bCs/>
                <w:lang w:eastAsia="zh-CN"/>
              </w:rPr>
              <w:t>UL4/DL1</w:t>
            </w:r>
          </w:p>
          <w:p w14:paraId="4AA239F0" w14:textId="77777777" w:rsidR="000F03AD" w:rsidRDefault="000F03AD" w:rsidP="000F03AD">
            <w:pPr>
              <w:pStyle w:val="TAC"/>
              <w:rPr>
                <w:bCs/>
                <w:lang w:eastAsia="zh-CN"/>
              </w:rPr>
            </w:pPr>
            <w:r>
              <w:rPr>
                <w:bCs/>
                <w:lang w:eastAsia="zh-CN"/>
              </w:rPr>
              <w:t>direct-hit</w:t>
            </w:r>
          </w:p>
        </w:tc>
      </w:tr>
      <w:tr w:rsidR="000F03AD" w14:paraId="2DEE8229" w14:textId="77777777" w:rsidTr="000F03AD">
        <w:trPr>
          <w:trHeight w:val="300"/>
          <w:jc w:val="center"/>
        </w:trPr>
        <w:tc>
          <w:tcPr>
            <w:tcW w:w="902" w:type="dxa"/>
            <w:vAlign w:val="center"/>
          </w:tcPr>
          <w:p w14:paraId="1D4F62B8" w14:textId="77777777" w:rsidR="000F03AD" w:rsidRDefault="000F03AD" w:rsidP="000F03AD">
            <w:pPr>
              <w:pStyle w:val="TAC"/>
              <w:rPr>
                <w:lang w:eastAsia="zh-CN"/>
              </w:rPr>
            </w:pPr>
            <w:r>
              <w:rPr>
                <w:rFonts w:hint="eastAsia"/>
                <w:lang w:eastAsia="zh-CN"/>
              </w:rPr>
              <w:t>n</w:t>
            </w:r>
            <w:r>
              <w:rPr>
                <w:lang w:eastAsia="zh-CN"/>
              </w:rPr>
              <w:t>20</w:t>
            </w:r>
          </w:p>
        </w:tc>
        <w:tc>
          <w:tcPr>
            <w:tcW w:w="766" w:type="dxa"/>
            <w:vAlign w:val="center"/>
          </w:tcPr>
          <w:p w14:paraId="098AFA66"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33B4CE75" w14:textId="77777777" w:rsidR="000F03AD" w:rsidRDefault="000F03AD" w:rsidP="000F03AD">
            <w:pPr>
              <w:pStyle w:val="TAC"/>
              <w:rPr>
                <w:bCs/>
                <w:lang w:eastAsia="zh-CN"/>
              </w:rPr>
            </w:pPr>
            <w:r>
              <w:rPr>
                <w:bCs/>
                <w:lang w:eastAsia="zh-CN"/>
              </w:rPr>
              <w:t>5</w:t>
            </w:r>
          </w:p>
        </w:tc>
        <w:tc>
          <w:tcPr>
            <w:tcW w:w="1134" w:type="dxa"/>
            <w:vAlign w:val="center"/>
          </w:tcPr>
          <w:p w14:paraId="3A612935" w14:textId="77777777" w:rsidR="000F03AD" w:rsidRDefault="000F03AD" w:rsidP="000F03AD">
            <w:pPr>
              <w:pStyle w:val="TAC"/>
              <w:rPr>
                <w:bCs/>
                <w:lang w:eastAsia="zh-CN"/>
              </w:rPr>
            </w:pPr>
            <w:r>
              <w:rPr>
                <w:bCs/>
                <w:lang w:eastAsia="zh-CN"/>
              </w:rPr>
              <w:t>15</w:t>
            </w:r>
          </w:p>
        </w:tc>
        <w:tc>
          <w:tcPr>
            <w:tcW w:w="2068" w:type="dxa"/>
            <w:noWrap/>
            <w:vAlign w:val="center"/>
          </w:tcPr>
          <w:p w14:paraId="3C76B3C4"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0DB340E" w14:textId="77777777" w:rsidR="000F03AD" w:rsidRDefault="000F03AD" w:rsidP="000F03AD">
            <w:pPr>
              <w:pStyle w:val="TAC"/>
              <w:rPr>
                <w:lang w:eastAsia="zh-CN"/>
              </w:rPr>
            </w:pPr>
            <w:r>
              <w:rPr>
                <w:lang w:eastAsia="zh-CN"/>
              </w:rPr>
              <w:t>100</w:t>
            </w:r>
          </w:p>
        </w:tc>
        <w:tc>
          <w:tcPr>
            <w:tcW w:w="788" w:type="dxa"/>
            <w:noWrap/>
            <w:vAlign w:val="center"/>
          </w:tcPr>
          <w:p w14:paraId="6468CC5C" w14:textId="77777777" w:rsidR="000F03AD" w:rsidRDefault="000F03AD" w:rsidP="000F03AD">
            <w:pPr>
              <w:pStyle w:val="TAC"/>
              <w:rPr>
                <w:bCs/>
                <w:lang w:eastAsia="zh-CN"/>
              </w:rPr>
            </w:pPr>
            <w:r>
              <w:rPr>
                <w:bCs/>
                <w:lang w:eastAsia="zh-CN"/>
              </w:rPr>
              <w:t>1.4</w:t>
            </w:r>
          </w:p>
        </w:tc>
        <w:tc>
          <w:tcPr>
            <w:tcW w:w="1026" w:type="dxa"/>
            <w:vAlign w:val="center"/>
          </w:tcPr>
          <w:p w14:paraId="2374C602" w14:textId="77777777" w:rsidR="000F03AD" w:rsidRDefault="000F03AD" w:rsidP="000F03AD">
            <w:pPr>
              <w:pStyle w:val="TAC"/>
              <w:rPr>
                <w:bCs/>
                <w:lang w:eastAsia="zh-CN"/>
              </w:rPr>
            </w:pPr>
            <w:r>
              <w:rPr>
                <w:bCs/>
                <w:lang w:eastAsia="zh-CN"/>
              </w:rPr>
              <w:t>NOTE 4</w:t>
            </w:r>
          </w:p>
        </w:tc>
        <w:tc>
          <w:tcPr>
            <w:tcW w:w="1027" w:type="dxa"/>
            <w:vAlign w:val="center"/>
          </w:tcPr>
          <w:p w14:paraId="51DCF35F" w14:textId="77777777" w:rsidR="000F03AD" w:rsidRDefault="000F03AD" w:rsidP="000F03AD">
            <w:pPr>
              <w:pStyle w:val="TAC"/>
              <w:rPr>
                <w:bCs/>
                <w:lang w:eastAsia="zh-CN"/>
              </w:rPr>
            </w:pPr>
            <w:r>
              <w:rPr>
                <w:bCs/>
                <w:lang w:eastAsia="zh-CN"/>
              </w:rPr>
              <w:t>UL4/DL1</w:t>
            </w:r>
          </w:p>
          <w:p w14:paraId="247169A4" w14:textId="77777777" w:rsidR="000F03AD" w:rsidRDefault="000F03AD" w:rsidP="000F03AD">
            <w:pPr>
              <w:pStyle w:val="TAC"/>
              <w:rPr>
                <w:bCs/>
                <w:lang w:eastAsia="zh-CN"/>
              </w:rPr>
            </w:pPr>
            <w:r>
              <w:rPr>
                <w:bCs/>
                <w:lang w:eastAsia="zh-CN"/>
              </w:rPr>
              <w:t>direct-hit</w:t>
            </w:r>
          </w:p>
        </w:tc>
      </w:tr>
      <w:tr w:rsidR="000F03AD" w14:paraId="69DF2BD9" w14:textId="77777777" w:rsidTr="000F03AD">
        <w:trPr>
          <w:trHeight w:val="300"/>
          <w:jc w:val="center"/>
        </w:trPr>
        <w:tc>
          <w:tcPr>
            <w:tcW w:w="902" w:type="dxa"/>
            <w:vAlign w:val="center"/>
          </w:tcPr>
          <w:p w14:paraId="3204209C" w14:textId="77777777" w:rsidR="000F03AD" w:rsidRDefault="000F03AD" w:rsidP="000F03AD">
            <w:pPr>
              <w:pStyle w:val="TAC"/>
              <w:rPr>
                <w:lang w:eastAsia="zh-CN"/>
              </w:rPr>
            </w:pPr>
            <w:r>
              <w:rPr>
                <w:rFonts w:hint="eastAsia"/>
                <w:lang w:eastAsia="zh-CN"/>
              </w:rPr>
              <w:t>n</w:t>
            </w:r>
            <w:r>
              <w:rPr>
                <w:lang w:eastAsia="zh-CN"/>
              </w:rPr>
              <w:t>24</w:t>
            </w:r>
          </w:p>
        </w:tc>
        <w:tc>
          <w:tcPr>
            <w:tcW w:w="766" w:type="dxa"/>
            <w:vAlign w:val="center"/>
          </w:tcPr>
          <w:p w14:paraId="6363BF9C" w14:textId="77777777" w:rsidR="000F03AD" w:rsidRDefault="000F03AD" w:rsidP="000F03AD">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04BAB3B2" w14:textId="77777777" w:rsidR="000F03AD" w:rsidRDefault="000F03AD" w:rsidP="000F03AD">
            <w:pPr>
              <w:pStyle w:val="TAC"/>
              <w:rPr>
                <w:bCs/>
                <w:lang w:eastAsia="zh-CN"/>
              </w:rPr>
            </w:pPr>
            <w:r>
              <w:rPr>
                <w:rFonts w:hint="eastAsia"/>
                <w:bCs/>
                <w:lang w:val="en-US" w:eastAsia="zh-CN"/>
              </w:rPr>
              <w:t>N/A</w:t>
            </w:r>
          </w:p>
        </w:tc>
        <w:tc>
          <w:tcPr>
            <w:tcW w:w="1134" w:type="dxa"/>
            <w:vAlign w:val="center"/>
          </w:tcPr>
          <w:p w14:paraId="098C55FC" w14:textId="77777777" w:rsidR="000F03AD" w:rsidRDefault="000F03AD" w:rsidP="000F03AD">
            <w:pPr>
              <w:pStyle w:val="TAC"/>
              <w:rPr>
                <w:bCs/>
                <w:lang w:eastAsia="zh-CN"/>
              </w:rPr>
            </w:pPr>
            <w:r>
              <w:rPr>
                <w:rFonts w:hint="eastAsia"/>
                <w:bCs/>
                <w:lang w:val="en-US" w:eastAsia="zh-CN"/>
              </w:rPr>
              <w:t>N/A</w:t>
            </w:r>
          </w:p>
        </w:tc>
        <w:tc>
          <w:tcPr>
            <w:tcW w:w="2068" w:type="dxa"/>
            <w:noWrap/>
            <w:vAlign w:val="center"/>
          </w:tcPr>
          <w:p w14:paraId="67CB5F5D" w14:textId="77777777" w:rsidR="000F03AD" w:rsidRDefault="000F03AD" w:rsidP="000F03AD">
            <w:pPr>
              <w:pStyle w:val="TAC"/>
              <w:rPr>
                <w:bCs/>
                <w:lang w:eastAsia="zh-CN"/>
              </w:rPr>
            </w:pPr>
            <w:r>
              <w:rPr>
                <w:rFonts w:hint="eastAsia"/>
                <w:bCs/>
                <w:lang w:val="en-US" w:eastAsia="zh-CN"/>
              </w:rPr>
              <w:t>N/A</w:t>
            </w:r>
          </w:p>
        </w:tc>
        <w:tc>
          <w:tcPr>
            <w:tcW w:w="1128" w:type="dxa"/>
            <w:noWrap/>
            <w:vAlign w:val="center"/>
          </w:tcPr>
          <w:p w14:paraId="0016632F" w14:textId="77777777" w:rsidR="000F03AD" w:rsidRDefault="000F03AD" w:rsidP="000F03AD">
            <w:pPr>
              <w:pStyle w:val="TAC"/>
              <w:rPr>
                <w:lang w:eastAsia="zh-CN"/>
              </w:rPr>
            </w:pPr>
            <w:r>
              <w:rPr>
                <w:rFonts w:hint="eastAsia"/>
                <w:bCs/>
                <w:lang w:val="en-US" w:eastAsia="zh-CN"/>
              </w:rPr>
              <w:t>N/A</w:t>
            </w:r>
          </w:p>
        </w:tc>
        <w:tc>
          <w:tcPr>
            <w:tcW w:w="788" w:type="dxa"/>
            <w:noWrap/>
            <w:vAlign w:val="center"/>
          </w:tcPr>
          <w:p w14:paraId="75E7A0DE" w14:textId="77777777" w:rsidR="000F03AD" w:rsidRDefault="000F03AD" w:rsidP="000F03AD">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52135797" w14:textId="77777777" w:rsidR="000F03AD" w:rsidRDefault="000F03AD" w:rsidP="000F03AD">
            <w:pPr>
              <w:pStyle w:val="TAC"/>
              <w:rPr>
                <w:bCs/>
                <w:lang w:eastAsia="zh-CN"/>
              </w:rPr>
            </w:pPr>
            <w:r>
              <w:rPr>
                <w:bCs/>
                <w:lang w:eastAsia="zh-CN"/>
              </w:rPr>
              <w:t>NOTE 2</w:t>
            </w:r>
          </w:p>
        </w:tc>
        <w:tc>
          <w:tcPr>
            <w:tcW w:w="1027" w:type="dxa"/>
            <w:vAlign w:val="center"/>
          </w:tcPr>
          <w:p w14:paraId="4B14158B" w14:textId="77777777" w:rsidR="000F03AD" w:rsidRDefault="000F03AD" w:rsidP="000F03AD">
            <w:pPr>
              <w:pStyle w:val="TAC"/>
              <w:rPr>
                <w:bCs/>
                <w:lang w:eastAsia="zh-CN"/>
              </w:rPr>
            </w:pPr>
            <w:r>
              <w:rPr>
                <w:bCs/>
                <w:lang w:eastAsia="zh-CN"/>
              </w:rPr>
              <w:t>UL2/DL1</w:t>
            </w:r>
          </w:p>
          <w:p w14:paraId="5C8B5F98" w14:textId="77777777" w:rsidR="000F03AD" w:rsidRDefault="000F03AD" w:rsidP="000F03AD">
            <w:pPr>
              <w:pStyle w:val="TAC"/>
              <w:rPr>
                <w:bCs/>
                <w:lang w:eastAsia="zh-CN"/>
              </w:rPr>
            </w:pPr>
            <w:r>
              <w:rPr>
                <w:bCs/>
                <w:lang w:eastAsia="zh-CN"/>
              </w:rPr>
              <w:t>direct-hit</w:t>
            </w:r>
          </w:p>
        </w:tc>
      </w:tr>
      <w:tr w:rsidR="000F03AD" w14:paraId="2F8664D3" w14:textId="77777777" w:rsidTr="000F03AD">
        <w:trPr>
          <w:trHeight w:val="300"/>
          <w:jc w:val="center"/>
        </w:trPr>
        <w:tc>
          <w:tcPr>
            <w:tcW w:w="902" w:type="dxa"/>
            <w:vAlign w:val="center"/>
          </w:tcPr>
          <w:p w14:paraId="31A217AC" w14:textId="77777777" w:rsidR="000F03AD" w:rsidRDefault="000F03AD" w:rsidP="000F03AD">
            <w:pPr>
              <w:pStyle w:val="TAC"/>
              <w:rPr>
                <w:lang w:eastAsia="zh-CN"/>
              </w:rPr>
            </w:pPr>
            <w:r>
              <w:rPr>
                <w:rFonts w:hint="eastAsia"/>
                <w:lang w:eastAsia="zh-CN"/>
              </w:rPr>
              <w:t>n</w:t>
            </w:r>
            <w:r>
              <w:rPr>
                <w:lang w:eastAsia="zh-CN"/>
              </w:rPr>
              <w:t>24</w:t>
            </w:r>
          </w:p>
        </w:tc>
        <w:tc>
          <w:tcPr>
            <w:tcW w:w="766" w:type="dxa"/>
            <w:vAlign w:val="center"/>
          </w:tcPr>
          <w:p w14:paraId="3272F448" w14:textId="77777777" w:rsidR="000F03AD" w:rsidRDefault="000F03AD" w:rsidP="000F03AD">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7F123CFA" w14:textId="77777777" w:rsidR="000F03AD" w:rsidRDefault="000F03AD" w:rsidP="000F03AD">
            <w:pPr>
              <w:pStyle w:val="TAC"/>
              <w:rPr>
                <w:bCs/>
                <w:lang w:eastAsia="zh-CN"/>
              </w:rPr>
            </w:pPr>
            <w:r>
              <w:rPr>
                <w:rFonts w:hint="eastAsia"/>
                <w:bCs/>
                <w:lang w:val="en-US" w:eastAsia="zh-CN"/>
              </w:rPr>
              <w:t>N/A</w:t>
            </w:r>
          </w:p>
        </w:tc>
        <w:tc>
          <w:tcPr>
            <w:tcW w:w="1134" w:type="dxa"/>
            <w:vAlign w:val="center"/>
          </w:tcPr>
          <w:p w14:paraId="79BA4651" w14:textId="77777777" w:rsidR="000F03AD" w:rsidRDefault="000F03AD" w:rsidP="000F03AD">
            <w:pPr>
              <w:pStyle w:val="TAC"/>
              <w:rPr>
                <w:bCs/>
                <w:lang w:eastAsia="zh-CN"/>
              </w:rPr>
            </w:pPr>
            <w:r>
              <w:rPr>
                <w:rFonts w:hint="eastAsia"/>
                <w:bCs/>
                <w:lang w:val="en-US" w:eastAsia="zh-CN"/>
              </w:rPr>
              <w:t>N/A</w:t>
            </w:r>
          </w:p>
        </w:tc>
        <w:tc>
          <w:tcPr>
            <w:tcW w:w="2068" w:type="dxa"/>
            <w:noWrap/>
            <w:vAlign w:val="center"/>
          </w:tcPr>
          <w:p w14:paraId="7A28893C" w14:textId="77777777" w:rsidR="000F03AD" w:rsidRDefault="000F03AD" w:rsidP="000F03AD">
            <w:pPr>
              <w:pStyle w:val="TAC"/>
              <w:rPr>
                <w:bCs/>
                <w:lang w:eastAsia="zh-CN"/>
              </w:rPr>
            </w:pPr>
            <w:r>
              <w:rPr>
                <w:rFonts w:hint="eastAsia"/>
                <w:bCs/>
                <w:lang w:val="en-US" w:eastAsia="zh-CN"/>
              </w:rPr>
              <w:t>N/A</w:t>
            </w:r>
          </w:p>
        </w:tc>
        <w:tc>
          <w:tcPr>
            <w:tcW w:w="1128" w:type="dxa"/>
            <w:noWrap/>
            <w:vAlign w:val="center"/>
          </w:tcPr>
          <w:p w14:paraId="0025ADB9" w14:textId="77777777" w:rsidR="000F03AD" w:rsidRDefault="000F03AD" w:rsidP="000F03AD">
            <w:pPr>
              <w:pStyle w:val="TAC"/>
              <w:rPr>
                <w:lang w:eastAsia="zh-CN"/>
              </w:rPr>
            </w:pPr>
            <w:r>
              <w:rPr>
                <w:rFonts w:hint="eastAsia"/>
                <w:bCs/>
                <w:lang w:val="en-US" w:eastAsia="zh-CN"/>
              </w:rPr>
              <w:t>N/A</w:t>
            </w:r>
          </w:p>
        </w:tc>
        <w:tc>
          <w:tcPr>
            <w:tcW w:w="788" w:type="dxa"/>
            <w:noWrap/>
            <w:vAlign w:val="center"/>
          </w:tcPr>
          <w:p w14:paraId="40864D7A" w14:textId="77777777" w:rsidR="000F03AD" w:rsidRDefault="000F03AD" w:rsidP="000F03AD">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7B570ECB" w14:textId="77777777" w:rsidR="000F03AD" w:rsidRDefault="000F03AD" w:rsidP="000F03AD">
            <w:pPr>
              <w:pStyle w:val="TAC"/>
              <w:rPr>
                <w:bCs/>
                <w:lang w:eastAsia="zh-CN"/>
              </w:rPr>
            </w:pPr>
            <w:r>
              <w:rPr>
                <w:bCs/>
                <w:lang w:eastAsia="zh-CN"/>
              </w:rPr>
              <w:t>NOTE 2</w:t>
            </w:r>
          </w:p>
        </w:tc>
        <w:tc>
          <w:tcPr>
            <w:tcW w:w="1027" w:type="dxa"/>
            <w:vAlign w:val="center"/>
          </w:tcPr>
          <w:p w14:paraId="55DF894A" w14:textId="77777777" w:rsidR="000F03AD" w:rsidRDefault="000F03AD" w:rsidP="000F03AD">
            <w:pPr>
              <w:pStyle w:val="TAC"/>
              <w:rPr>
                <w:bCs/>
                <w:lang w:eastAsia="zh-CN"/>
              </w:rPr>
            </w:pPr>
            <w:r>
              <w:rPr>
                <w:bCs/>
                <w:lang w:eastAsia="zh-CN"/>
              </w:rPr>
              <w:t>UL2/DL1</w:t>
            </w:r>
          </w:p>
          <w:p w14:paraId="7BA2CC59" w14:textId="77777777" w:rsidR="000F03AD" w:rsidRDefault="000F03AD" w:rsidP="000F03AD">
            <w:pPr>
              <w:pStyle w:val="TAC"/>
              <w:rPr>
                <w:bCs/>
                <w:lang w:eastAsia="zh-CN"/>
              </w:rPr>
            </w:pPr>
            <w:r>
              <w:rPr>
                <w:bCs/>
                <w:lang w:eastAsia="zh-CN"/>
              </w:rPr>
              <w:t>direct-hit</w:t>
            </w:r>
          </w:p>
        </w:tc>
      </w:tr>
      <w:tr w:rsidR="000F03AD" w14:paraId="5561C9D4" w14:textId="77777777" w:rsidTr="000F03AD">
        <w:trPr>
          <w:trHeight w:val="300"/>
          <w:jc w:val="center"/>
        </w:trPr>
        <w:tc>
          <w:tcPr>
            <w:tcW w:w="902" w:type="dxa"/>
            <w:vAlign w:val="center"/>
          </w:tcPr>
          <w:p w14:paraId="51D6BB1B" w14:textId="77777777" w:rsidR="000F03AD" w:rsidRDefault="000F03AD" w:rsidP="000F03AD">
            <w:pPr>
              <w:pStyle w:val="TAC"/>
              <w:rPr>
                <w:lang w:eastAsia="zh-CN"/>
              </w:rPr>
            </w:pPr>
            <w:r>
              <w:rPr>
                <w:rFonts w:hint="eastAsia"/>
                <w:lang w:eastAsia="zh-CN"/>
              </w:rPr>
              <w:t>n</w:t>
            </w:r>
            <w:r>
              <w:rPr>
                <w:lang w:eastAsia="zh-CN"/>
              </w:rPr>
              <w:t>25</w:t>
            </w:r>
          </w:p>
        </w:tc>
        <w:tc>
          <w:tcPr>
            <w:tcW w:w="766" w:type="dxa"/>
            <w:vAlign w:val="center"/>
          </w:tcPr>
          <w:p w14:paraId="35D4ED73" w14:textId="77777777" w:rsidR="000F03AD" w:rsidRDefault="000F03AD" w:rsidP="000F03AD">
            <w:pPr>
              <w:pStyle w:val="TAC"/>
              <w:rPr>
                <w:lang w:eastAsia="zh-CN"/>
              </w:rPr>
            </w:pPr>
            <w:r>
              <w:rPr>
                <w:rFonts w:hint="eastAsia"/>
                <w:lang w:eastAsia="zh-CN"/>
              </w:rPr>
              <w:t>n</w:t>
            </w:r>
            <w:r>
              <w:rPr>
                <w:lang w:eastAsia="zh-CN"/>
              </w:rPr>
              <w:t>48</w:t>
            </w:r>
          </w:p>
        </w:tc>
        <w:tc>
          <w:tcPr>
            <w:tcW w:w="1104" w:type="dxa"/>
            <w:noWrap/>
            <w:vAlign w:val="center"/>
          </w:tcPr>
          <w:p w14:paraId="44A62B2B" w14:textId="77777777" w:rsidR="000F03AD" w:rsidRDefault="000F03AD" w:rsidP="000F03AD">
            <w:pPr>
              <w:pStyle w:val="TAC"/>
              <w:rPr>
                <w:bCs/>
                <w:lang w:eastAsia="zh-CN"/>
              </w:rPr>
            </w:pPr>
            <w:r>
              <w:rPr>
                <w:bCs/>
                <w:lang w:eastAsia="zh-CN"/>
              </w:rPr>
              <w:t>5</w:t>
            </w:r>
          </w:p>
        </w:tc>
        <w:tc>
          <w:tcPr>
            <w:tcW w:w="1134" w:type="dxa"/>
            <w:vAlign w:val="center"/>
          </w:tcPr>
          <w:p w14:paraId="35D2FB05" w14:textId="77777777" w:rsidR="000F03AD" w:rsidRDefault="000F03AD" w:rsidP="000F03AD">
            <w:pPr>
              <w:pStyle w:val="TAC"/>
              <w:rPr>
                <w:bCs/>
                <w:lang w:eastAsia="zh-CN"/>
              </w:rPr>
            </w:pPr>
            <w:r>
              <w:rPr>
                <w:bCs/>
                <w:lang w:eastAsia="zh-CN"/>
              </w:rPr>
              <w:t>15</w:t>
            </w:r>
          </w:p>
        </w:tc>
        <w:tc>
          <w:tcPr>
            <w:tcW w:w="2068" w:type="dxa"/>
            <w:noWrap/>
            <w:vAlign w:val="center"/>
          </w:tcPr>
          <w:p w14:paraId="79F4C5F4"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E5B2B5C" w14:textId="77777777" w:rsidR="000F03AD" w:rsidRDefault="000F03AD" w:rsidP="000F03AD">
            <w:pPr>
              <w:pStyle w:val="TAC"/>
              <w:rPr>
                <w:lang w:eastAsia="zh-CN"/>
              </w:rPr>
            </w:pPr>
            <w:r>
              <w:rPr>
                <w:lang w:eastAsia="zh-CN"/>
              </w:rPr>
              <w:t>10</w:t>
            </w:r>
          </w:p>
        </w:tc>
        <w:tc>
          <w:tcPr>
            <w:tcW w:w="788" w:type="dxa"/>
            <w:noWrap/>
            <w:vAlign w:val="center"/>
          </w:tcPr>
          <w:p w14:paraId="4A9B3CDE" w14:textId="77777777" w:rsidR="000F03AD" w:rsidRDefault="000F03AD" w:rsidP="000F03AD">
            <w:pPr>
              <w:pStyle w:val="TAC"/>
              <w:rPr>
                <w:bCs/>
                <w:lang w:eastAsia="zh-CN"/>
              </w:rPr>
            </w:pPr>
            <w:r>
              <w:rPr>
                <w:bCs/>
                <w:lang w:eastAsia="zh-CN"/>
              </w:rPr>
              <w:t>1.9</w:t>
            </w:r>
          </w:p>
        </w:tc>
        <w:tc>
          <w:tcPr>
            <w:tcW w:w="1026" w:type="dxa"/>
            <w:vAlign w:val="center"/>
          </w:tcPr>
          <w:p w14:paraId="407ADF53" w14:textId="77777777" w:rsidR="000F03AD" w:rsidRDefault="000F03AD" w:rsidP="000F03AD">
            <w:pPr>
              <w:pStyle w:val="TAC"/>
              <w:rPr>
                <w:bCs/>
                <w:lang w:eastAsia="zh-CN"/>
              </w:rPr>
            </w:pPr>
            <w:r>
              <w:rPr>
                <w:bCs/>
                <w:lang w:eastAsia="zh-CN"/>
              </w:rPr>
              <w:t>NOTE 6</w:t>
            </w:r>
          </w:p>
        </w:tc>
        <w:tc>
          <w:tcPr>
            <w:tcW w:w="1027" w:type="dxa"/>
            <w:vAlign w:val="center"/>
          </w:tcPr>
          <w:p w14:paraId="44D6425A" w14:textId="77777777" w:rsidR="000F03AD" w:rsidRDefault="000F03AD" w:rsidP="000F03AD">
            <w:pPr>
              <w:pStyle w:val="TAC"/>
              <w:rPr>
                <w:bCs/>
                <w:lang w:eastAsia="zh-CN"/>
              </w:rPr>
            </w:pPr>
            <w:r>
              <w:rPr>
                <w:bCs/>
                <w:lang w:eastAsia="zh-CN"/>
              </w:rPr>
              <w:t>UL2/DL1</w:t>
            </w:r>
          </w:p>
          <w:p w14:paraId="6ABC504F" w14:textId="77777777" w:rsidR="000F03AD" w:rsidRDefault="000F03AD" w:rsidP="000F03AD">
            <w:pPr>
              <w:pStyle w:val="TAC"/>
              <w:rPr>
                <w:bCs/>
                <w:lang w:eastAsia="zh-CN"/>
              </w:rPr>
            </w:pPr>
            <w:r>
              <w:rPr>
                <w:bCs/>
                <w:lang w:eastAsia="zh-CN"/>
              </w:rPr>
              <w:t>near-miss</w:t>
            </w:r>
          </w:p>
        </w:tc>
      </w:tr>
      <w:tr w:rsidR="000F03AD" w14:paraId="5323A8A3" w14:textId="77777777" w:rsidTr="000F03AD">
        <w:trPr>
          <w:trHeight w:val="300"/>
          <w:jc w:val="center"/>
        </w:trPr>
        <w:tc>
          <w:tcPr>
            <w:tcW w:w="902" w:type="dxa"/>
            <w:vAlign w:val="center"/>
          </w:tcPr>
          <w:p w14:paraId="2388AFC5" w14:textId="77777777" w:rsidR="000F03AD" w:rsidRDefault="000F03AD" w:rsidP="000F03AD">
            <w:pPr>
              <w:pStyle w:val="TAC"/>
              <w:rPr>
                <w:lang w:eastAsia="zh-CN"/>
              </w:rPr>
            </w:pPr>
            <w:r>
              <w:rPr>
                <w:rFonts w:hint="eastAsia"/>
                <w:lang w:eastAsia="zh-CN"/>
              </w:rPr>
              <w:t>n</w:t>
            </w:r>
            <w:r>
              <w:rPr>
                <w:lang w:eastAsia="zh-CN"/>
              </w:rPr>
              <w:t>25</w:t>
            </w:r>
          </w:p>
        </w:tc>
        <w:tc>
          <w:tcPr>
            <w:tcW w:w="766" w:type="dxa"/>
            <w:vAlign w:val="center"/>
          </w:tcPr>
          <w:p w14:paraId="4DCBE5AB"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2236A771" w14:textId="77777777" w:rsidR="000F03AD" w:rsidRDefault="000F03AD" w:rsidP="000F03AD">
            <w:pPr>
              <w:pStyle w:val="TAC"/>
              <w:rPr>
                <w:bCs/>
                <w:lang w:eastAsia="zh-CN"/>
              </w:rPr>
            </w:pPr>
            <w:r>
              <w:rPr>
                <w:bCs/>
                <w:lang w:eastAsia="zh-CN"/>
              </w:rPr>
              <w:t>5</w:t>
            </w:r>
          </w:p>
        </w:tc>
        <w:tc>
          <w:tcPr>
            <w:tcW w:w="1134" w:type="dxa"/>
            <w:vAlign w:val="center"/>
          </w:tcPr>
          <w:p w14:paraId="25C2571F" w14:textId="77777777" w:rsidR="000F03AD" w:rsidRDefault="000F03AD" w:rsidP="000F03AD">
            <w:pPr>
              <w:pStyle w:val="TAC"/>
              <w:rPr>
                <w:bCs/>
                <w:lang w:eastAsia="zh-CN"/>
              </w:rPr>
            </w:pPr>
            <w:r>
              <w:rPr>
                <w:bCs/>
                <w:lang w:eastAsia="zh-CN"/>
              </w:rPr>
              <w:t>15</w:t>
            </w:r>
          </w:p>
        </w:tc>
        <w:tc>
          <w:tcPr>
            <w:tcW w:w="2068" w:type="dxa"/>
            <w:noWrap/>
            <w:vAlign w:val="center"/>
          </w:tcPr>
          <w:p w14:paraId="2B94F52A"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C8E08E1" w14:textId="77777777" w:rsidR="000F03AD" w:rsidRDefault="000F03AD" w:rsidP="000F03AD">
            <w:pPr>
              <w:pStyle w:val="TAC"/>
              <w:rPr>
                <w:lang w:eastAsia="zh-CN"/>
              </w:rPr>
            </w:pPr>
            <w:r>
              <w:rPr>
                <w:lang w:eastAsia="zh-CN"/>
              </w:rPr>
              <w:t>10</w:t>
            </w:r>
          </w:p>
        </w:tc>
        <w:tc>
          <w:tcPr>
            <w:tcW w:w="788" w:type="dxa"/>
            <w:noWrap/>
            <w:vAlign w:val="center"/>
          </w:tcPr>
          <w:p w14:paraId="3FF75131" w14:textId="77777777" w:rsidR="000F03AD" w:rsidRDefault="000F03AD" w:rsidP="000F03AD">
            <w:pPr>
              <w:pStyle w:val="TAC"/>
              <w:rPr>
                <w:bCs/>
                <w:lang w:eastAsia="zh-CN"/>
              </w:rPr>
            </w:pPr>
            <w:r>
              <w:rPr>
                <w:bCs/>
                <w:lang w:eastAsia="zh-CN"/>
              </w:rPr>
              <w:t>23.9</w:t>
            </w:r>
          </w:p>
        </w:tc>
        <w:tc>
          <w:tcPr>
            <w:tcW w:w="1026" w:type="dxa"/>
            <w:vAlign w:val="center"/>
          </w:tcPr>
          <w:p w14:paraId="0DF29A26" w14:textId="77777777" w:rsidR="000F03AD" w:rsidRDefault="000F03AD" w:rsidP="000F03AD">
            <w:pPr>
              <w:pStyle w:val="TAC"/>
              <w:rPr>
                <w:bCs/>
                <w:lang w:eastAsia="zh-CN"/>
              </w:rPr>
            </w:pPr>
            <w:r>
              <w:rPr>
                <w:bCs/>
                <w:lang w:eastAsia="zh-CN"/>
              </w:rPr>
              <w:t>NOTE 2</w:t>
            </w:r>
          </w:p>
        </w:tc>
        <w:tc>
          <w:tcPr>
            <w:tcW w:w="1027" w:type="dxa"/>
            <w:vAlign w:val="center"/>
          </w:tcPr>
          <w:p w14:paraId="2F105303" w14:textId="77777777" w:rsidR="000F03AD" w:rsidRDefault="000F03AD" w:rsidP="000F03AD">
            <w:pPr>
              <w:pStyle w:val="TAC"/>
              <w:rPr>
                <w:bCs/>
                <w:lang w:eastAsia="zh-CN"/>
              </w:rPr>
            </w:pPr>
            <w:r>
              <w:rPr>
                <w:bCs/>
                <w:lang w:eastAsia="zh-CN"/>
              </w:rPr>
              <w:t>UL2/DL1</w:t>
            </w:r>
          </w:p>
          <w:p w14:paraId="204D5E34" w14:textId="77777777" w:rsidR="000F03AD" w:rsidRDefault="000F03AD" w:rsidP="000F03AD">
            <w:pPr>
              <w:pStyle w:val="TAC"/>
              <w:rPr>
                <w:bCs/>
                <w:lang w:eastAsia="zh-CN"/>
              </w:rPr>
            </w:pPr>
            <w:r>
              <w:rPr>
                <w:bCs/>
                <w:lang w:eastAsia="zh-CN"/>
              </w:rPr>
              <w:t>direct-hit</w:t>
            </w:r>
          </w:p>
        </w:tc>
      </w:tr>
      <w:tr w:rsidR="000F03AD" w14:paraId="1F64771A" w14:textId="77777777" w:rsidTr="000F03AD">
        <w:trPr>
          <w:trHeight w:val="300"/>
          <w:jc w:val="center"/>
        </w:trPr>
        <w:tc>
          <w:tcPr>
            <w:tcW w:w="902" w:type="dxa"/>
            <w:vAlign w:val="center"/>
          </w:tcPr>
          <w:p w14:paraId="1A095474" w14:textId="77777777" w:rsidR="000F03AD" w:rsidRDefault="000F03AD" w:rsidP="000F03AD">
            <w:pPr>
              <w:pStyle w:val="TAC"/>
              <w:rPr>
                <w:lang w:eastAsia="zh-CN"/>
              </w:rPr>
            </w:pPr>
            <w:r>
              <w:rPr>
                <w:rFonts w:hint="eastAsia"/>
                <w:lang w:eastAsia="zh-CN"/>
              </w:rPr>
              <w:t>n</w:t>
            </w:r>
            <w:r>
              <w:rPr>
                <w:lang w:eastAsia="zh-CN"/>
              </w:rPr>
              <w:t>25</w:t>
            </w:r>
          </w:p>
        </w:tc>
        <w:tc>
          <w:tcPr>
            <w:tcW w:w="766" w:type="dxa"/>
            <w:vAlign w:val="center"/>
          </w:tcPr>
          <w:p w14:paraId="72F99472"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6BC0BCFE" w14:textId="77777777" w:rsidR="000F03AD" w:rsidRDefault="000F03AD" w:rsidP="000F03AD">
            <w:pPr>
              <w:pStyle w:val="TAC"/>
              <w:rPr>
                <w:bCs/>
                <w:lang w:eastAsia="zh-CN"/>
              </w:rPr>
            </w:pPr>
            <w:r>
              <w:rPr>
                <w:bCs/>
                <w:lang w:eastAsia="zh-CN"/>
              </w:rPr>
              <w:t>10</w:t>
            </w:r>
          </w:p>
        </w:tc>
        <w:tc>
          <w:tcPr>
            <w:tcW w:w="1134" w:type="dxa"/>
            <w:vAlign w:val="center"/>
          </w:tcPr>
          <w:p w14:paraId="5C1F458C" w14:textId="77777777" w:rsidR="000F03AD" w:rsidRDefault="000F03AD" w:rsidP="000F03AD">
            <w:pPr>
              <w:pStyle w:val="TAC"/>
              <w:rPr>
                <w:bCs/>
                <w:lang w:eastAsia="zh-CN"/>
              </w:rPr>
            </w:pPr>
            <w:r>
              <w:rPr>
                <w:bCs/>
                <w:lang w:eastAsia="zh-CN"/>
              </w:rPr>
              <w:t>15</w:t>
            </w:r>
          </w:p>
        </w:tc>
        <w:tc>
          <w:tcPr>
            <w:tcW w:w="2068" w:type="dxa"/>
            <w:noWrap/>
            <w:vAlign w:val="center"/>
          </w:tcPr>
          <w:p w14:paraId="36BBEDA4"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629887FD" w14:textId="77777777" w:rsidR="000F03AD" w:rsidRDefault="000F03AD" w:rsidP="000F03AD">
            <w:pPr>
              <w:pStyle w:val="TAC"/>
              <w:rPr>
                <w:lang w:eastAsia="zh-CN"/>
              </w:rPr>
            </w:pPr>
            <w:r>
              <w:rPr>
                <w:lang w:eastAsia="zh-CN"/>
              </w:rPr>
              <w:t>100</w:t>
            </w:r>
          </w:p>
        </w:tc>
        <w:tc>
          <w:tcPr>
            <w:tcW w:w="788" w:type="dxa"/>
            <w:noWrap/>
            <w:vAlign w:val="center"/>
          </w:tcPr>
          <w:p w14:paraId="10A5E5D5" w14:textId="77777777" w:rsidR="000F03AD" w:rsidRDefault="000F03AD" w:rsidP="000F03AD">
            <w:pPr>
              <w:pStyle w:val="TAC"/>
              <w:rPr>
                <w:bCs/>
                <w:lang w:eastAsia="zh-CN"/>
              </w:rPr>
            </w:pPr>
            <w:r>
              <w:rPr>
                <w:bCs/>
                <w:lang w:eastAsia="zh-CN"/>
              </w:rPr>
              <w:t>13.8</w:t>
            </w:r>
          </w:p>
        </w:tc>
        <w:tc>
          <w:tcPr>
            <w:tcW w:w="1026" w:type="dxa"/>
            <w:vAlign w:val="center"/>
          </w:tcPr>
          <w:p w14:paraId="476EC597" w14:textId="77777777" w:rsidR="000F03AD" w:rsidRDefault="000F03AD" w:rsidP="000F03AD">
            <w:pPr>
              <w:pStyle w:val="TAC"/>
              <w:rPr>
                <w:bCs/>
                <w:lang w:eastAsia="zh-CN"/>
              </w:rPr>
            </w:pPr>
            <w:r>
              <w:rPr>
                <w:bCs/>
                <w:lang w:eastAsia="zh-CN"/>
              </w:rPr>
              <w:t>NOTE 2</w:t>
            </w:r>
          </w:p>
        </w:tc>
        <w:tc>
          <w:tcPr>
            <w:tcW w:w="1027" w:type="dxa"/>
            <w:vAlign w:val="center"/>
          </w:tcPr>
          <w:p w14:paraId="7F9F07F2" w14:textId="77777777" w:rsidR="000F03AD" w:rsidRDefault="000F03AD" w:rsidP="000F03AD">
            <w:pPr>
              <w:pStyle w:val="TAC"/>
              <w:rPr>
                <w:bCs/>
                <w:lang w:eastAsia="zh-CN"/>
              </w:rPr>
            </w:pPr>
            <w:r>
              <w:rPr>
                <w:bCs/>
                <w:lang w:eastAsia="zh-CN"/>
              </w:rPr>
              <w:t>UL2/DL1</w:t>
            </w:r>
          </w:p>
          <w:p w14:paraId="1300C3CE" w14:textId="77777777" w:rsidR="000F03AD" w:rsidRDefault="000F03AD" w:rsidP="000F03AD">
            <w:pPr>
              <w:pStyle w:val="TAC"/>
              <w:rPr>
                <w:bCs/>
                <w:lang w:eastAsia="zh-CN"/>
              </w:rPr>
            </w:pPr>
            <w:r>
              <w:rPr>
                <w:bCs/>
                <w:lang w:eastAsia="zh-CN"/>
              </w:rPr>
              <w:t>direct-hit</w:t>
            </w:r>
          </w:p>
        </w:tc>
      </w:tr>
      <w:tr w:rsidR="000F03AD" w14:paraId="415F8340" w14:textId="77777777" w:rsidTr="000F03AD">
        <w:trPr>
          <w:trHeight w:val="300"/>
          <w:jc w:val="center"/>
        </w:trPr>
        <w:tc>
          <w:tcPr>
            <w:tcW w:w="902" w:type="dxa"/>
            <w:vAlign w:val="center"/>
          </w:tcPr>
          <w:p w14:paraId="6C39DBF0" w14:textId="77777777" w:rsidR="000F03AD" w:rsidRDefault="000F03AD" w:rsidP="000F03AD">
            <w:pPr>
              <w:pStyle w:val="TAC"/>
              <w:rPr>
                <w:lang w:eastAsia="zh-CN"/>
              </w:rPr>
            </w:pPr>
            <w:r>
              <w:rPr>
                <w:rFonts w:hint="eastAsia"/>
                <w:lang w:eastAsia="zh-CN"/>
              </w:rPr>
              <w:t>n</w:t>
            </w:r>
            <w:r>
              <w:rPr>
                <w:lang w:eastAsia="zh-CN"/>
              </w:rPr>
              <w:t>25</w:t>
            </w:r>
          </w:p>
        </w:tc>
        <w:tc>
          <w:tcPr>
            <w:tcW w:w="766" w:type="dxa"/>
            <w:vAlign w:val="center"/>
          </w:tcPr>
          <w:p w14:paraId="02B76893"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51336F8C" w14:textId="77777777" w:rsidR="000F03AD" w:rsidRDefault="000F03AD" w:rsidP="000F03AD">
            <w:pPr>
              <w:pStyle w:val="TAC"/>
              <w:rPr>
                <w:bCs/>
                <w:lang w:eastAsia="zh-CN"/>
              </w:rPr>
            </w:pPr>
            <w:r>
              <w:rPr>
                <w:bCs/>
                <w:lang w:eastAsia="zh-CN"/>
              </w:rPr>
              <w:t>5</w:t>
            </w:r>
          </w:p>
        </w:tc>
        <w:tc>
          <w:tcPr>
            <w:tcW w:w="1134" w:type="dxa"/>
            <w:vAlign w:val="center"/>
          </w:tcPr>
          <w:p w14:paraId="3D4B24C7" w14:textId="77777777" w:rsidR="000F03AD" w:rsidRDefault="000F03AD" w:rsidP="000F03AD">
            <w:pPr>
              <w:pStyle w:val="TAC"/>
              <w:rPr>
                <w:bCs/>
                <w:lang w:eastAsia="zh-CN"/>
              </w:rPr>
            </w:pPr>
            <w:r>
              <w:rPr>
                <w:bCs/>
                <w:lang w:eastAsia="zh-CN"/>
              </w:rPr>
              <w:t>15</w:t>
            </w:r>
          </w:p>
        </w:tc>
        <w:tc>
          <w:tcPr>
            <w:tcW w:w="2068" w:type="dxa"/>
            <w:noWrap/>
            <w:vAlign w:val="center"/>
          </w:tcPr>
          <w:p w14:paraId="06CECBC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66B35FA" w14:textId="77777777" w:rsidR="000F03AD" w:rsidRDefault="000F03AD" w:rsidP="000F03AD">
            <w:pPr>
              <w:pStyle w:val="TAC"/>
              <w:rPr>
                <w:lang w:eastAsia="zh-CN"/>
              </w:rPr>
            </w:pPr>
            <w:r>
              <w:rPr>
                <w:lang w:eastAsia="zh-CN"/>
              </w:rPr>
              <w:t>10</w:t>
            </w:r>
          </w:p>
        </w:tc>
        <w:tc>
          <w:tcPr>
            <w:tcW w:w="788" w:type="dxa"/>
            <w:noWrap/>
            <w:vAlign w:val="center"/>
          </w:tcPr>
          <w:p w14:paraId="1A029EA0" w14:textId="77777777" w:rsidR="000F03AD" w:rsidRDefault="000F03AD" w:rsidP="000F03AD">
            <w:pPr>
              <w:pStyle w:val="TAC"/>
              <w:rPr>
                <w:bCs/>
                <w:lang w:eastAsia="zh-CN"/>
              </w:rPr>
            </w:pPr>
            <w:r>
              <w:rPr>
                <w:bCs/>
                <w:lang w:eastAsia="zh-CN"/>
              </w:rPr>
              <w:t>1.1</w:t>
            </w:r>
          </w:p>
        </w:tc>
        <w:tc>
          <w:tcPr>
            <w:tcW w:w="1026" w:type="dxa"/>
            <w:vAlign w:val="center"/>
          </w:tcPr>
          <w:p w14:paraId="718C1BB1" w14:textId="77777777" w:rsidR="000F03AD" w:rsidRDefault="000F03AD" w:rsidP="000F03AD">
            <w:pPr>
              <w:pStyle w:val="TAC"/>
              <w:rPr>
                <w:bCs/>
                <w:lang w:eastAsia="zh-CN"/>
              </w:rPr>
            </w:pPr>
            <w:r>
              <w:rPr>
                <w:bCs/>
                <w:lang w:eastAsia="zh-CN"/>
              </w:rPr>
              <w:t>NOTE 6</w:t>
            </w:r>
          </w:p>
        </w:tc>
        <w:tc>
          <w:tcPr>
            <w:tcW w:w="1027" w:type="dxa"/>
            <w:vAlign w:val="center"/>
          </w:tcPr>
          <w:p w14:paraId="270F3EA7" w14:textId="77777777" w:rsidR="000F03AD" w:rsidRDefault="000F03AD" w:rsidP="000F03AD">
            <w:pPr>
              <w:pStyle w:val="TAC"/>
              <w:rPr>
                <w:bCs/>
                <w:lang w:eastAsia="zh-CN"/>
              </w:rPr>
            </w:pPr>
            <w:r>
              <w:rPr>
                <w:bCs/>
                <w:lang w:eastAsia="zh-CN"/>
              </w:rPr>
              <w:t>UL2/DL1</w:t>
            </w:r>
          </w:p>
          <w:p w14:paraId="0EE34F22" w14:textId="77777777" w:rsidR="000F03AD" w:rsidRDefault="000F03AD" w:rsidP="000F03AD">
            <w:pPr>
              <w:pStyle w:val="TAC"/>
              <w:rPr>
                <w:bCs/>
                <w:lang w:eastAsia="zh-CN"/>
              </w:rPr>
            </w:pPr>
            <w:r>
              <w:rPr>
                <w:bCs/>
                <w:lang w:eastAsia="zh-CN"/>
              </w:rPr>
              <w:t>near-miss</w:t>
            </w:r>
          </w:p>
        </w:tc>
      </w:tr>
      <w:tr w:rsidR="000F03AD" w14:paraId="1566A206" w14:textId="77777777" w:rsidTr="000F03AD">
        <w:trPr>
          <w:trHeight w:val="300"/>
          <w:jc w:val="center"/>
        </w:trPr>
        <w:tc>
          <w:tcPr>
            <w:tcW w:w="902" w:type="dxa"/>
            <w:vAlign w:val="center"/>
          </w:tcPr>
          <w:p w14:paraId="083AF510" w14:textId="77777777" w:rsidR="000F03AD" w:rsidRDefault="000F03AD" w:rsidP="000F03AD">
            <w:pPr>
              <w:pStyle w:val="TAC"/>
              <w:rPr>
                <w:lang w:eastAsia="zh-CN"/>
              </w:rPr>
            </w:pPr>
            <w:r>
              <w:rPr>
                <w:rFonts w:hint="eastAsia"/>
                <w:lang w:eastAsia="zh-CN"/>
              </w:rPr>
              <w:t>n</w:t>
            </w:r>
            <w:r>
              <w:rPr>
                <w:lang w:eastAsia="zh-CN"/>
              </w:rPr>
              <w:t>25</w:t>
            </w:r>
          </w:p>
        </w:tc>
        <w:tc>
          <w:tcPr>
            <w:tcW w:w="766" w:type="dxa"/>
            <w:vAlign w:val="center"/>
          </w:tcPr>
          <w:p w14:paraId="58D80CE0"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7372D1B3" w14:textId="77777777" w:rsidR="000F03AD" w:rsidRDefault="000F03AD" w:rsidP="000F03AD">
            <w:pPr>
              <w:pStyle w:val="TAC"/>
              <w:rPr>
                <w:bCs/>
                <w:lang w:eastAsia="zh-CN"/>
              </w:rPr>
            </w:pPr>
            <w:r>
              <w:rPr>
                <w:bCs/>
                <w:lang w:eastAsia="zh-CN"/>
              </w:rPr>
              <w:t>5</w:t>
            </w:r>
          </w:p>
        </w:tc>
        <w:tc>
          <w:tcPr>
            <w:tcW w:w="1134" w:type="dxa"/>
            <w:vAlign w:val="center"/>
          </w:tcPr>
          <w:p w14:paraId="16E3C88D" w14:textId="77777777" w:rsidR="000F03AD" w:rsidRDefault="000F03AD" w:rsidP="000F03AD">
            <w:pPr>
              <w:pStyle w:val="TAC"/>
              <w:rPr>
                <w:bCs/>
                <w:lang w:eastAsia="zh-CN"/>
              </w:rPr>
            </w:pPr>
            <w:r>
              <w:rPr>
                <w:bCs/>
                <w:lang w:eastAsia="zh-CN"/>
              </w:rPr>
              <w:t>15</w:t>
            </w:r>
          </w:p>
        </w:tc>
        <w:tc>
          <w:tcPr>
            <w:tcW w:w="2068" w:type="dxa"/>
            <w:noWrap/>
            <w:vAlign w:val="center"/>
          </w:tcPr>
          <w:p w14:paraId="3B917AE7"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724B3CD" w14:textId="77777777" w:rsidR="000F03AD" w:rsidRDefault="000F03AD" w:rsidP="000F03AD">
            <w:pPr>
              <w:pStyle w:val="TAC"/>
              <w:rPr>
                <w:lang w:eastAsia="zh-CN"/>
              </w:rPr>
            </w:pPr>
            <w:r>
              <w:rPr>
                <w:lang w:eastAsia="zh-CN"/>
              </w:rPr>
              <w:t>10</w:t>
            </w:r>
          </w:p>
        </w:tc>
        <w:tc>
          <w:tcPr>
            <w:tcW w:w="788" w:type="dxa"/>
            <w:noWrap/>
            <w:vAlign w:val="center"/>
          </w:tcPr>
          <w:p w14:paraId="3612AF0B" w14:textId="77777777" w:rsidR="000F03AD" w:rsidRDefault="000F03AD" w:rsidP="000F03AD">
            <w:pPr>
              <w:pStyle w:val="TAC"/>
              <w:rPr>
                <w:bCs/>
                <w:lang w:eastAsia="zh-CN"/>
              </w:rPr>
            </w:pPr>
            <w:r>
              <w:rPr>
                <w:bCs/>
                <w:lang w:eastAsia="zh-CN"/>
              </w:rPr>
              <w:t>23.9</w:t>
            </w:r>
          </w:p>
        </w:tc>
        <w:tc>
          <w:tcPr>
            <w:tcW w:w="1026" w:type="dxa"/>
            <w:vAlign w:val="center"/>
          </w:tcPr>
          <w:p w14:paraId="05D1FE3C" w14:textId="77777777" w:rsidR="000F03AD" w:rsidRDefault="000F03AD" w:rsidP="000F03AD">
            <w:pPr>
              <w:pStyle w:val="TAC"/>
              <w:rPr>
                <w:bCs/>
                <w:lang w:eastAsia="zh-CN"/>
              </w:rPr>
            </w:pPr>
            <w:r>
              <w:rPr>
                <w:bCs/>
                <w:lang w:eastAsia="zh-CN"/>
              </w:rPr>
              <w:t>NOTE 2</w:t>
            </w:r>
          </w:p>
        </w:tc>
        <w:tc>
          <w:tcPr>
            <w:tcW w:w="1027" w:type="dxa"/>
            <w:vAlign w:val="center"/>
          </w:tcPr>
          <w:p w14:paraId="6412F0FA" w14:textId="77777777" w:rsidR="000F03AD" w:rsidRDefault="000F03AD" w:rsidP="000F03AD">
            <w:pPr>
              <w:pStyle w:val="TAC"/>
              <w:rPr>
                <w:bCs/>
                <w:lang w:eastAsia="zh-CN"/>
              </w:rPr>
            </w:pPr>
            <w:r>
              <w:rPr>
                <w:bCs/>
                <w:lang w:eastAsia="zh-CN"/>
              </w:rPr>
              <w:t>UL2/DL1</w:t>
            </w:r>
          </w:p>
          <w:p w14:paraId="45B394F7" w14:textId="77777777" w:rsidR="000F03AD" w:rsidRDefault="000F03AD" w:rsidP="000F03AD">
            <w:pPr>
              <w:pStyle w:val="TAC"/>
              <w:rPr>
                <w:bCs/>
                <w:lang w:eastAsia="zh-CN"/>
              </w:rPr>
            </w:pPr>
            <w:r>
              <w:rPr>
                <w:bCs/>
                <w:lang w:eastAsia="zh-CN"/>
              </w:rPr>
              <w:t>direct-hit</w:t>
            </w:r>
          </w:p>
        </w:tc>
      </w:tr>
      <w:tr w:rsidR="000F03AD" w14:paraId="7BEA4B5A" w14:textId="77777777" w:rsidTr="000F03AD">
        <w:trPr>
          <w:trHeight w:val="300"/>
          <w:jc w:val="center"/>
        </w:trPr>
        <w:tc>
          <w:tcPr>
            <w:tcW w:w="902" w:type="dxa"/>
            <w:vAlign w:val="center"/>
          </w:tcPr>
          <w:p w14:paraId="1D626EF0" w14:textId="77777777" w:rsidR="000F03AD" w:rsidRDefault="000F03AD" w:rsidP="000F03AD">
            <w:pPr>
              <w:pStyle w:val="TAC"/>
              <w:rPr>
                <w:lang w:eastAsia="zh-CN"/>
              </w:rPr>
            </w:pPr>
            <w:r>
              <w:rPr>
                <w:rFonts w:hint="eastAsia"/>
                <w:lang w:eastAsia="zh-CN"/>
              </w:rPr>
              <w:t>n</w:t>
            </w:r>
            <w:r>
              <w:rPr>
                <w:lang w:eastAsia="zh-CN"/>
              </w:rPr>
              <w:t>25</w:t>
            </w:r>
          </w:p>
        </w:tc>
        <w:tc>
          <w:tcPr>
            <w:tcW w:w="766" w:type="dxa"/>
            <w:vAlign w:val="center"/>
          </w:tcPr>
          <w:p w14:paraId="6446ADD9"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068854AC" w14:textId="77777777" w:rsidR="000F03AD" w:rsidRDefault="000F03AD" w:rsidP="000F03AD">
            <w:pPr>
              <w:pStyle w:val="TAC"/>
              <w:rPr>
                <w:bCs/>
                <w:lang w:eastAsia="zh-CN"/>
              </w:rPr>
            </w:pPr>
            <w:r>
              <w:rPr>
                <w:bCs/>
                <w:lang w:eastAsia="zh-CN"/>
              </w:rPr>
              <w:t>10</w:t>
            </w:r>
          </w:p>
        </w:tc>
        <w:tc>
          <w:tcPr>
            <w:tcW w:w="1134" w:type="dxa"/>
            <w:vAlign w:val="center"/>
          </w:tcPr>
          <w:p w14:paraId="3725011C" w14:textId="77777777" w:rsidR="000F03AD" w:rsidRDefault="000F03AD" w:rsidP="000F03AD">
            <w:pPr>
              <w:pStyle w:val="TAC"/>
              <w:rPr>
                <w:bCs/>
                <w:lang w:eastAsia="zh-CN"/>
              </w:rPr>
            </w:pPr>
            <w:r>
              <w:rPr>
                <w:bCs/>
                <w:lang w:eastAsia="zh-CN"/>
              </w:rPr>
              <w:t>15</w:t>
            </w:r>
          </w:p>
        </w:tc>
        <w:tc>
          <w:tcPr>
            <w:tcW w:w="2068" w:type="dxa"/>
            <w:noWrap/>
            <w:vAlign w:val="center"/>
          </w:tcPr>
          <w:p w14:paraId="21A8529C"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5175F06E" w14:textId="77777777" w:rsidR="000F03AD" w:rsidRDefault="000F03AD" w:rsidP="000F03AD">
            <w:pPr>
              <w:pStyle w:val="TAC"/>
              <w:rPr>
                <w:lang w:eastAsia="zh-CN"/>
              </w:rPr>
            </w:pPr>
            <w:r>
              <w:rPr>
                <w:lang w:eastAsia="zh-CN"/>
              </w:rPr>
              <w:t>100</w:t>
            </w:r>
          </w:p>
        </w:tc>
        <w:tc>
          <w:tcPr>
            <w:tcW w:w="788" w:type="dxa"/>
            <w:noWrap/>
            <w:vAlign w:val="center"/>
          </w:tcPr>
          <w:p w14:paraId="349589EC" w14:textId="77777777" w:rsidR="000F03AD" w:rsidRDefault="000F03AD" w:rsidP="000F03AD">
            <w:pPr>
              <w:pStyle w:val="TAC"/>
              <w:rPr>
                <w:bCs/>
                <w:lang w:eastAsia="zh-CN"/>
              </w:rPr>
            </w:pPr>
            <w:r>
              <w:rPr>
                <w:bCs/>
                <w:lang w:eastAsia="zh-CN"/>
              </w:rPr>
              <w:t>13.8</w:t>
            </w:r>
          </w:p>
        </w:tc>
        <w:tc>
          <w:tcPr>
            <w:tcW w:w="1026" w:type="dxa"/>
            <w:vAlign w:val="center"/>
          </w:tcPr>
          <w:p w14:paraId="67D8F408" w14:textId="77777777" w:rsidR="000F03AD" w:rsidRDefault="000F03AD" w:rsidP="000F03AD">
            <w:pPr>
              <w:pStyle w:val="TAC"/>
              <w:rPr>
                <w:bCs/>
                <w:lang w:eastAsia="zh-CN"/>
              </w:rPr>
            </w:pPr>
            <w:r>
              <w:rPr>
                <w:bCs/>
                <w:lang w:eastAsia="zh-CN"/>
              </w:rPr>
              <w:t>NOTE 2</w:t>
            </w:r>
          </w:p>
        </w:tc>
        <w:tc>
          <w:tcPr>
            <w:tcW w:w="1027" w:type="dxa"/>
            <w:vAlign w:val="center"/>
          </w:tcPr>
          <w:p w14:paraId="0916B3D2" w14:textId="77777777" w:rsidR="000F03AD" w:rsidRDefault="000F03AD" w:rsidP="000F03AD">
            <w:pPr>
              <w:pStyle w:val="TAC"/>
              <w:rPr>
                <w:bCs/>
                <w:lang w:eastAsia="zh-CN"/>
              </w:rPr>
            </w:pPr>
            <w:r>
              <w:rPr>
                <w:bCs/>
                <w:lang w:eastAsia="zh-CN"/>
              </w:rPr>
              <w:t>UL2/DL1</w:t>
            </w:r>
          </w:p>
          <w:p w14:paraId="46FD3BC2" w14:textId="77777777" w:rsidR="000F03AD" w:rsidRDefault="000F03AD" w:rsidP="000F03AD">
            <w:pPr>
              <w:pStyle w:val="TAC"/>
              <w:rPr>
                <w:bCs/>
                <w:lang w:eastAsia="zh-CN"/>
              </w:rPr>
            </w:pPr>
            <w:r>
              <w:rPr>
                <w:bCs/>
                <w:lang w:eastAsia="zh-CN"/>
              </w:rPr>
              <w:t>direct-hit</w:t>
            </w:r>
          </w:p>
        </w:tc>
      </w:tr>
      <w:tr w:rsidR="000F03AD" w14:paraId="4B3FDCF4" w14:textId="77777777" w:rsidTr="000F03AD">
        <w:trPr>
          <w:trHeight w:val="300"/>
          <w:jc w:val="center"/>
        </w:trPr>
        <w:tc>
          <w:tcPr>
            <w:tcW w:w="902" w:type="dxa"/>
            <w:vAlign w:val="center"/>
          </w:tcPr>
          <w:p w14:paraId="6659BFA4" w14:textId="77777777" w:rsidR="000F03AD" w:rsidRDefault="000F03AD" w:rsidP="000F03AD">
            <w:pPr>
              <w:pStyle w:val="TAC"/>
              <w:rPr>
                <w:lang w:eastAsia="zh-CN"/>
              </w:rPr>
            </w:pPr>
            <w:r>
              <w:rPr>
                <w:rFonts w:hint="eastAsia"/>
                <w:lang w:eastAsia="zh-CN"/>
              </w:rPr>
              <w:t>n</w:t>
            </w:r>
            <w:r>
              <w:rPr>
                <w:lang w:eastAsia="zh-CN"/>
              </w:rPr>
              <w:t>25</w:t>
            </w:r>
          </w:p>
        </w:tc>
        <w:tc>
          <w:tcPr>
            <w:tcW w:w="766" w:type="dxa"/>
            <w:vAlign w:val="center"/>
          </w:tcPr>
          <w:p w14:paraId="1C19F1D6"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2A5F70DE" w14:textId="77777777" w:rsidR="000F03AD" w:rsidRDefault="000F03AD" w:rsidP="000F03AD">
            <w:pPr>
              <w:pStyle w:val="TAC"/>
              <w:rPr>
                <w:bCs/>
                <w:lang w:eastAsia="zh-CN"/>
              </w:rPr>
            </w:pPr>
            <w:r>
              <w:rPr>
                <w:bCs/>
                <w:lang w:eastAsia="zh-CN"/>
              </w:rPr>
              <w:t>5</w:t>
            </w:r>
          </w:p>
        </w:tc>
        <w:tc>
          <w:tcPr>
            <w:tcW w:w="1134" w:type="dxa"/>
            <w:vAlign w:val="center"/>
          </w:tcPr>
          <w:p w14:paraId="2A79AB1F" w14:textId="77777777" w:rsidR="000F03AD" w:rsidRDefault="000F03AD" w:rsidP="000F03AD">
            <w:pPr>
              <w:pStyle w:val="TAC"/>
              <w:rPr>
                <w:bCs/>
                <w:lang w:eastAsia="zh-CN"/>
              </w:rPr>
            </w:pPr>
            <w:r>
              <w:rPr>
                <w:bCs/>
                <w:lang w:eastAsia="zh-CN"/>
              </w:rPr>
              <w:t>15</w:t>
            </w:r>
          </w:p>
        </w:tc>
        <w:tc>
          <w:tcPr>
            <w:tcW w:w="2068" w:type="dxa"/>
            <w:noWrap/>
            <w:vAlign w:val="center"/>
          </w:tcPr>
          <w:p w14:paraId="18A6A02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B59B9A0" w14:textId="77777777" w:rsidR="000F03AD" w:rsidRDefault="000F03AD" w:rsidP="000F03AD">
            <w:pPr>
              <w:pStyle w:val="TAC"/>
              <w:rPr>
                <w:lang w:eastAsia="zh-CN"/>
              </w:rPr>
            </w:pPr>
            <w:r>
              <w:rPr>
                <w:lang w:eastAsia="zh-CN"/>
              </w:rPr>
              <w:t>10</w:t>
            </w:r>
          </w:p>
        </w:tc>
        <w:tc>
          <w:tcPr>
            <w:tcW w:w="788" w:type="dxa"/>
            <w:noWrap/>
            <w:vAlign w:val="center"/>
          </w:tcPr>
          <w:p w14:paraId="4C330C56" w14:textId="77777777" w:rsidR="000F03AD" w:rsidRDefault="000F03AD" w:rsidP="000F03AD">
            <w:pPr>
              <w:pStyle w:val="TAC"/>
              <w:rPr>
                <w:bCs/>
                <w:lang w:eastAsia="zh-CN"/>
              </w:rPr>
            </w:pPr>
            <w:r>
              <w:rPr>
                <w:bCs/>
                <w:lang w:eastAsia="zh-CN"/>
              </w:rPr>
              <w:t>1.1</w:t>
            </w:r>
          </w:p>
        </w:tc>
        <w:tc>
          <w:tcPr>
            <w:tcW w:w="1026" w:type="dxa"/>
            <w:vAlign w:val="center"/>
          </w:tcPr>
          <w:p w14:paraId="5D6D1795" w14:textId="77777777" w:rsidR="000F03AD" w:rsidRDefault="000F03AD" w:rsidP="000F03AD">
            <w:pPr>
              <w:pStyle w:val="TAC"/>
              <w:rPr>
                <w:bCs/>
                <w:lang w:eastAsia="zh-CN"/>
              </w:rPr>
            </w:pPr>
            <w:r>
              <w:rPr>
                <w:bCs/>
                <w:lang w:eastAsia="zh-CN"/>
              </w:rPr>
              <w:t>NOTE 6</w:t>
            </w:r>
          </w:p>
        </w:tc>
        <w:tc>
          <w:tcPr>
            <w:tcW w:w="1027" w:type="dxa"/>
            <w:vAlign w:val="center"/>
          </w:tcPr>
          <w:p w14:paraId="3D2E8EE3" w14:textId="77777777" w:rsidR="000F03AD" w:rsidRDefault="000F03AD" w:rsidP="000F03AD">
            <w:pPr>
              <w:pStyle w:val="TAC"/>
              <w:rPr>
                <w:bCs/>
                <w:lang w:eastAsia="zh-CN"/>
              </w:rPr>
            </w:pPr>
            <w:r>
              <w:rPr>
                <w:bCs/>
                <w:lang w:eastAsia="zh-CN"/>
              </w:rPr>
              <w:t>UL2/DL1</w:t>
            </w:r>
          </w:p>
          <w:p w14:paraId="3E2C798D" w14:textId="77777777" w:rsidR="000F03AD" w:rsidRDefault="000F03AD" w:rsidP="000F03AD">
            <w:pPr>
              <w:pStyle w:val="TAC"/>
              <w:rPr>
                <w:bCs/>
                <w:lang w:eastAsia="zh-CN"/>
              </w:rPr>
            </w:pPr>
            <w:r>
              <w:rPr>
                <w:bCs/>
                <w:lang w:eastAsia="zh-CN"/>
              </w:rPr>
              <w:t>near-miss</w:t>
            </w:r>
          </w:p>
        </w:tc>
      </w:tr>
      <w:tr w:rsidR="000F03AD" w14:paraId="1AAEC15C" w14:textId="77777777" w:rsidTr="000F03AD">
        <w:trPr>
          <w:trHeight w:val="300"/>
          <w:jc w:val="center"/>
        </w:trPr>
        <w:tc>
          <w:tcPr>
            <w:tcW w:w="902" w:type="dxa"/>
            <w:vAlign w:val="center"/>
          </w:tcPr>
          <w:p w14:paraId="6C0C6876" w14:textId="77777777" w:rsidR="000F03AD" w:rsidRDefault="000F03AD" w:rsidP="000F03AD">
            <w:pPr>
              <w:pStyle w:val="TAC"/>
              <w:rPr>
                <w:lang w:eastAsia="zh-CN"/>
              </w:rPr>
            </w:pPr>
            <w:r>
              <w:rPr>
                <w:rFonts w:hint="eastAsia"/>
                <w:lang w:eastAsia="zh-CN"/>
              </w:rPr>
              <w:t>n</w:t>
            </w:r>
            <w:r>
              <w:rPr>
                <w:lang w:eastAsia="zh-CN"/>
              </w:rPr>
              <w:t>26</w:t>
            </w:r>
          </w:p>
        </w:tc>
        <w:tc>
          <w:tcPr>
            <w:tcW w:w="766" w:type="dxa"/>
            <w:vAlign w:val="center"/>
          </w:tcPr>
          <w:p w14:paraId="33105F51" w14:textId="77777777" w:rsidR="000F03AD" w:rsidRDefault="000F03AD" w:rsidP="000F03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625885C" w14:textId="77777777" w:rsidR="000F03AD" w:rsidRDefault="000F03AD" w:rsidP="000F03AD">
            <w:pPr>
              <w:pStyle w:val="TAC"/>
              <w:rPr>
                <w:bCs/>
                <w:lang w:eastAsia="zh-CN"/>
              </w:rPr>
            </w:pPr>
            <w:r>
              <w:rPr>
                <w:bCs/>
                <w:lang w:eastAsia="zh-CN"/>
              </w:rPr>
              <w:t>5</w:t>
            </w:r>
          </w:p>
        </w:tc>
        <w:tc>
          <w:tcPr>
            <w:tcW w:w="1134" w:type="dxa"/>
            <w:vAlign w:val="center"/>
          </w:tcPr>
          <w:p w14:paraId="38ECF469" w14:textId="77777777" w:rsidR="000F03AD" w:rsidRDefault="000F03AD" w:rsidP="000F03AD">
            <w:pPr>
              <w:pStyle w:val="TAC"/>
              <w:rPr>
                <w:bCs/>
                <w:lang w:eastAsia="zh-CN"/>
              </w:rPr>
            </w:pPr>
            <w:r>
              <w:rPr>
                <w:bCs/>
                <w:lang w:eastAsia="zh-CN"/>
              </w:rPr>
              <w:t>15</w:t>
            </w:r>
          </w:p>
        </w:tc>
        <w:tc>
          <w:tcPr>
            <w:tcW w:w="2068" w:type="dxa"/>
            <w:noWrap/>
            <w:vAlign w:val="center"/>
          </w:tcPr>
          <w:p w14:paraId="75692274"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5D5BB2D3" w14:textId="77777777" w:rsidR="000F03AD" w:rsidRDefault="000F03AD" w:rsidP="000F03AD">
            <w:pPr>
              <w:pStyle w:val="TAC"/>
              <w:rPr>
                <w:lang w:eastAsia="zh-CN"/>
              </w:rPr>
            </w:pPr>
            <w:r>
              <w:rPr>
                <w:lang w:eastAsia="zh-CN"/>
              </w:rPr>
              <w:t>10</w:t>
            </w:r>
          </w:p>
        </w:tc>
        <w:tc>
          <w:tcPr>
            <w:tcW w:w="788" w:type="dxa"/>
            <w:noWrap/>
            <w:vAlign w:val="center"/>
          </w:tcPr>
          <w:p w14:paraId="21E83E11" w14:textId="77777777" w:rsidR="000F03AD" w:rsidRDefault="000F03AD" w:rsidP="000F03AD">
            <w:pPr>
              <w:pStyle w:val="TAC"/>
              <w:rPr>
                <w:bCs/>
                <w:lang w:eastAsia="zh-CN"/>
              </w:rPr>
            </w:pPr>
            <w:r>
              <w:rPr>
                <w:bCs/>
                <w:lang w:eastAsia="zh-CN"/>
              </w:rPr>
              <w:t>N/A</w:t>
            </w:r>
          </w:p>
        </w:tc>
        <w:tc>
          <w:tcPr>
            <w:tcW w:w="1026" w:type="dxa"/>
            <w:vAlign w:val="center"/>
          </w:tcPr>
          <w:p w14:paraId="65A1DDDA" w14:textId="77777777" w:rsidR="000F03AD" w:rsidRDefault="000F03AD" w:rsidP="000F03AD">
            <w:pPr>
              <w:pStyle w:val="TAC"/>
              <w:rPr>
                <w:bCs/>
                <w:lang w:eastAsia="zh-CN"/>
              </w:rPr>
            </w:pPr>
            <w:r>
              <w:rPr>
                <w:bCs/>
                <w:lang w:eastAsia="zh-CN"/>
              </w:rPr>
              <w:t>NOTE 4</w:t>
            </w:r>
          </w:p>
        </w:tc>
        <w:tc>
          <w:tcPr>
            <w:tcW w:w="1027" w:type="dxa"/>
            <w:vAlign w:val="center"/>
          </w:tcPr>
          <w:p w14:paraId="0DC8DF92" w14:textId="77777777" w:rsidR="000F03AD" w:rsidRDefault="000F03AD" w:rsidP="000F03AD">
            <w:pPr>
              <w:pStyle w:val="TAC"/>
              <w:rPr>
                <w:bCs/>
                <w:lang w:eastAsia="zh-CN"/>
              </w:rPr>
            </w:pPr>
            <w:r>
              <w:rPr>
                <w:bCs/>
                <w:lang w:eastAsia="zh-CN"/>
              </w:rPr>
              <w:t>UL4/DL1</w:t>
            </w:r>
          </w:p>
          <w:p w14:paraId="6E35A2AD" w14:textId="77777777" w:rsidR="000F03AD" w:rsidRDefault="000F03AD" w:rsidP="000F03AD">
            <w:pPr>
              <w:pStyle w:val="TAC"/>
              <w:rPr>
                <w:bCs/>
                <w:lang w:eastAsia="zh-CN"/>
              </w:rPr>
            </w:pPr>
            <w:r>
              <w:rPr>
                <w:bCs/>
                <w:lang w:eastAsia="zh-CN"/>
              </w:rPr>
              <w:t>direct-hit</w:t>
            </w:r>
          </w:p>
        </w:tc>
      </w:tr>
      <w:tr w:rsidR="000F03AD" w14:paraId="1188F420" w14:textId="77777777" w:rsidTr="000F03AD">
        <w:trPr>
          <w:trHeight w:val="300"/>
          <w:jc w:val="center"/>
        </w:trPr>
        <w:tc>
          <w:tcPr>
            <w:tcW w:w="902" w:type="dxa"/>
            <w:vAlign w:val="center"/>
          </w:tcPr>
          <w:p w14:paraId="3D3C994C" w14:textId="77777777" w:rsidR="000F03AD" w:rsidRDefault="000F03AD" w:rsidP="000F03AD">
            <w:pPr>
              <w:pStyle w:val="TAC"/>
              <w:rPr>
                <w:lang w:eastAsia="zh-CN"/>
              </w:rPr>
            </w:pPr>
            <w:r>
              <w:rPr>
                <w:rFonts w:hint="eastAsia"/>
                <w:lang w:eastAsia="zh-CN"/>
              </w:rPr>
              <w:t>n</w:t>
            </w:r>
            <w:r>
              <w:rPr>
                <w:lang w:eastAsia="zh-CN"/>
              </w:rPr>
              <w:t>26</w:t>
            </w:r>
          </w:p>
        </w:tc>
        <w:tc>
          <w:tcPr>
            <w:tcW w:w="766" w:type="dxa"/>
            <w:vAlign w:val="center"/>
          </w:tcPr>
          <w:p w14:paraId="58D1DF43" w14:textId="77777777" w:rsidR="000F03AD" w:rsidRDefault="000F03AD" w:rsidP="000F03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066EE157" w14:textId="77777777" w:rsidR="000F03AD" w:rsidRDefault="000F03AD" w:rsidP="000F03AD">
            <w:pPr>
              <w:pStyle w:val="TAC"/>
              <w:rPr>
                <w:bCs/>
                <w:lang w:eastAsia="zh-CN"/>
              </w:rPr>
            </w:pPr>
            <w:r>
              <w:rPr>
                <w:bCs/>
                <w:lang w:eastAsia="zh-CN"/>
              </w:rPr>
              <w:t>5</w:t>
            </w:r>
          </w:p>
        </w:tc>
        <w:tc>
          <w:tcPr>
            <w:tcW w:w="1134" w:type="dxa"/>
            <w:vAlign w:val="center"/>
          </w:tcPr>
          <w:p w14:paraId="66C76B78" w14:textId="77777777" w:rsidR="000F03AD" w:rsidRDefault="000F03AD" w:rsidP="000F03AD">
            <w:pPr>
              <w:pStyle w:val="TAC"/>
              <w:rPr>
                <w:bCs/>
                <w:lang w:eastAsia="zh-CN"/>
              </w:rPr>
            </w:pPr>
            <w:r>
              <w:rPr>
                <w:bCs/>
                <w:lang w:eastAsia="zh-CN"/>
              </w:rPr>
              <w:t>15</w:t>
            </w:r>
          </w:p>
        </w:tc>
        <w:tc>
          <w:tcPr>
            <w:tcW w:w="2068" w:type="dxa"/>
            <w:noWrap/>
            <w:vAlign w:val="center"/>
          </w:tcPr>
          <w:p w14:paraId="0B72C286"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C9D3FAF" w14:textId="77777777" w:rsidR="000F03AD" w:rsidRDefault="000F03AD" w:rsidP="000F03AD">
            <w:pPr>
              <w:pStyle w:val="TAC"/>
              <w:rPr>
                <w:lang w:eastAsia="zh-CN"/>
              </w:rPr>
            </w:pPr>
            <w:r>
              <w:rPr>
                <w:lang w:eastAsia="zh-CN"/>
              </w:rPr>
              <w:t>10</w:t>
            </w:r>
          </w:p>
        </w:tc>
        <w:tc>
          <w:tcPr>
            <w:tcW w:w="788" w:type="dxa"/>
            <w:noWrap/>
            <w:vAlign w:val="center"/>
          </w:tcPr>
          <w:p w14:paraId="47A0EE78" w14:textId="77777777" w:rsidR="000F03AD" w:rsidRDefault="000F03AD" w:rsidP="000F03AD">
            <w:pPr>
              <w:pStyle w:val="TAC"/>
              <w:rPr>
                <w:bCs/>
                <w:lang w:eastAsia="zh-CN"/>
              </w:rPr>
            </w:pPr>
            <w:r>
              <w:rPr>
                <w:bCs/>
                <w:lang w:eastAsia="zh-CN"/>
              </w:rPr>
              <w:t>N/A</w:t>
            </w:r>
          </w:p>
        </w:tc>
        <w:tc>
          <w:tcPr>
            <w:tcW w:w="1026" w:type="dxa"/>
            <w:vAlign w:val="center"/>
          </w:tcPr>
          <w:p w14:paraId="03E95FE4" w14:textId="77777777" w:rsidR="000F03AD" w:rsidRDefault="000F03AD" w:rsidP="000F03AD">
            <w:pPr>
              <w:pStyle w:val="TAC"/>
              <w:rPr>
                <w:bCs/>
                <w:lang w:eastAsia="zh-CN"/>
              </w:rPr>
            </w:pPr>
            <w:r>
              <w:rPr>
                <w:bCs/>
                <w:lang w:eastAsia="zh-CN"/>
              </w:rPr>
              <w:t>NOTE 5</w:t>
            </w:r>
          </w:p>
        </w:tc>
        <w:tc>
          <w:tcPr>
            <w:tcW w:w="1027" w:type="dxa"/>
            <w:vAlign w:val="center"/>
          </w:tcPr>
          <w:p w14:paraId="2B106FB1" w14:textId="77777777" w:rsidR="000F03AD" w:rsidRDefault="000F03AD" w:rsidP="000F03AD">
            <w:pPr>
              <w:pStyle w:val="TAC"/>
              <w:rPr>
                <w:bCs/>
                <w:lang w:eastAsia="zh-CN"/>
              </w:rPr>
            </w:pPr>
            <w:r>
              <w:rPr>
                <w:bCs/>
                <w:lang w:eastAsia="zh-CN"/>
              </w:rPr>
              <w:t>UL5/DL1</w:t>
            </w:r>
          </w:p>
          <w:p w14:paraId="3099A62E" w14:textId="77777777" w:rsidR="000F03AD" w:rsidRDefault="000F03AD" w:rsidP="000F03AD">
            <w:pPr>
              <w:pStyle w:val="TAC"/>
              <w:rPr>
                <w:bCs/>
                <w:lang w:eastAsia="zh-CN"/>
              </w:rPr>
            </w:pPr>
            <w:r>
              <w:rPr>
                <w:bCs/>
                <w:lang w:eastAsia="zh-CN"/>
              </w:rPr>
              <w:t>direct-hit</w:t>
            </w:r>
          </w:p>
        </w:tc>
      </w:tr>
      <w:tr w:rsidR="000F03AD" w14:paraId="4C1320F8" w14:textId="77777777" w:rsidTr="000F03AD">
        <w:trPr>
          <w:trHeight w:val="300"/>
          <w:jc w:val="center"/>
        </w:trPr>
        <w:tc>
          <w:tcPr>
            <w:tcW w:w="902" w:type="dxa"/>
            <w:vAlign w:val="center"/>
          </w:tcPr>
          <w:p w14:paraId="4E0A390E" w14:textId="77777777" w:rsidR="000F03AD" w:rsidRDefault="000F03AD" w:rsidP="000F03AD">
            <w:pPr>
              <w:pStyle w:val="TAC"/>
              <w:rPr>
                <w:lang w:eastAsia="zh-CN"/>
              </w:rPr>
            </w:pPr>
            <w:r>
              <w:rPr>
                <w:rFonts w:hint="eastAsia"/>
                <w:lang w:eastAsia="zh-CN"/>
              </w:rPr>
              <w:t>n</w:t>
            </w:r>
            <w:r>
              <w:rPr>
                <w:lang w:eastAsia="zh-CN"/>
              </w:rPr>
              <w:t>26</w:t>
            </w:r>
          </w:p>
        </w:tc>
        <w:tc>
          <w:tcPr>
            <w:tcW w:w="766" w:type="dxa"/>
            <w:vAlign w:val="center"/>
          </w:tcPr>
          <w:p w14:paraId="793BA839"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00B18042" w14:textId="77777777" w:rsidR="000F03AD" w:rsidRDefault="000F03AD" w:rsidP="000F03AD">
            <w:pPr>
              <w:pStyle w:val="TAC"/>
              <w:rPr>
                <w:bCs/>
                <w:lang w:eastAsia="zh-CN"/>
              </w:rPr>
            </w:pPr>
            <w:r>
              <w:rPr>
                <w:bCs/>
                <w:lang w:eastAsia="zh-CN"/>
              </w:rPr>
              <w:t>5</w:t>
            </w:r>
          </w:p>
        </w:tc>
        <w:tc>
          <w:tcPr>
            <w:tcW w:w="1134" w:type="dxa"/>
            <w:vAlign w:val="center"/>
          </w:tcPr>
          <w:p w14:paraId="349206AB" w14:textId="77777777" w:rsidR="000F03AD" w:rsidRDefault="000F03AD" w:rsidP="000F03AD">
            <w:pPr>
              <w:pStyle w:val="TAC"/>
              <w:rPr>
                <w:bCs/>
                <w:lang w:eastAsia="zh-CN"/>
              </w:rPr>
            </w:pPr>
            <w:r>
              <w:rPr>
                <w:bCs/>
                <w:lang w:eastAsia="zh-CN"/>
              </w:rPr>
              <w:t>15</w:t>
            </w:r>
          </w:p>
        </w:tc>
        <w:tc>
          <w:tcPr>
            <w:tcW w:w="2068" w:type="dxa"/>
            <w:noWrap/>
            <w:vAlign w:val="center"/>
          </w:tcPr>
          <w:p w14:paraId="6116ABC8"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DC8FEF2" w14:textId="77777777" w:rsidR="000F03AD" w:rsidRDefault="000F03AD" w:rsidP="000F03AD">
            <w:pPr>
              <w:pStyle w:val="TAC"/>
              <w:rPr>
                <w:lang w:eastAsia="zh-CN"/>
              </w:rPr>
            </w:pPr>
            <w:r>
              <w:rPr>
                <w:lang w:eastAsia="zh-CN"/>
              </w:rPr>
              <w:t>10</w:t>
            </w:r>
          </w:p>
        </w:tc>
        <w:tc>
          <w:tcPr>
            <w:tcW w:w="788" w:type="dxa"/>
            <w:noWrap/>
            <w:vAlign w:val="center"/>
          </w:tcPr>
          <w:p w14:paraId="62E95FA1" w14:textId="77777777" w:rsidR="000F03AD" w:rsidRDefault="000F03AD" w:rsidP="000F03AD">
            <w:pPr>
              <w:pStyle w:val="TAC"/>
              <w:rPr>
                <w:bCs/>
                <w:lang w:eastAsia="zh-CN"/>
              </w:rPr>
            </w:pPr>
            <w:r>
              <w:rPr>
                <w:bCs/>
                <w:lang w:eastAsia="zh-CN"/>
              </w:rPr>
              <w:t>10.8</w:t>
            </w:r>
          </w:p>
        </w:tc>
        <w:tc>
          <w:tcPr>
            <w:tcW w:w="1026" w:type="dxa"/>
            <w:vAlign w:val="center"/>
          </w:tcPr>
          <w:p w14:paraId="2E069BE6" w14:textId="77777777" w:rsidR="000F03AD" w:rsidRDefault="000F03AD" w:rsidP="000F03AD">
            <w:pPr>
              <w:pStyle w:val="TAC"/>
              <w:rPr>
                <w:bCs/>
                <w:lang w:eastAsia="zh-CN"/>
              </w:rPr>
            </w:pPr>
            <w:r>
              <w:rPr>
                <w:bCs/>
                <w:lang w:eastAsia="zh-CN"/>
              </w:rPr>
              <w:t>NOTE 4</w:t>
            </w:r>
          </w:p>
        </w:tc>
        <w:tc>
          <w:tcPr>
            <w:tcW w:w="1027" w:type="dxa"/>
            <w:vAlign w:val="center"/>
          </w:tcPr>
          <w:p w14:paraId="4E979C6C" w14:textId="77777777" w:rsidR="000F03AD" w:rsidRDefault="000F03AD" w:rsidP="000F03AD">
            <w:pPr>
              <w:pStyle w:val="TAC"/>
              <w:rPr>
                <w:bCs/>
                <w:lang w:eastAsia="zh-CN"/>
              </w:rPr>
            </w:pPr>
            <w:r>
              <w:rPr>
                <w:bCs/>
                <w:lang w:eastAsia="zh-CN"/>
              </w:rPr>
              <w:t>UL4/DL1</w:t>
            </w:r>
          </w:p>
          <w:p w14:paraId="2958BB38" w14:textId="77777777" w:rsidR="000F03AD" w:rsidRDefault="000F03AD" w:rsidP="000F03AD">
            <w:pPr>
              <w:pStyle w:val="TAC"/>
              <w:rPr>
                <w:bCs/>
                <w:lang w:eastAsia="zh-CN"/>
              </w:rPr>
            </w:pPr>
            <w:r>
              <w:rPr>
                <w:bCs/>
                <w:lang w:eastAsia="zh-CN"/>
              </w:rPr>
              <w:t>direct-hit</w:t>
            </w:r>
          </w:p>
        </w:tc>
      </w:tr>
      <w:tr w:rsidR="000F03AD" w14:paraId="48A4102B" w14:textId="77777777" w:rsidTr="000F03AD">
        <w:trPr>
          <w:trHeight w:val="300"/>
          <w:jc w:val="center"/>
        </w:trPr>
        <w:tc>
          <w:tcPr>
            <w:tcW w:w="902" w:type="dxa"/>
            <w:vAlign w:val="center"/>
          </w:tcPr>
          <w:p w14:paraId="14E4AAD4" w14:textId="77777777" w:rsidR="000F03AD" w:rsidRDefault="000F03AD" w:rsidP="000F03AD">
            <w:pPr>
              <w:pStyle w:val="TAC"/>
              <w:rPr>
                <w:lang w:eastAsia="zh-CN"/>
              </w:rPr>
            </w:pPr>
            <w:r>
              <w:rPr>
                <w:rFonts w:hint="eastAsia"/>
                <w:lang w:eastAsia="zh-CN"/>
              </w:rPr>
              <w:t>n</w:t>
            </w:r>
            <w:r>
              <w:rPr>
                <w:lang w:eastAsia="zh-CN"/>
              </w:rPr>
              <w:t>26</w:t>
            </w:r>
          </w:p>
        </w:tc>
        <w:tc>
          <w:tcPr>
            <w:tcW w:w="766" w:type="dxa"/>
            <w:vAlign w:val="center"/>
          </w:tcPr>
          <w:p w14:paraId="237A4D9A"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25FFC478" w14:textId="77777777" w:rsidR="000F03AD" w:rsidRDefault="000F03AD" w:rsidP="000F03AD">
            <w:pPr>
              <w:pStyle w:val="TAC"/>
              <w:rPr>
                <w:bCs/>
                <w:lang w:eastAsia="zh-CN"/>
              </w:rPr>
            </w:pPr>
            <w:r>
              <w:rPr>
                <w:bCs/>
                <w:lang w:eastAsia="zh-CN"/>
              </w:rPr>
              <w:t>5</w:t>
            </w:r>
          </w:p>
        </w:tc>
        <w:tc>
          <w:tcPr>
            <w:tcW w:w="1134" w:type="dxa"/>
            <w:vAlign w:val="center"/>
          </w:tcPr>
          <w:p w14:paraId="6020F9EC" w14:textId="77777777" w:rsidR="000F03AD" w:rsidRDefault="000F03AD" w:rsidP="000F03AD">
            <w:pPr>
              <w:pStyle w:val="TAC"/>
              <w:rPr>
                <w:bCs/>
                <w:lang w:eastAsia="zh-CN"/>
              </w:rPr>
            </w:pPr>
            <w:r>
              <w:rPr>
                <w:bCs/>
                <w:lang w:eastAsia="zh-CN"/>
              </w:rPr>
              <w:t>15</w:t>
            </w:r>
          </w:p>
        </w:tc>
        <w:tc>
          <w:tcPr>
            <w:tcW w:w="2068" w:type="dxa"/>
            <w:noWrap/>
            <w:vAlign w:val="center"/>
          </w:tcPr>
          <w:p w14:paraId="6C20B3C4"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D9D48A9" w14:textId="77777777" w:rsidR="000F03AD" w:rsidRDefault="000F03AD" w:rsidP="000F03AD">
            <w:pPr>
              <w:pStyle w:val="TAC"/>
              <w:rPr>
                <w:lang w:eastAsia="zh-CN"/>
              </w:rPr>
            </w:pPr>
            <w:r>
              <w:rPr>
                <w:lang w:eastAsia="zh-CN"/>
              </w:rPr>
              <w:t>100</w:t>
            </w:r>
          </w:p>
        </w:tc>
        <w:tc>
          <w:tcPr>
            <w:tcW w:w="788" w:type="dxa"/>
            <w:noWrap/>
            <w:vAlign w:val="center"/>
          </w:tcPr>
          <w:p w14:paraId="55F948F2" w14:textId="77777777" w:rsidR="000F03AD" w:rsidRDefault="000F03AD" w:rsidP="000F03AD">
            <w:pPr>
              <w:pStyle w:val="TAC"/>
              <w:rPr>
                <w:bCs/>
                <w:lang w:eastAsia="zh-CN"/>
              </w:rPr>
            </w:pPr>
            <w:r>
              <w:rPr>
                <w:bCs/>
                <w:lang w:eastAsia="zh-CN"/>
              </w:rPr>
              <w:t>1.4</w:t>
            </w:r>
          </w:p>
        </w:tc>
        <w:tc>
          <w:tcPr>
            <w:tcW w:w="1026" w:type="dxa"/>
            <w:vAlign w:val="center"/>
          </w:tcPr>
          <w:p w14:paraId="577045AD" w14:textId="77777777" w:rsidR="000F03AD" w:rsidRDefault="000F03AD" w:rsidP="000F03AD">
            <w:pPr>
              <w:pStyle w:val="TAC"/>
              <w:rPr>
                <w:bCs/>
                <w:lang w:eastAsia="zh-CN"/>
              </w:rPr>
            </w:pPr>
            <w:r>
              <w:rPr>
                <w:bCs/>
                <w:lang w:eastAsia="zh-CN"/>
              </w:rPr>
              <w:t>NOTE 4</w:t>
            </w:r>
          </w:p>
        </w:tc>
        <w:tc>
          <w:tcPr>
            <w:tcW w:w="1027" w:type="dxa"/>
            <w:vAlign w:val="center"/>
          </w:tcPr>
          <w:p w14:paraId="092DEEEB" w14:textId="77777777" w:rsidR="000F03AD" w:rsidRDefault="000F03AD" w:rsidP="000F03AD">
            <w:pPr>
              <w:pStyle w:val="TAC"/>
              <w:rPr>
                <w:bCs/>
                <w:lang w:eastAsia="zh-CN"/>
              </w:rPr>
            </w:pPr>
            <w:r>
              <w:rPr>
                <w:bCs/>
                <w:lang w:eastAsia="zh-CN"/>
              </w:rPr>
              <w:t>UL4/DL1</w:t>
            </w:r>
          </w:p>
          <w:p w14:paraId="42336485" w14:textId="77777777" w:rsidR="000F03AD" w:rsidRDefault="000F03AD" w:rsidP="000F03AD">
            <w:pPr>
              <w:pStyle w:val="TAC"/>
              <w:rPr>
                <w:bCs/>
                <w:lang w:eastAsia="zh-CN"/>
              </w:rPr>
            </w:pPr>
            <w:r>
              <w:rPr>
                <w:bCs/>
                <w:lang w:eastAsia="zh-CN"/>
              </w:rPr>
              <w:t>direct-hit</w:t>
            </w:r>
          </w:p>
        </w:tc>
      </w:tr>
      <w:tr w:rsidR="000F03AD" w14:paraId="5FF158E8" w14:textId="77777777" w:rsidTr="000F03AD">
        <w:trPr>
          <w:trHeight w:val="300"/>
          <w:jc w:val="center"/>
        </w:trPr>
        <w:tc>
          <w:tcPr>
            <w:tcW w:w="902" w:type="dxa"/>
            <w:vAlign w:val="center"/>
          </w:tcPr>
          <w:p w14:paraId="590D10E5"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654E01C6" w14:textId="77777777" w:rsidR="000F03AD" w:rsidRDefault="000F03AD" w:rsidP="000F03AD">
            <w:pPr>
              <w:pStyle w:val="TAC"/>
              <w:rPr>
                <w:lang w:eastAsia="zh-CN"/>
              </w:rPr>
            </w:pPr>
            <w:r>
              <w:rPr>
                <w:rFonts w:hint="eastAsia"/>
                <w:lang w:eastAsia="zh-CN"/>
              </w:rPr>
              <w:t>n</w:t>
            </w:r>
            <w:r>
              <w:rPr>
                <w:lang w:eastAsia="zh-CN"/>
              </w:rPr>
              <w:t>1</w:t>
            </w:r>
          </w:p>
        </w:tc>
        <w:tc>
          <w:tcPr>
            <w:tcW w:w="1104" w:type="dxa"/>
            <w:noWrap/>
            <w:vAlign w:val="center"/>
          </w:tcPr>
          <w:p w14:paraId="7CA6E7EF" w14:textId="77777777" w:rsidR="000F03AD" w:rsidRDefault="000F03AD" w:rsidP="000F03AD">
            <w:pPr>
              <w:pStyle w:val="TAC"/>
              <w:rPr>
                <w:bCs/>
                <w:lang w:eastAsia="zh-CN"/>
              </w:rPr>
            </w:pPr>
            <w:r>
              <w:rPr>
                <w:bCs/>
                <w:lang w:eastAsia="zh-CN"/>
              </w:rPr>
              <w:t>5</w:t>
            </w:r>
          </w:p>
        </w:tc>
        <w:tc>
          <w:tcPr>
            <w:tcW w:w="1134" w:type="dxa"/>
            <w:vAlign w:val="center"/>
          </w:tcPr>
          <w:p w14:paraId="2A1CC851" w14:textId="77777777" w:rsidR="000F03AD" w:rsidRDefault="000F03AD" w:rsidP="000F03AD">
            <w:pPr>
              <w:pStyle w:val="TAC"/>
              <w:rPr>
                <w:bCs/>
                <w:lang w:eastAsia="zh-CN"/>
              </w:rPr>
            </w:pPr>
            <w:r>
              <w:rPr>
                <w:bCs/>
                <w:lang w:eastAsia="zh-CN"/>
              </w:rPr>
              <w:t>15</w:t>
            </w:r>
          </w:p>
        </w:tc>
        <w:tc>
          <w:tcPr>
            <w:tcW w:w="2068" w:type="dxa"/>
            <w:noWrap/>
            <w:vAlign w:val="center"/>
          </w:tcPr>
          <w:p w14:paraId="2D3D9515" w14:textId="77777777" w:rsidR="000F03AD" w:rsidRDefault="000F03AD" w:rsidP="000F03AD">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2E8D0F50" w14:textId="77777777" w:rsidR="000F03AD" w:rsidRDefault="000F03AD" w:rsidP="000F03AD">
            <w:pPr>
              <w:pStyle w:val="TAC"/>
              <w:rPr>
                <w:lang w:eastAsia="zh-CN"/>
              </w:rPr>
            </w:pPr>
            <w:r>
              <w:rPr>
                <w:lang w:eastAsia="zh-CN"/>
              </w:rPr>
              <w:t>5</w:t>
            </w:r>
          </w:p>
        </w:tc>
        <w:tc>
          <w:tcPr>
            <w:tcW w:w="788" w:type="dxa"/>
            <w:noWrap/>
            <w:vAlign w:val="center"/>
          </w:tcPr>
          <w:p w14:paraId="74912AE1" w14:textId="77777777" w:rsidR="000F03AD" w:rsidRDefault="000F03AD" w:rsidP="000F03AD">
            <w:pPr>
              <w:pStyle w:val="TAC"/>
              <w:rPr>
                <w:bCs/>
                <w:lang w:eastAsia="zh-CN"/>
              </w:rPr>
            </w:pPr>
            <w:r>
              <w:rPr>
                <w:bCs/>
                <w:lang w:eastAsia="zh-CN"/>
              </w:rPr>
              <w:t>10.2</w:t>
            </w:r>
          </w:p>
        </w:tc>
        <w:tc>
          <w:tcPr>
            <w:tcW w:w="1026" w:type="dxa"/>
            <w:vAlign w:val="center"/>
          </w:tcPr>
          <w:p w14:paraId="0026EA23" w14:textId="77777777" w:rsidR="000F03AD" w:rsidRDefault="000F03AD" w:rsidP="000F03AD">
            <w:pPr>
              <w:pStyle w:val="TAC"/>
              <w:rPr>
                <w:bCs/>
                <w:lang w:eastAsia="zh-CN"/>
              </w:rPr>
            </w:pPr>
            <w:r>
              <w:rPr>
                <w:bCs/>
                <w:lang w:eastAsia="zh-CN"/>
              </w:rPr>
              <w:t>NOTE 3</w:t>
            </w:r>
          </w:p>
        </w:tc>
        <w:tc>
          <w:tcPr>
            <w:tcW w:w="1027" w:type="dxa"/>
            <w:vAlign w:val="center"/>
          </w:tcPr>
          <w:p w14:paraId="6FF0DF82" w14:textId="77777777" w:rsidR="000F03AD" w:rsidRDefault="000F03AD" w:rsidP="000F03AD">
            <w:pPr>
              <w:pStyle w:val="TAC"/>
              <w:rPr>
                <w:bCs/>
                <w:lang w:eastAsia="zh-CN"/>
              </w:rPr>
            </w:pPr>
            <w:r>
              <w:rPr>
                <w:bCs/>
                <w:lang w:eastAsia="zh-CN"/>
              </w:rPr>
              <w:t>UL3/DL1</w:t>
            </w:r>
          </w:p>
          <w:p w14:paraId="06BB712C" w14:textId="77777777" w:rsidR="000F03AD" w:rsidRDefault="000F03AD" w:rsidP="000F03AD">
            <w:pPr>
              <w:pStyle w:val="TAC"/>
              <w:rPr>
                <w:bCs/>
                <w:lang w:eastAsia="zh-CN"/>
              </w:rPr>
            </w:pPr>
            <w:r>
              <w:rPr>
                <w:bCs/>
                <w:lang w:eastAsia="zh-CN"/>
              </w:rPr>
              <w:t>direct-hit</w:t>
            </w:r>
          </w:p>
        </w:tc>
      </w:tr>
      <w:tr w:rsidR="000F03AD" w14:paraId="231462BF" w14:textId="77777777" w:rsidTr="000F03AD">
        <w:trPr>
          <w:trHeight w:val="300"/>
          <w:jc w:val="center"/>
        </w:trPr>
        <w:tc>
          <w:tcPr>
            <w:tcW w:w="902" w:type="dxa"/>
            <w:vAlign w:val="center"/>
          </w:tcPr>
          <w:p w14:paraId="48ECB7C3"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3C529ADE" w14:textId="77777777" w:rsidR="000F03AD" w:rsidRDefault="000F03AD" w:rsidP="000F03AD">
            <w:pPr>
              <w:pStyle w:val="TAC"/>
              <w:rPr>
                <w:lang w:eastAsia="zh-CN"/>
              </w:rPr>
            </w:pPr>
            <w:r>
              <w:rPr>
                <w:rFonts w:hint="eastAsia"/>
                <w:lang w:eastAsia="zh-CN"/>
              </w:rPr>
              <w:t>n</w:t>
            </w:r>
            <w:r>
              <w:rPr>
                <w:lang w:eastAsia="zh-CN"/>
              </w:rPr>
              <w:t>1</w:t>
            </w:r>
          </w:p>
        </w:tc>
        <w:tc>
          <w:tcPr>
            <w:tcW w:w="1104" w:type="dxa"/>
            <w:noWrap/>
            <w:vAlign w:val="center"/>
          </w:tcPr>
          <w:p w14:paraId="480C071F" w14:textId="77777777" w:rsidR="000F03AD" w:rsidRDefault="000F03AD" w:rsidP="000F03AD">
            <w:pPr>
              <w:pStyle w:val="TAC"/>
              <w:rPr>
                <w:bCs/>
                <w:lang w:eastAsia="zh-CN"/>
              </w:rPr>
            </w:pPr>
            <w:r>
              <w:rPr>
                <w:bCs/>
                <w:lang w:eastAsia="zh-CN"/>
              </w:rPr>
              <w:t>5</w:t>
            </w:r>
          </w:p>
        </w:tc>
        <w:tc>
          <w:tcPr>
            <w:tcW w:w="1134" w:type="dxa"/>
            <w:vAlign w:val="center"/>
          </w:tcPr>
          <w:p w14:paraId="107A0D40" w14:textId="77777777" w:rsidR="000F03AD" w:rsidRDefault="000F03AD" w:rsidP="000F03AD">
            <w:pPr>
              <w:pStyle w:val="TAC"/>
              <w:rPr>
                <w:bCs/>
                <w:lang w:eastAsia="zh-CN"/>
              </w:rPr>
            </w:pPr>
            <w:r>
              <w:rPr>
                <w:bCs/>
                <w:lang w:eastAsia="zh-CN"/>
              </w:rPr>
              <w:t>15</w:t>
            </w:r>
          </w:p>
        </w:tc>
        <w:tc>
          <w:tcPr>
            <w:tcW w:w="2068" w:type="dxa"/>
            <w:noWrap/>
            <w:vAlign w:val="center"/>
          </w:tcPr>
          <w:p w14:paraId="355B13B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20F0CB3" w14:textId="77777777" w:rsidR="000F03AD" w:rsidRDefault="000F03AD" w:rsidP="000F03AD">
            <w:pPr>
              <w:pStyle w:val="TAC"/>
              <w:rPr>
                <w:lang w:eastAsia="zh-CN"/>
              </w:rPr>
            </w:pPr>
            <w:r>
              <w:rPr>
                <w:lang w:eastAsia="zh-CN"/>
              </w:rPr>
              <w:t>50</w:t>
            </w:r>
          </w:p>
        </w:tc>
        <w:tc>
          <w:tcPr>
            <w:tcW w:w="788" w:type="dxa"/>
            <w:noWrap/>
            <w:vAlign w:val="center"/>
          </w:tcPr>
          <w:p w14:paraId="1666E6A1" w14:textId="77777777" w:rsidR="000F03AD" w:rsidRDefault="000F03AD" w:rsidP="000F03AD">
            <w:pPr>
              <w:pStyle w:val="TAC"/>
              <w:rPr>
                <w:bCs/>
                <w:lang w:eastAsia="zh-CN"/>
              </w:rPr>
            </w:pPr>
            <w:r>
              <w:rPr>
                <w:bCs/>
                <w:lang w:eastAsia="zh-CN"/>
              </w:rPr>
              <w:t>1.1</w:t>
            </w:r>
          </w:p>
        </w:tc>
        <w:tc>
          <w:tcPr>
            <w:tcW w:w="1026" w:type="dxa"/>
            <w:vAlign w:val="center"/>
          </w:tcPr>
          <w:p w14:paraId="04AA596E" w14:textId="77777777" w:rsidR="000F03AD" w:rsidRDefault="000F03AD" w:rsidP="000F03AD">
            <w:pPr>
              <w:pStyle w:val="TAC"/>
              <w:rPr>
                <w:bCs/>
                <w:lang w:eastAsia="zh-CN"/>
              </w:rPr>
            </w:pPr>
            <w:r>
              <w:rPr>
                <w:bCs/>
                <w:lang w:eastAsia="zh-CN"/>
              </w:rPr>
              <w:t>NOTE 3</w:t>
            </w:r>
          </w:p>
        </w:tc>
        <w:tc>
          <w:tcPr>
            <w:tcW w:w="1027" w:type="dxa"/>
            <w:vAlign w:val="center"/>
          </w:tcPr>
          <w:p w14:paraId="16357827" w14:textId="77777777" w:rsidR="000F03AD" w:rsidRDefault="000F03AD" w:rsidP="000F03AD">
            <w:pPr>
              <w:pStyle w:val="TAC"/>
              <w:rPr>
                <w:bCs/>
                <w:lang w:eastAsia="zh-CN"/>
              </w:rPr>
            </w:pPr>
            <w:r>
              <w:rPr>
                <w:bCs/>
                <w:lang w:eastAsia="zh-CN"/>
              </w:rPr>
              <w:t>UL3/DL1</w:t>
            </w:r>
          </w:p>
          <w:p w14:paraId="1C4F2392" w14:textId="77777777" w:rsidR="000F03AD" w:rsidRDefault="000F03AD" w:rsidP="000F03AD">
            <w:pPr>
              <w:pStyle w:val="TAC"/>
              <w:rPr>
                <w:bCs/>
                <w:lang w:eastAsia="zh-CN"/>
              </w:rPr>
            </w:pPr>
            <w:r>
              <w:rPr>
                <w:bCs/>
                <w:lang w:eastAsia="zh-CN"/>
              </w:rPr>
              <w:t>direct-hit</w:t>
            </w:r>
          </w:p>
        </w:tc>
      </w:tr>
      <w:tr w:rsidR="000F03AD" w14:paraId="5C6241C8" w14:textId="77777777" w:rsidTr="000F03AD">
        <w:trPr>
          <w:trHeight w:val="300"/>
          <w:jc w:val="center"/>
        </w:trPr>
        <w:tc>
          <w:tcPr>
            <w:tcW w:w="902" w:type="dxa"/>
            <w:vAlign w:val="center"/>
          </w:tcPr>
          <w:p w14:paraId="601CF088"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5144859F" w14:textId="77777777" w:rsidR="000F03AD" w:rsidRDefault="000F03AD" w:rsidP="000F03AD">
            <w:pPr>
              <w:pStyle w:val="TAC"/>
              <w:rPr>
                <w:lang w:eastAsia="zh-CN"/>
              </w:rPr>
            </w:pPr>
            <w:r>
              <w:rPr>
                <w:rFonts w:hint="eastAsia"/>
                <w:lang w:eastAsia="zh-CN"/>
              </w:rPr>
              <w:t>n</w:t>
            </w:r>
            <w:r>
              <w:rPr>
                <w:lang w:eastAsia="zh-CN"/>
              </w:rPr>
              <w:t>50</w:t>
            </w:r>
          </w:p>
        </w:tc>
        <w:tc>
          <w:tcPr>
            <w:tcW w:w="1104" w:type="dxa"/>
            <w:noWrap/>
            <w:vAlign w:val="center"/>
          </w:tcPr>
          <w:p w14:paraId="4CC6F409" w14:textId="77777777" w:rsidR="000F03AD" w:rsidRDefault="000F03AD" w:rsidP="000F03AD">
            <w:pPr>
              <w:pStyle w:val="TAC"/>
              <w:rPr>
                <w:bCs/>
                <w:lang w:eastAsia="zh-CN"/>
              </w:rPr>
            </w:pPr>
            <w:r>
              <w:rPr>
                <w:bCs/>
                <w:lang w:eastAsia="zh-CN"/>
              </w:rPr>
              <w:t>5</w:t>
            </w:r>
          </w:p>
        </w:tc>
        <w:tc>
          <w:tcPr>
            <w:tcW w:w="1134" w:type="dxa"/>
            <w:vAlign w:val="center"/>
          </w:tcPr>
          <w:p w14:paraId="078CDDDB" w14:textId="77777777" w:rsidR="000F03AD" w:rsidRDefault="000F03AD" w:rsidP="000F03AD">
            <w:pPr>
              <w:pStyle w:val="TAC"/>
              <w:rPr>
                <w:bCs/>
                <w:lang w:eastAsia="zh-CN"/>
              </w:rPr>
            </w:pPr>
            <w:r>
              <w:rPr>
                <w:bCs/>
                <w:lang w:eastAsia="zh-CN"/>
              </w:rPr>
              <w:t>15</w:t>
            </w:r>
          </w:p>
        </w:tc>
        <w:tc>
          <w:tcPr>
            <w:tcW w:w="2068" w:type="dxa"/>
            <w:noWrap/>
            <w:vAlign w:val="center"/>
          </w:tcPr>
          <w:p w14:paraId="4227D334" w14:textId="77777777" w:rsidR="000F03AD" w:rsidRDefault="000F03AD" w:rsidP="000F03AD">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0CDE5805" w14:textId="77777777" w:rsidR="000F03AD" w:rsidRDefault="000F03AD" w:rsidP="000F03AD">
            <w:pPr>
              <w:pStyle w:val="TAC"/>
              <w:rPr>
                <w:lang w:eastAsia="zh-CN"/>
              </w:rPr>
            </w:pPr>
            <w:r>
              <w:rPr>
                <w:lang w:eastAsia="zh-CN"/>
              </w:rPr>
              <w:t>5</w:t>
            </w:r>
          </w:p>
        </w:tc>
        <w:tc>
          <w:tcPr>
            <w:tcW w:w="788" w:type="dxa"/>
            <w:noWrap/>
            <w:vAlign w:val="center"/>
          </w:tcPr>
          <w:p w14:paraId="48E38165" w14:textId="77777777" w:rsidR="000F03AD" w:rsidRDefault="000F03AD" w:rsidP="000F03AD">
            <w:pPr>
              <w:pStyle w:val="TAC"/>
              <w:rPr>
                <w:bCs/>
                <w:lang w:eastAsia="zh-CN"/>
              </w:rPr>
            </w:pPr>
            <w:r>
              <w:rPr>
                <w:bCs/>
                <w:lang w:eastAsia="zh-CN"/>
              </w:rPr>
              <w:t>23.0</w:t>
            </w:r>
          </w:p>
        </w:tc>
        <w:tc>
          <w:tcPr>
            <w:tcW w:w="1026" w:type="dxa"/>
            <w:vAlign w:val="center"/>
          </w:tcPr>
          <w:p w14:paraId="5AE7E7C4" w14:textId="77777777" w:rsidR="000F03AD" w:rsidRDefault="000F03AD" w:rsidP="000F03AD">
            <w:pPr>
              <w:pStyle w:val="TAC"/>
              <w:rPr>
                <w:bCs/>
                <w:lang w:eastAsia="zh-CN"/>
              </w:rPr>
            </w:pPr>
            <w:r>
              <w:rPr>
                <w:bCs/>
                <w:lang w:eastAsia="zh-CN"/>
              </w:rPr>
              <w:t>NOTE 2</w:t>
            </w:r>
          </w:p>
        </w:tc>
        <w:tc>
          <w:tcPr>
            <w:tcW w:w="1027" w:type="dxa"/>
            <w:vAlign w:val="center"/>
          </w:tcPr>
          <w:p w14:paraId="0DB32F82" w14:textId="77777777" w:rsidR="000F03AD" w:rsidRDefault="000F03AD" w:rsidP="000F03AD">
            <w:pPr>
              <w:pStyle w:val="TAC"/>
              <w:rPr>
                <w:bCs/>
                <w:lang w:eastAsia="zh-CN"/>
              </w:rPr>
            </w:pPr>
            <w:r>
              <w:rPr>
                <w:bCs/>
                <w:lang w:eastAsia="zh-CN"/>
              </w:rPr>
              <w:t>UL2/DL1</w:t>
            </w:r>
          </w:p>
          <w:p w14:paraId="2E3257E2" w14:textId="77777777" w:rsidR="000F03AD" w:rsidRDefault="000F03AD" w:rsidP="000F03AD">
            <w:pPr>
              <w:pStyle w:val="TAC"/>
              <w:rPr>
                <w:bCs/>
                <w:lang w:eastAsia="zh-CN"/>
              </w:rPr>
            </w:pPr>
            <w:r>
              <w:rPr>
                <w:bCs/>
                <w:lang w:eastAsia="zh-CN"/>
              </w:rPr>
              <w:t>direct-hit</w:t>
            </w:r>
          </w:p>
        </w:tc>
      </w:tr>
      <w:tr w:rsidR="000F03AD" w14:paraId="2008A588" w14:textId="77777777" w:rsidTr="000F03AD">
        <w:trPr>
          <w:trHeight w:val="300"/>
          <w:jc w:val="center"/>
        </w:trPr>
        <w:tc>
          <w:tcPr>
            <w:tcW w:w="902" w:type="dxa"/>
            <w:vAlign w:val="center"/>
          </w:tcPr>
          <w:p w14:paraId="408276D7" w14:textId="77777777" w:rsidR="000F03AD" w:rsidRDefault="000F03AD" w:rsidP="000F03AD">
            <w:pPr>
              <w:pStyle w:val="TAC"/>
              <w:rPr>
                <w:lang w:eastAsia="zh-CN"/>
              </w:rPr>
            </w:pPr>
            <w:r>
              <w:rPr>
                <w:rFonts w:hint="eastAsia"/>
                <w:lang w:eastAsia="zh-CN"/>
              </w:rPr>
              <w:lastRenderedPageBreak/>
              <w:t>n</w:t>
            </w:r>
            <w:r>
              <w:rPr>
                <w:lang w:eastAsia="zh-CN"/>
              </w:rPr>
              <w:t>28</w:t>
            </w:r>
          </w:p>
        </w:tc>
        <w:tc>
          <w:tcPr>
            <w:tcW w:w="766" w:type="dxa"/>
            <w:vAlign w:val="center"/>
          </w:tcPr>
          <w:p w14:paraId="6815E022" w14:textId="77777777" w:rsidR="000F03AD" w:rsidRDefault="000F03AD" w:rsidP="000F03AD">
            <w:pPr>
              <w:pStyle w:val="TAC"/>
              <w:rPr>
                <w:lang w:eastAsia="zh-CN"/>
              </w:rPr>
            </w:pPr>
            <w:r>
              <w:rPr>
                <w:rFonts w:hint="eastAsia"/>
                <w:lang w:eastAsia="zh-CN"/>
              </w:rPr>
              <w:t>n</w:t>
            </w:r>
            <w:r>
              <w:rPr>
                <w:lang w:eastAsia="zh-CN"/>
              </w:rPr>
              <w:t>50</w:t>
            </w:r>
          </w:p>
        </w:tc>
        <w:tc>
          <w:tcPr>
            <w:tcW w:w="1104" w:type="dxa"/>
            <w:noWrap/>
            <w:vAlign w:val="center"/>
          </w:tcPr>
          <w:p w14:paraId="2A4463E0" w14:textId="77777777" w:rsidR="000F03AD" w:rsidRDefault="000F03AD" w:rsidP="000F03AD">
            <w:pPr>
              <w:pStyle w:val="TAC"/>
              <w:rPr>
                <w:bCs/>
                <w:lang w:eastAsia="zh-CN"/>
              </w:rPr>
            </w:pPr>
            <w:r>
              <w:rPr>
                <w:bCs/>
                <w:lang w:eastAsia="zh-CN"/>
              </w:rPr>
              <w:t>5</w:t>
            </w:r>
          </w:p>
        </w:tc>
        <w:tc>
          <w:tcPr>
            <w:tcW w:w="1134" w:type="dxa"/>
            <w:vAlign w:val="center"/>
          </w:tcPr>
          <w:p w14:paraId="1CB854F4" w14:textId="77777777" w:rsidR="000F03AD" w:rsidRDefault="000F03AD" w:rsidP="000F03AD">
            <w:pPr>
              <w:pStyle w:val="TAC"/>
              <w:rPr>
                <w:bCs/>
                <w:lang w:eastAsia="zh-CN"/>
              </w:rPr>
            </w:pPr>
            <w:r>
              <w:rPr>
                <w:bCs/>
                <w:lang w:eastAsia="zh-CN"/>
              </w:rPr>
              <w:t>15</w:t>
            </w:r>
          </w:p>
        </w:tc>
        <w:tc>
          <w:tcPr>
            <w:tcW w:w="2068" w:type="dxa"/>
            <w:noWrap/>
            <w:vAlign w:val="center"/>
          </w:tcPr>
          <w:p w14:paraId="669FE08A"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E760E6A" w14:textId="77777777" w:rsidR="000F03AD" w:rsidRDefault="000F03AD" w:rsidP="000F03AD">
            <w:pPr>
              <w:pStyle w:val="TAC"/>
              <w:rPr>
                <w:lang w:eastAsia="zh-CN"/>
              </w:rPr>
            </w:pPr>
            <w:r>
              <w:rPr>
                <w:lang w:eastAsia="zh-CN"/>
              </w:rPr>
              <w:t>80</w:t>
            </w:r>
          </w:p>
        </w:tc>
        <w:tc>
          <w:tcPr>
            <w:tcW w:w="788" w:type="dxa"/>
            <w:noWrap/>
            <w:vAlign w:val="center"/>
          </w:tcPr>
          <w:p w14:paraId="3213AAC9" w14:textId="77777777" w:rsidR="000F03AD" w:rsidRDefault="000F03AD" w:rsidP="000F03AD">
            <w:pPr>
              <w:pStyle w:val="TAC"/>
              <w:rPr>
                <w:bCs/>
                <w:lang w:eastAsia="zh-CN"/>
              </w:rPr>
            </w:pPr>
            <w:r>
              <w:rPr>
                <w:bCs/>
                <w:lang w:eastAsia="zh-CN"/>
              </w:rPr>
              <w:t>10.8</w:t>
            </w:r>
          </w:p>
        </w:tc>
        <w:tc>
          <w:tcPr>
            <w:tcW w:w="1026" w:type="dxa"/>
            <w:vAlign w:val="center"/>
          </w:tcPr>
          <w:p w14:paraId="378BB64A" w14:textId="77777777" w:rsidR="000F03AD" w:rsidRDefault="000F03AD" w:rsidP="000F03AD">
            <w:pPr>
              <w:pStyle w:val="TAC"/>
              <w:rPr>
                <w:bCs/>
                <w:lang w:eastAsia="zh-CN"/>
              </w:rPr>
            </w:pPr>
            <w:r>
              <w:rPr>
                <w:bCs/>
                <w:lang w:eastAsia="zh-CN"/>
              </w:rPr>
              <w:t>NOTE 2</w:t>
            </w:r>
          </w:p>
        </w:tc>
        <w:tc>
          <w:tcPr>
            <w:tcW w:w="1027" w:type="dxa"/>
            <w:vAlign w:val="center"/>
          </w:tcPr>
          <w:p w14:paraId="05DD037D" w14:textId="77777777" w:rsidR="000F03AD" w:rsidRDefault="000F03AD" w:rsidP="000F03AD">
            <w:pPr>
              <w:pStyle w:val="TAC"/>
              <w:rPr>
                <w:bCs/>
                <w:lang w:eastAsia="zh-CN"/>
              </w:rPr>
            </w:pPr>
            <w:r>
              <w:rPr>
                <w:bCs/>
                <w:lang w:eastAsia="zh-CN"/>
              </w:rPr>
              <w:t>UL2/DL1</w:t>
            </w:r>
          </w:p>
          <w:p w14:paraId="0ADB7448" w14:textId="77777777" w:rsidR="000F03AD" w:rsidRDefault="000F03AD" w:rsidP="000F03AD">
            <w:pPr>
              <w:pStyle w:val="TAC"/>
              <w:rPr>
                <w:bCs/>
                <w:lang w:eastAsia="zh-CN"/>
              </w:rPr>
            </w:pPr>
            <w:r>
              <w:rPr>
                <w:bCs/>
                <w:lang w:eastAsia="zh-CN"/>
              </w:rPr>
              <w:t>direct-hit</w:t>
            </w:r>
          </w:p>
        </w:tc>
      </w:tr>
      <w:tr w:rsidR="000F03AD" w14:paraId="06449A57" w14:textId="77777777" w:rsidTr="000F03AD">
        <w:trPr>
          <w:trHeight w:val="300"/>
          <w:jc w:val="center"/>
        </w:trPr>
        <w:tc>
          <w:tcPr>
            <w:tcW w:w="902" w:type="dxa"/>
            <w:vAlign w:val="center"/>
          </w:tcPr>
          <w:p w14:paraId="06C30ECD"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041B9163" w14:textId="77777777" w:rsidR="000F03AD" w:rsidRDefault="000F03AD" w:rsidP="000F03AD">
            <w:pPr>
              <w:pStyle w:val="TAC"/>
              <w:rPr>
                <w:lang w:eastAsia="zh-CN"/>
              </w:rPr>
            </w:pPr>
            <w:r>
              <w:rPr>
                <w:rFonts w:hint="eastAsia"/>
                <w:lang w:eastAsia="zh-CN"/>
              </w:rPr>
              <w:t>n</w:t>
            </w:r>
            <w:r>
              <w:rPr>
                <w:lang w:eastAsia="zh-CN"/>
              </w:rPr>
              <w:t>74</w:t>
            </w:r>
          </w:p>
        </w:tc>
        <w:tc>
          <w:tcPr>
            <w:tcW w:w="1104" w:type="dxa"/>
            <w:noWrap/>
            <w:vAlign w:val="center"/>
          </w:tcPr>
          <w:p w14:paraId="30A53E4F" w14:textId="77777777" w:rsidR="000F03AD" w:rsidRDefault="000F03AD" w:rsidP="000F03AD">
            <w:pPr>
              <w:pStyle w:val="TAC"/>
              <w:rPr>
                <w:bCs/>
                <w:lang w:eastAsia="zh-CN"/>
              </w:rPr>
            </w:pPr>
            <w:r>
              <w:rPr>
                <w:bCs/>
                <w:lang w:eastAsia="zh-CN"/>
              </w:rPr>
              <w:t>5</w:t>
            </w:r>
          </w:p>
        </w:tc>
        <w:tc>
          <w:tcPr>
            <w:tcW w:w="1134" w:type="dxa"/>
            <w:vAlign w:val="center"/>
          </w:tcPr>
          <w:p w14:paraId="4E543125" w14:textId="77777777" w:rsidR="000F03AD" w:rsidRDefault="000F03AD" w:rsidP="000F03AD">
            <w:pPr>
              <w:pStyle w:val="TAC"/>
              <w:rPr>
                <w:bCs/>
                <w:lang w:eastAsia="zh-CN"/>
              </w:rPr>
            </w:pPr>
            <w:r>
              <w:rPr>
                <w:bCs/>
                <w:lang w:eastAsia="zh-CN"/>
              </w:rPr>
              <w:t>15</w:t>
            </w:r>
          </w:p>
        </w:tc>
        <w:tc>
          <w:tcPr>
            <w:tcW w:w="2068" w:type="dxa"/>
            <w:noWrap/>
            <w:vAlign w:val="center"/>
          </w:tcPr>
          <w:p w14:paraId="0EEE271F" w14:textId="77777777" w:rsidR="000F03AD" w:rsidRDefault="000F03AD" w:rsidP="000F03AD">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615F7919" w14:textId="77777777" w:rsidR="000F03AD" w:rsidRDefault="000F03AD" w:rsidP="000F03AD">
            <w:pPr>
              <w:pStyle w:val="TAC"/>
              <w:rPr>
                <w:lang w:eastAsia="zh-CN"/>
              </w:rPr>
            </w:pPr>
            <w:r>
              <w:rPr>
                <w:lang w:eastAsia="zh-CN"/>
              </w:rPr>
              <w:t>5</w:t>
            </w:r>
          </w:p>
        </w:tc>
        <w:tc>
          <w:tcPr>
            <w:tcW w:w="788" w:type="dxa"/>
            <w:noWrap/>
            <w:vAlign w:val="center"/>
          </w:tcPr>
          <w:p w14:paraId="26B58DB3" w14:textId="77777777" w:rsidR="000F03AD" w:rsidRDefault="000F03AD" w:rsidP="000F03AD">
            <w:pPr>
              <w:pStyle w:val="TAC"/>
              <w:rPr>
                <w:bCs/>
                <w:lang w:eastAsia="zh-CN"/>
              </w:rPr>
            </w:pPr>
            <w:r>
              <w:rPr>
                <w:bCs/>
                <w:lang w:eastAsia="zh-CN"/>
              </w:rPr>
              <w:t>23.1</w:t>
            </w:r>
          </w:p>
        </w:tc>
        <w:tc>
          <w:tcPr>
            <w:tcW w:w="1026" w:type="dxa"/>
            <w:vAlign w:val="center"/>
          </w:tcPr>
          <w:p w14:paraId="1E09C8CC" w14:textId="77777777" w:rsidR="000F03AD" w:rsidRDefault="000F03AD" w:rsidP="000F03AD">
            <w:pPr>
              <w:pStyle w:val="TAC"/>
              <w:rPr>
                <w:bCs/>
                <w:lang w:eastAsia="zh-CN"/>
              </w:rPr>
            </w:pPr>
            <w:r>
              <w:rPr>
                <w:bCs/>
                <w:lang w:eastAsia="zh-CN"/>
              </w:rPr>
              <w:t>NOTE 2</w:t>
            </w:r>
          </w:p>
        </w:tc>
        <w:tc>
          <w:tcPr>
            <w:tcW w:w="1027" w:type="dxa"/>
            <w:vAlign w:val="center"/>
          </w:tcPr>
          <w:p w14:paraId="7868F97F" w14:textId="77777777" w:rsidR="000F03AD" w:rsidRDefault="000F03AD" w:rsidP="000F03AD">
            <w:pPr>
              <w:pStyle w:val="TAC"/>
              <w:rPr>
                <w:bCs/>
                <w:lang w:eastAsia="zh-CN"/>
              </w:rPr>
            </w:pPr>
            <w:r>
              <w:rPr>
                <w:bCs/>
                <w:lang w:eastAsia="zh-CN"/>
              </w:rPr>
              <w:t>UL2/DL1</w:t>
            </w:r>
          </w:p>
          <w:p w14:paraId="6E387099" w14:textId="77777777" w:rsidR="000F03AD" w:rsidRDefault="000F03AD" w:rsidP="000F03AD">
            <w:pPr>
              <w:pStyle w:val="TAC"/>
              <w:rPr>
                <w:bCs/>
                <w:lang w:eastAsia="zh-CN"/>
              </w:rPr>
            </w:pPr>
            <w:r>
              <w:rPr>
                <w:bCs/>
                <w:lang w:eastAsia="zh-CN"/>
              </w:rPr>
              <w:t>direct-hit</w:t>
            </w:r>
          </w:p>
        </w:tc>
      </w:tr>
      <w:tr w:rsidR="000F03AD" w14:paraId="786438D0" w14:textId="77777777" w:rsidTr="000F03AD">
        <w:trPr>
          <w:trHeight w:val="300"/>
          <w:jc w:val="center"/>
        </w:trPr>
        <w:tc>
          <w:tcPr>
            <w:tcW w:w="902" w:type="dxa"/>
            <w:vAlign w:val="center"/>
          </w:tcPr>
          <w:p w14:paraId="10E1BFB8"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3F84AD97" w14:textId="77777777" w:rsidR="000F03AD" w:rsidRDefault="000F03AD" w:rsidP="000F03AD">
            <w:pPr>
              <w:pStyle w:val="TAC"/>
              <w:rPr>
                <w:lang w:eastAsia="zh-CN"/>
              </w:rPr>
            </w:pPr>
            <w:r>
              <w:rPr>
                <w:rFonts w:hint="eastAsia"/>
                <w:lang w:eastAsia="zh-CN"/>
              </w:rPr>
              <w:t>n</w:t>
            </w:r>
            <w:r>
              <w:rPr>
                <w:lang w:eastAsia="zh-CN"/>
              </w:rPr>
              <w:t>74</w:t>
            </w:r>
          </w:p>
        </w:tc>
        <w:tc>
          <w:tcPr>
            <w:tcW w:w="1104" w:type="dxa"/>
            <w:noWrap/>
            <w:vAlign w:val="center"/>
          </w:tcPr>
          <w:p w14:paraId="60045916" w14:textId="77777777" w:rsidR="000F03AD" w:rsidRDefault="000F03AD" w:rsidP="000F03AD">
            <w:pPr>
              <w:pStyle w:val="TAC"/>
              <w:rPr>
                <w:bCs/>
                <w:lang w:eastAsia="zh-CN"/>
              </w:rPr>
            </w:pPr>
            <w:r>
              <w:rPr>
                <w:bCs/>
                <w:lang w:eastAsia="zh-CN"/>
              </w:rPr>
              <w:t>5</w:t>
            </w:r>
          </w:p>
        </w:tc>
        <w:tc>
          <w:tcPr>
            <w:tcW w:w="1134" w:type="dxa"/>
            <w:vAlign w:val="center"/>
          </w:tcPr>
          <w:p w14:paraId="21DA9C07" w14:textId="77777777" w:rsidR="000F03AD" w:rsidRDefault="000F03AD" w:rsidP="000F03AD">
            <w:pPr>
              <w:pStyle w:val="TAC"/>
              <w:rPr>
                <w:bCs/>
                <w:lang w:eastAsia="zh-CN"/>
              </w:rPr>
            </w:pPr>
            <w:r>
              <w:rPr>
                <w:bCs/>
                <w:lang w:eastAsia="zh-CN"/>
              </w:rPr>
              <w:t>15</w:t>
            </w:r>
          </w:p>
        </w:tc>
        <w:tc>
          <w:tcPr>
            <w:tcW w:w="2068" w:type="dxa"/>
            <w:noWrap/>
            <w:vAlign w:val="center"/>
          </w:tcPr>
          <w:p w14:paraId="5AA075C2"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8D27CAD" w14:textId="77777777" w:rsidR="000F03AD" w:rsidRDefault="000F03AD" w:rsidP="000F03AD">
            <w:pPr>
              <w:pStyle w:val="TAC"/>
              <w:rPr>
                <w:lang w:eastAsia="zh-CN"/>
              </w:rPr>
            </w:pPr>
            <w:r>
              <w:rPr>
                <w:lang w:eastAsia="zh-CN"/>
              </w:rPr>
              <w:t>20</w:t>
            </w:r>
          </w:p>
        </w:tc>
        <w:tc>
          <w:tcPr>
            <w:tcW w:w="788" w:type="dxa"/>
            <w:noWrap/>
            <w:vAlign w:val="center"/>
          </w:tcPr>
          <w:p w14:paraId="1E05D397" w14:textId="77777777" w:rsidR="000F03AD" w:rsidRDefault="000F03AD" w:rsidP="000F03AD">
            <w:pPr>
              <w:pStyle w:val="TAC"/>
              <w:rPr>
                <w:bCs/>
                <w:lang w:eastAsia="zh-CN"/>
              </w:rPr>
            </w:pPr>
            <w:r>
              <w:rPr>
                <w:bCs/>
                <w:lang w:eastAsia="zh-CN"/>
              </w:rPr>
              <w:t>16.8</w:t>
            </w:r>
          </w:p>
        </w:tc>
        <w:tc>
          <w:tcPr>
            <w:tcW w:w="1026" w:type="dxa"/>
            <w:vAlign w:val="center"/>
          </w:tcPr>
          <w:p w14:paraId="6092FA0E" w14:textId="77777777" w:rsidR="000F03AD" w:rsidRDefault="000F03AD" w:rsidP="000F03AD">
            <w:pPr>
              <w:pStyle w:val="TAC"/>
              <w:rPr>
                <w:bCs/>
                <w:lang w:eastAsia="zh-CN"/>
              </w:rPr>
            </w:pPr>
            <w:r>
              <w:rPr>
                <w:bCs/>
                <w:lang w:eastAsia="zh-CN"/>
              </w:rPr>
              <w:t>NOTE 2</w:t>
            </w:r>
          </w:p>
        </w:tc>
        <w:tc>
          <w:tcPr>
            <w:tcW w:w="1027" w:type="dxa"/>
            <w:vAlign w:val="center"/>
          </w:tcPr>
          <w:p w14:paraId="018FDFC1" w14:textId="77777777" w:rsidR="000F03AD" w:rsidRDefault="000F03AD" w:rsidP="000F03AD">
            <w:pPr>
              <w:pStyle w:val="TAC"/>
              <w:rPr>
                <w:bCs/>
                <w:lang w:eastAsia="zh-CN"/>
              </w:rPr>
            </w:pPr>
            <w:r>
              <w:rPr>
                <w:bCs/>
                <w:lang w:eastAsia="zh-CN"/>
              </w:rPr>
              <w:t>UL2/DL1</w:t>
            </w:r>
          </w:p>
          <w:p w14:paraId="07879B79" w14:textId="77777777" w:rsidR="000F03AD" w:rsidRDefault="000F03AD" w:rsidP="000F03AD">
            <w:pPr>
              <w:pStyle w:val="TAC"/>
              <w:rPr>
                <w:bCs/>
                <w:lang w:eastAsia="zh-CN"/>
              </w:rPr>
            </w:pPr>
            <w:r>
              <w:rPr>
                <w:bCs/>
                <w:lang w:eastAsia="zh-CN"/>
              </w:rPr>
              <w:t>direct-hit</w:t>
            </w:r>
          </w:p>
        </w:tc>
      </w:tr>
      <w:tr w:rsidR="000F03AD" w14:paraId="26D266BE" w14:textId="77777777" w:rsidTr="000F03AD">
        <w:trPr>
          <w:trHeight w:val="300"/>
          <w:jc w:val="center"/>
        </w:trPr>
        <w:tc>
          <w:tcPr>
            <w:tcW w:w="902" w:type="dxa"/>
            <w:vAlign w:val="center"/>
          </w:tcPr>
          <w:p w14:paraId="37E47052"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51B5D979" w14:textId="77777777" w:rsidR="000F03AD" w:rsidRDefault="000F03AD" w:rsidP="000F03AD">
            <w:pPr>
              <w:pStyle w:val="TAC"/>
              <w:rPr>
                <w:lang w:eastAsia="zh-CN"/>
              </w:rPr>
            </w:pPr>
            <w:r>
              <w:rPr>
                <w:rFonts w:hint="eastAsia"/>
                <w:lang w:eastAsia="zh-CN"/>
              </w:rPr>
              <w:t>n</w:t>
            </w:r>
            <w:r>
              <w:rPr>
                <w:lang w:eastAsia="zh-CN"/>
              </w:rPr>
              <w:t>75</w:t>
            </w:r>
          </w:p>
        </w:tc>
        <w:tc>
          <w:tcPr>
            <w:tcW w:w="1104" w:type="dxa"/>
            <w:noWrap/>
            <w:vAlign w:val="center"/>
          </w:tcPr>
          <w:p w14:paraId="4864CF13" w14:textId="77777777" w:rsidR="000F03AD" w:rsidRDefault="000F03AD" w:rsidP="000F03AD">
            <w:pPr>
              <w:pStyle w:val="TAC"/>
              <w:rPr>
                <w:bCs/>
                <w:lang w:eastAsia="zh-CN"/>
              </w:rPr>
            </w:pPr>
            <w:r>
              <w:rPr>
                <w:bCs/>
                <w:lang w:eastAsia="zh-CN"/>
              </w:rPr>
              <w:t>5</w:t>
            </w:r>
          </w:p>
        </w:tc>
        <w:tc>
          <w:tcPr>
            <w:tcW w:w="1134" w:type="dxa"/>
            <w:vAlign w:val="center"/>
          </w:tcPr>
          <w:p w14:paraId="5E68D6C1" w14:textId="77777777" w:rsidR="000F03AD" w:rsidRDefault="000F03AD" w:rsidP="000F03AD">
            <w:pPr>
              <w:pStyle w:val="TAC"/>
              <w:rPr>
                <w:bCs/>
                <w:lang w:eastAsia="zh-CN"/>
              </w:rPr>
            </w:pPr>
            <w:r>
              <w:rPr>
                <w:bCs/>
                <w:lang w:eastAsia="zh-CN"/>
              </w:rPr>
              <w:t>15</w:t>
            </w:r>
          </w:p>
        </w:tc>
        <w:tc>
          <w:tcPr>
            <w:tcW w:w="2068" w:type="dxa"/>
            <w:noWrap/>
            <w:vAlign w:val="center"/>
          </w:tcPr>
          <w:p w14:paraId="7703958F" w14:textId="77777777" w:rsidR="000F03AD" w:rsidRDefault="000F03AD" w:rsidP="000F03AD">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5F8D7AEB" w14:textId="77777777" w:rsidR="000F03AD" w:rsidRDefault="000F03AD" w:rsidP="000F03AD">
            <w:pPr>
              <w:pStyle w:val="TAC"/>
              <w:rPr>
                <w:lang w:eastAsia="zh-CN"/>
              </w:rPr>
            </w:pPr>
            <w:r>
              <w:rPr>
                <w:lang w:eastAsia="zh-CN"/>
              </w:rPr>
              <w:t>5</w:t>
            </w:r>
          </w:p>
        </w:tc>
        <w:tc>
          <w:tcPr>
            <w:tcW w:w="788" w:type="dxa"/>
            <w:noWrap/>
            <w:vAlign w:val="center"/>
          </w:tcPr>
          <w:p w14:paraId="51B17FD5" w14:textId="77777777" w:rsidR="000F03AD" w:rsidRDefault="000F03AD" w:rsidP="000F03AD">
            <w:pPr>
              <w:pStyle w:val="TAC"/>
              <w:rPr>
                <w:bCs/>
                <w:lang w:eastAsia="zh-CN"/>
              </w:rPr>
            </w:pPr>
            <w:r>
              <w:rPr>
                <w:bCs/>
                <w:lang w:eastAsia="zh-CN"/>
              </w:rPr>
              <w:t>28.1</w:t>
            </w:r>
          </w:p>
        </w:tc>
        <w:tc>
          <w:tcPr>
            <w:tcW w:w="1026" w:type="dxa"/>
            <w:vAlign w:val="center"/>
          </w:tcPr>
          <w:p w14:paraId="2181EEE4" w14:textId="77777777" w:rsidR="000F03AD" w:rsidRDefault="000F03AD" w:rsidP="000F03AD">
            <w:pPr>
              <w:pStyle w:val="TAC"/>
              <w:rPr>
                <w:bCs/>
                <w:lang w:eastAsia="zh-CN"/>
              </w:rPr>
            </w:pPr>
            <w:r>
              <w:rPr>
                <w:bCs/>
                <w:lang w:eastAsia="zh-CN"/>
              </w:rPr>
              <w:t>NOTE 2</w:t>
            </w:r>
          </w:p>
        </w:tc>
        <w:tc>
          <w:tcPr>
            <w:tcW w:w="1027" w:type="dxa"/>
            <w:vAlign w:val="center"/>
          </w:tcPr>
          <w:p w14:paraId="10B65282" w14:textId="77777777" w:rsidR="000F03AD" w:rsidRDefault="000F03AD" w:rsidP="000F03AD">
            <w:pPr>
              <w:pStyle w:val="TAC"/>
              <w:rPr>
                <w:bCs/>
                <w:lang w:eastAsia="zh-CN"/>
              </w:rPr>
            </w:pPr>
            <w:r>
              <w:rPr>
                <w:bCs/>
                <w:lang w:eastAsia="zh-CN"/>
              </w:rPr>
              <w:t>UL2/DL1</w:t>
            </w:r>
          </w:p>
          <w:p w14:paraId="3D88091D" w14:textId="77777777" w:rsidR="000F03AD" w:rsidRDefault="000F03AD" w:rsidP="000F03AD">
            <w:pPr>
              <w:pStyle w:val="TAC"/>
              <w:rPr>
                <w:bCs/>
                <w:lang w:eastAsia="zh-CN"/>
              </w:rPr>
            </w:pPr>
            <w:r>
              <w:rPr>
                <w:bCs/>
                <w:lang w:eastAsia="zh-CN"/>
              </w:rPr>
              <w:t>direct-hit</w:t>
            </w:r>
          </w:p>
        </w:tc>
      </w:tr>
      <w:tr w:rsidR="000F03AD" w14:paraId="7E278514" w14:textId="77777777" w:rsidTr="000F03AD">
        <w:trPr>
          <w:trHeight w:val="300"/>
          <w:jc w:val="center"/>
        </w:trPr>
        <w:tc>
          <w:tcPr>
            <w:tcW w:w="902" w:type="dxa"/>
            <w:vAlign w:val="center"/>
          </w:tcPr>
          <w:p w14:paraId="70BC4C41"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02C65387" w14:textId="77777777" w:rsidR="000F03AD" w:rsidRDefault="000F03AD" w:rsidP="000F03AD">
            <w:pPr>
              <w:pStyle w:val="TAC"/>
              <w:rPr>
                <w:lang w:eastAsia="zh-CN"/>
              </w:rPr>
            </w:pPr>
            <w:r>
              <w:rPr>
                <w:rFonts w:hint="eastAsia"/>
                <w:lang w:eastAsia="zh-CN"/>
              </w:rPr>
              <w:t>n</w:t>
            </w:r>
            <w:r>
              <w:rPr>
                <w:lang w:eastAsia="zh-CN"/>
              </w:rPr>
              <w:t>75</w:t>
            </w:r>
          </w:p>
        </w:tc>
        <w:tc>
          <w:tcPr>
            <w:tcW w:w="1104" w:type="dxa"/>
            <w:noWrap/>
            <w:vAlign w:val="center"/>
          </w:tcPr>
          <w:p w14:paraId="0D7F038A" w14:textId="77777777" w:rsidR="000F03AD" w:rsidRDefault="000F03AD" w:rsidP="000F03AD">
            <w:pPr>
              <w:pStyle w:val="TAC"/>
              <w:rPr>
                <w:bCs/>
                <w:lang w:eastAsia="zh-CN"/>
              </w:rPr>
            </w:pPr>
            <w:r>
              <w:rPr>
                <w:bCs/>
                <w:lang w:eastAsia="zh-CN"/>
              </w:rPr>
              <w:t>10</w:t>
            </w:r>
          </w:p>
        </w:tc>
        <w:tc>
          <w:tcPr>
            <w:tcW w:w="1134" w:type="dxa"/>
            <w:vAlign w:val="center"/>
          </w:tcPr>
          <w:p w14:paraId="5CB78007" w14:textId="77777777" w:rsidR="000F03AD" w:rsidRDefault="000F03AD" w:rsidP="000F03AD">
            <w:pPr>
              <w:pStyle w:val="TAC"/>
              <w:rPr>
                <w:bCs/>
                <w:lang w:eastAsia="zh-CN"/>
              </w:rPr>
            </w:pPr>
            <w:r>
              <w:rPr>
                <w:bCs/>
                <w:lang w:eastAsia="zh-CN"/>
              </w:rPr>
              <w:t>15</w:t>
            </w:r>
          </w:p>
        </w:tc>
        <w:tc>
          <w:tcPr>
            <w:tcW w:w="2068" w:type="dxa"/>
            <w:noWrap/>
            <w:vAlign w:val="center"/>
          </w:tcPr>
          <w:p w14:paraId="06B7748C"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46FED6D5" w14:textId="77777777" w:rsidR="000F03AD" w:rsidRDefault="000F03AD" w:rsidP="000F03AD">
            <w:pPr>
              <w:pStyle w:val="TAC"/>
              <w:rPr>
                <w:lang w:eastAsia="zh-CN"/>
              </w:rPr>
            </w:pPr>
            <w:r>
              <w:rPr>
                <w:lang w:eastAsia="zh-CN"/>
              </w:rPr>
              <w:t>50</w:t>
            </w:r>
          </w:p>
        </w:tc>
        <w:tc>
          <w:tcPr>
            <w:tcW w:w="788" w:type="dxa"/>
            <w:noWrap/>
            <w:vAlign w:val="center"/>
          </w:tcPr>
          <w:p w14:paraId="39847728" w14:textId="77777777" w:rsidR="000F03AD" w:rsidRDefault="000F03AD" w:rsidP="000F03AD">
            <w:pPr>
              <w:pStyle w:val="TAC"/>
              <w:rPr>
                <w:bCs/>
                <w:lang w:eastAsia="zh-CN"/>
              </w:rPr>
            </w:pPr>
            <w:r>
              <w:rPr>
                <w:bCs/>
                <w:lang w:eastAsia="zh-CN"/>
              </w:rPr>
              <w:t>18.7</w:t>
            </w:r>
          </w:p>
        </w:tc>
        <w:tc>
          <w:tcPr>
            <w:tcW w:w="1026" w:type="dxa"/>
            <w:vAlign w:val="center"/>
          </w:tcPr>
          <w:p w14:paraId="29DC01D7" w14:textId="77777777" w:rsidR="000F03AD" w:rsidRDefault="000F03AD" w:rsidP="000F03AD">
            <w:pPr>
              <w:pStyle w:val="TAC"/>
              <w:rPr>
                <w:bCs/>
                <w:lang w:eastAsia="zh-CN"/>
              </w:rPr>
            </w:pPr>
            <w:r>
              <w:rPr>
                <w:bCs/>
                <w:lang w:eastAsia="zh-CN"/>
              </w:rPr>
              <w:t>NOTE 2</w:t>
            </w:r>
          </w:p>
        </w:tc>
        <w:tc>
          <w:tcPr>
            <w:tcW w:w="1027" w:type="dxa"/>
            <w:vAlign w:val="center"/>
          </w:tcPr>
          <w:p w14:paraId="783F5371" w14:textId="77777777" w:rsidR="000F03AD" w:rsidRDefault="000F03AD" w:rsidP="000F03AD">
            <w:pPr>
              <w:pStyle w:val="TAC"/>
              <w:rPr>
                <w:bCs/>
                <w:lang w:eastAsia="zh-CN"/>
              </w:rPr>
            </w:pPr>
            <w:r>
              <w:rPr>
                <w:bCs/>
                <w:lang w:eastAsia="zh-CN"/>
              </w:rPr>
              <w:t>UL2/DL1</w:t>
            </w:r>
          </w:p>
          <w:p w14:paraId="30711B0D" w14:textId="77777777" w:rsidR="000F03AD" w:rsidRDefault="000F03AD" w:rsidP="000F03AD">
            <w:pPr>
              <w:pStyle w:val="TAC"/>
              <w:rPr>
                <w:bCs/>
                <w:lang w:eastAsia="zh-CN"/>
              </w:rPr>
            </w:pPr>
            <w:r>
              <w:rPr>
                <w:bCs/>
                <w:lang w:eastAsia="zh-CN"/>
              </w:rPr>
              <w:t>direct-hit</w:t>
            </w:r>
          </w:p>
        </w:tc>
      </w:tr>
      <w:tr w:rsidR="000F03AD" w14:paraId="30384CEF" w14:textId="77777777" w:rsidTr="000F03AD">
        <w:trPr>
          <w:trHeight w:val="300"/>
          <w:jc w:val="center"/>
        </w:trPr>
        <w:tc>
          <w:tcPr>
            <w:tcW w:w="902" w:type="dxa"/>
            <w:vAlign w:val="center"/>
          </w:tcPr>
          <w:p w14:paraId="4D295BC8"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46B2E9E3" w14:textId="77777777" w:rsidR="000F03AD" w:rsidRDefault="000F03AD" w:rsidP="000F03AD">
            <w:pPr>
              <w:pStyle w:val="TAC"/>
              <w:rPr>
                <w:vertAlign w:val="superscript"/>
                <w:lang w:eastAsia="zh-CN"/>
              </w:rPr>
            </w:pPr>
            <w:r>
              <w:rPr>
                <w:rFonts w:hint="eastAsia"/>
                <w:lang w:eastAsia="zh-CN"/>
              </w:rPr>
              <w:t>n</w:t>
            </w:r>
            <w:r>
              <w:rPr>
                <w:lang w:eastAsia="zh-CN"/>
              </w:rPr>
              <w:t>77</w:t>
            </w:r>
          </w:p>
        </w:tc>
        <w:tc>
          <w:tcPr>
            <w:tcW w:w="1104" w:type="dxa"/>
            <w:noWrap/>
            <w:vAlign w:val="center"/>
          </w:tcPr>
          <w:p w14:paraId="58C38853" w14:textId="77777777" w:rsidR="000F03AD" w:rsidRDefault="000F03AD" w:rsidP="000F03AD">
            <w:pPr>
              <w:pStyle w:val="TAC"/>
              <w:rPr>
                <w:bCs/>
                <w:lang w:eastAsia="zh-CN"/>
              </w:rPr>
            </w:pPr>
            <w:r>
              <w:rPr>
                <w:bCs/>
                <w:lang w:eastAsia="zh-CN"/>
              </w:rPr>
              <w:t>5</w:t>
            </w:r>
          </w:p>
        </w:tc>
        <w:tc>
          <w:tcPr>
            <w:tcW w:w="1134" w:type="dxa"/>
            <w:vAlign w:val="center"/>
          </w:tcPr>
          <w:p w14:paraId="6051B057" w14:textId="77777777" w:rsidR="000F03AD" w:rsidRDefault="000F03AD" w:rsidP="000F03AD">
            <w:pPr>
              <w:pStyle w:val="TAC"/>
              <w:rPr>
                <w:bCs/>
                <w:lang w:eastAsia="zh-CN"/>
              </w:rPr>
            </w:pPr>
            <w:r>
              <w:rPr>
                <w:bCs/>
                <w:lang w:eastAsia="zh-CN"/>
              </w:rPr>
              <w:t>15</w:t>
            </w:r>
          </w:p>
        </w:tc>
        <w:tc>
          <w:tcPr>
            <w:tcW w:w="2068" w:type="dxa"/>
            <w:noWrap/>
            <w:vAlign w:val="center"/>
          </w:tcPr>
          <w:p w14:paraId="38E6F1CB" w14:textId="77777777" w:rsidR="000F03AD" w:rsidRDefault="000F03AD" w:rsidP="000F03AD">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0ED6B9B6" w14:textId="77777777" w:rsidR="000F03AD" w:rsidRDefault="000F03AD" w:rsidP="000F03AD">
            <w:pPr>
              <w:pStyle w:val="TAC"/>
              <w:rPr>
                <w:lang w:eastAsia="zh-CN"/>
              </w:rPr>
            </w:pPr>
            <w:r>
              <w:rPr>
                <w:lang w:eastAsia="zh-CN"/>
              </w:rPr>
              <w:t>10</w:t>
            </w:r>
          </w:p>
        </w:tc>
        <w:tc>
          <w:tcPr>
            <w:tcW w:w="788" w:type="dxa"/>
            <w:noWrap/>
            <w:vAlign w:val="center"/>
          </w:tcPr>
          <w:p w14:paraId="5E9F4119" w14:textId="77777777" w:rsidR="000F03AD" w:rsidRDefault="000F03AD" w:rsidP="000F03AD">
            <w:pPr>
              <w:pStyle w:val="TAC"/>
              <w:rPr>
                <w:bCs/>
                <w:lang w:eastAsia="zh-CN"/>
              </w:rPr>
            </w:pPr>
            <w:r>
              <w:rPr>
                <w:bCs/>
                <w:lang w:eastAsia="zh-CN"/>
              </w:rPr>
              <w:t>10.4</w:t>
            </w:r>
          </w:p>
        </w:tc>
        <w:tc>
          <w:tcPr>
            <w:tcW w:w="1026" w:type="dxa"/>
            <w:vAlign w:val="center"/>
          </w:tcPr>
          <w:p w14:paraId="1E914EF3" w14:textId="77777777" w:rsidR="000F03AD" w:rsidRDefault="000F03AD" w:rsidP="000F03AD">
            <w:pPr>
              <w:pStyle w:val="TAC"/>
              <w:rPr>
                <w:bCs/>
                <w:lang w:eastAsia="zh-CN"/>
              </w:rPr>
            </w:pPr>
            <w:r>
              <w:rPr>
                <w:bCs/>
                <w:lang w:eastAsia="zh-CN"/>
              </w:rPr>
              <w:t>NOTE 5</w:t>
            </w:r>
          </w:p>
        </w:tc>
        <w:tc>
          <w:tcPr>
            <w:tcW w:w="1027" w:type="dxa"/>
            <w:vAlign w:val="center"/>
          </w:tcPr>
          <w:p w14:paraId="478E8536" w14:textId="77777777" w:rsidR="000F03AD" w:rsidRDefault="000F03AD" w:rsidP="000F03AD">
            <w:pPr>
              <w:pStyle w:val="TAC"/>
              <w:rPr>
                <w:bCs/>
                <w:lang w:eastAsia="zh-CN"/>
              </w:rPr>
            </w:pPr>
            <w:r>
              <w:rPr>
                <w:bCs/>
                <w:lang w:eastAsia="zh-CN"/>
              </w:rPr>
              <w:t>UL5/DL1</w:t>
            </w:r>
          </w:p>
          <w:p w14:paraId="419946A7" w14:textId="77777777" w:rsidR="000F03AD" w:rsidRDefault="000F03AD" w:rsidP="000F03AD">
            <w:pPr>
              <w:pStyle w:val="TAC"/>
              <w:rPr>
                <w:bCs/>
                <w:lang w:eastAsia="zh-CN"/>
              </w:rPr>
            </w:pPr>
            <w:r>
              <w:rPr>
                <w:bCs/>
                <w:lang w:eastAsia="zh-CN"/>
              </w:rPr>
              <w:t>direct-hit</w:t>
            </w:r>
          </w:p>
        </w:tc>
      </w:tr>
      <w:tr w:rsidR="000F03AD" w14:paraId="64C0C67A" w14:textId="77777777" w:rsidTr="000F03AD">
        <w:trPr>
          <w:trHeight w:val="300"/>
          <w:jc w:val="center"/>
        </w:trPr>
        <w:tc>
          <w:tcPr>
            <w:tcW w:w="902" w:type="dxa"/>
            <w:vAlign w:val="center"/>
          </w:tcPr>
          <w:p w14:paraId="7AEC459C"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55377B3D" w14:textId="77777777" w:rsidR="000F03AD" w:rsidRDefault="000F03AD" w:rsidP="000F03AD">
            <w:pPr>
              <w:pStyle w:val="TAC"/>
              <w:rPr>
                <w:vertAlign w:val="superscript"/>
                <w:lang w:eastAsia="zh-CN"/>
              </w:rPr>
            </w:pPr>
            <w:r>
              <w:rPr>
                <w:rFonts w:hint="eastAsia"/>
                <w:lang w:eastAsia="zh-CN"/>
              </w:rPr>
              <w:t>n</w:t>
            </w:r>
            <w:r>
              <w:rPr>
                <w:lang w:eastAsia="zh-CN"/>
              </w:rPr>
              <w:t>77</w:t>
            </w:r>
          </w:p>
        </w:tc>
        <w:tc>
          <w:tcPr>
            <w:tcW w:w="1104" w:type="dxa"/>
            <w:noWrap/>
            <w:vAlign w:val="center"/>
          </w:tcPr>
          <w:p w14:paraId="4C7FBFE1" w14:textId="77777777" w:rsidR="000F03AD" w:rsidRDefault="000F03AD" w:rsidP="000F03AD">
            <w:pPr>
              <w:pStyle w:val="TAC"/>
              <w:rPr>
                <w:bCs/>
                <w:lang w:eastAsia="zh-CN"/>
              </w:rPr>
            </w:pPr>
            <w:r>
              <w:rPr>
                <w:bCs/>
                <w:lang w:eastAsia="zh-CN"/>
              </w:rPr>
              <w:t>5</w:t>
            </w:r>
          </w:p>
        </w:tc>
        <w:tc>
          <w:tcPr>
            <w:tcW w:w="1134" w:type="dxa"/>
            <w:vAlign w:val="center"/>
          </w:tcPr>
          <w:p w14:paraId="5BF10A15" w14:textId="77777777" w:rsidR="000F03AD" w:rsidRDefault="000F03AD" w:rsidP="000F03AD">
            <w:pPr>
              <w:pStyle w:val="TAC"/>
              <w:rPr>
                <w:bCs/>
                <w:lang w:eastAsia="zh-CN"/>
              </w:rPr>
            </w:pPr>
            <w:r>
              <w:rPr>
                <w:bCs/>
                <w:lang w:eastAsia="zh-CN"/>
              </w:rPr>
              <w:t>15</w:t>
            </w:r>
          </w:p>
        </w:tc>
        <w:tc>
          <w:tcPr>
            <w:tcW w:w="2068" w:type="dxa"/>
            <w:noWrap/>
            <w:vAlign w:val="center"/>
          </w:tcPr>
          <w:p w14:paraId="491C9E52"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9F28FB2" w14:textId="77777777" w:rsidR="000F03AD" w:rsidRDefault="000F03AD" w:rsidP="000F03AD">
            <w:pPr>
              <w:pStyle w:val="TAC"/>
              <w:rPr>
                <w:lang w:eastAsia="zh-CN"/>
              </w:rPr>
            </w:pPr>
            <w:r>
              <w:rPr>
                <w:lang w:eastAsia="zh-CN"/>
              </w:rPr>
              <w:t>100</w:t>
            </w:r>
          </w:p>
        </w:tc>
        <w:tc>
          <w:tcPr>
            <w:tcW w:w="788" w:type="dxa"/>
            <w:noWrap/>
            <w:vAlign w:val="center"/>
          </w:tcPr>
          <w:p w14:paraId="197F8CB0" w14:textId="77777777" w:rsidR="000F03AD" w:rsidRDefault="000F03AD" w:rsidP="000F03AD">
            <w:pPr>
              <w:pStyle w:val="TAC"/>
              <w:rPr>
                <w:bCs/>
                <w:lang w:eastAsia="zh-CN"/>
              </w:rPr>
            </w:pPr>
            <w:r>
              <w:rPr>
                <w:bCs/>
                <w:lang w:eastAsia="zh-CN"/>
              </w:rPr>
              <w:t>0.7</w:t>
            </w:r>
          </w:p>
        </w:tc>
        <w:tc>
          <w:tcPr>
            <w:tcW w:w="1026" w:type="dxa"/>
            <w:vAlign w:val="center"/>
          </w:tcPr>
          <w:p w14:paraId="4D44FA6D" w14:textId="77777777" w:rsidR="000F03AD" w:rsidRDefault="000F03AD" w:rsidP="000F03AD">
            <w:pPr>
              <w:pStyle w:val="TAC"/>
              <w:rPr>
                <w:bCs/>
                <w:lang w:eastAsia="zh-CN"/>
              </w:rPr>
            </w:pPr>
            <w:r>
              <w:rPr>
                <w:bCs/>
                <w:lang w:eastAsia="zh-CN"/>
              </w:rPr>
              <w:t>NOTE 5</w:t>
            </w:r>
          </w:p>
        </w:tc>
        <w:tc>
          <w:tcPr>
            <w:tcW w:w="1027" w:type="dxa"/>
            <w:vAlign w:val="center"/>
          </w:tcPr>
          <w:p w14:paraId="6A48142B" w14:textId="77777777" w:rsidR="000F03AD" w:rsidRDefault="000F03AD" w:rsidP="000F03AD">
            <w:pPr>
              <w:pStyle w:val="TAC"/>
              <w:rPr>
                <w:bCs/>
                <w:lang w:eastAsia="zh-CN"/>
              </w:rPr>
            </w:pPr>
            <w:r>
              <w:rPr>
                <w:bCs/>
                <w:lang w:eastAsia="zh-CN"/>
              </w:rPr>
              <w:t>UL5/DL1</w:t>
            </w:r>
          </w:p>
          <w:p w14:paraId="6A3A9707" w14:textId="77777777" w:rsidR="000F03AD" w:rsidRDefault="000F03AD" w:rsidP="000F03AD">
            <w:pPr>
              <w:pStyle w:val="TAC"/>
              <w:rPr>
                <w:bCs/>
                <w:lang w:eastAsia="zh-CN"/>
              </w:rPr>
            </w:pPr>
            <w:r>
              <w:rPr>
                <w:bCs/>
                <w:lang w:eastAsia="zh-CN"/>
              </w:rPr>
              <w:t>direct-hit</w:t>
            </w:r>
          </w:p>
        </w:tc>
      </w:tr>
      <w:tr w:rsidR="000F03AD" w14:paraId="6CDFFE59" w14:textId="77777777" w:rsidTr="000F03AD">
        <w:trPr>
          <w:trHeight w:val="300"/>
          <w:jc w:val="center"/>
        </w:trPr>
        <w:tc>
          <w:tcPr>
            <w:tcW w:w="902" w:type="dxa"/>
            <w:vAlign w:val="center"/>
          </w:tcPr>
          <w:p w14:paraId="528B157A"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3CC3DD62"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4110E04D" w14:textId="77777777" w:rsidR="000F03AD" w:rsidRDefault="000F03AD" w:rsidP="000F03AD">
            <w:pPr>
              <w:pStyle w:val="TAC"/>
              <w:rPr>
                <w:bCs/>
                <w:lang w:eastAsia="zh-CN"/>
              </w:rPr>
            </w:pPr>
            <w:r>
              <w:rPr>
                <w:bCs/>
                <w:lang w:eastAsia="zh-CN"/>
              </w:rPr>
              <w:t>5</w:t>
            </w:r>
          </w:p>
        </w:tc>
        <w:tc>
          <w:tcPr>
            <w:tcW w:w="1134" w:type="dxa"/>
            <w:vAlign w:val="center"/>
          </w:tcPr>
          <w:p w14:paraId="3F79D2CC" w14:textId="77777777" w:rsidR="000F03AD" w:rsidRDefault="000F03AD" w:rsidP="000F03AD">
            <w:pPr>
              <w:pStyle w:val="TAC"/>
              <w:rPr>
                <w:bCs/>
                <w:lang w:eastAsia="zh-CN"/>
              </w:rPr>
            </w:pPr>
            <w:r>
              <w:rPr>
                <w:bCs/>
                <w:lang w:eastAsia="zh-CN"/>
              </w:rPr>
              <w:t>15</w:t>
            </w:r>
          </w:p>
        </w:tc>
        <w:tc>
          <w:tcPr>
            <w:tcW w:w="2068" w:type="dxa"/>
            <w:noWrap/>
            <w:vAlign w:val="center"/>
          </w:tcPr>
          <w:p w14:paraId="3F98BA5F" w14:textId="77777777" w:rsidR="000F03AD" w:rsidRDefault="000F03AD" w:rsidP="000F03AD">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1329551" w14:textId="77777777" w:rsidR="000F03AD" w:rsidRDefault="000F03AD" w:rsidP="000F03AD">
            <w:pPr>
              <w:pStyle w:val="TAC"/>
              <w:rPr>
                <w:lang w:eastAsia="zh-CN"/>
              </w:rPr>
            </w:pPr>
            <w:r>
              <w:rPr>
                <w:lang w:eastAsia="zh-CN"/>
              </w:rPr>
              <w:t>10</w:t>
            </w:r>
          </w:p>
        </w:tc>
        <w:tc>
          <w:tcPr>
            <w:tcW w:w="788" w:type="dxa"/>
            <w:noWrap/>
            <w:vAlign w:val="center"/>
          </w:tcPr>
          <w:p w14:paraId="6C973737" w14:textId="77777777" w:rsidR="000F03AD" w:rsidRDefault="000F03AD" w:rsidP="000F03AD">
            <w:pPr>
              <w:pStyle w:val="TAC"/>
              <w:rPr>
                <w:bCs/>
                <w:lang w:eastAsia="zh-CN"/>
              </w:rPr>
            </w:pPr>
            <w:r>
              <w:rPr>
                <w:bCs/>
                <w:lang w:eastAsia="zh-CN"/>
              </w:rPr>
              <w:t>10.4</w:t>
            </w:r>
          </w:p>
        </w:tc>
        <w:tc>
          <w:tcPr>
            <w:tcW w:w="1026" w:type="dxa"/>
            <w:vAlign w:val="center"/>
          </w:tcPr>
          <w:p w14:paraId="002E1D50" w14:textId="77777777" w:rsidR="000F03AD" w:rsidRDefault="000F03AD" w:rsidP="000F03AD">
            <w:pPr>
              <w:pStyle w:val="TAC"/>
              <w:rPr>
                <w:bCs/>
                <w:lang w:eastAsia="zh-CN"/>
              </w:rPr>
            </w:pPr>
            <w:r>
              <w:rPr>
                <w:bCs/>
                <w:lang w:eastAsia="zh-CN"/>
              </w:rPr>
              <w:t>NOTE 5</w:t>
            </w:r>
          </w:p>
        </w:tc>
        <w:tc>
          <w:tcPr>
            <w:tcW w:w="1027" w:type="dxa"/>
            <w:vAlign w:val="center"/>
          </w:tcPr>
          <w:p w14:paraId="042741EF" w14:textId="77777777" w:rsidR="000F03AD" w:rsidRDefault="000F03AD" w:rsidP="000F03AD">
            <w:pPr>
              <w:pStyle w:val="TAC"/>
              <w:rPr>
                <w:bCs/>
                <w:lang w:eastAsia="zh-CN"/>
              </w:rPr>
            </w:pPr>
            <w:r>
              <w:rPr>
                <w:bCs/>
                <w:lang w:eastAsia="zh-CN"/>
              </w:rPr>
              <w:t>UL5/DL1</w:t>
            </w:r>
          </w:p>
          <w:p w14:paraId="71192652" w14:textId="77777777" w:rsidR="000F03AD" w:rsidRDefault="000F03AD" w:rsidP="000F03AD">
            <w:pPr>
              <w:pStyle w:val="TAC"/>
              <w:rPr>
                <w:bCs/>
                <w:lang w:eastAsia="zh-CN"/>
              </w:rPr>
            </w:pPr>
            <w:r>
              <w:rPr>
                <w:bCs/>
                <w:lang w:eastAsia="zh-CN"/>
              </w:rPr>
              <w:t>direct-hit</w:t>
            </w:r>
          </w:p>
        </w:tc>
      </w:tr>
      <w:tr w:rsidR="000F03AD" w14:paraId="58A1449D" w14:textId="77777777" w:rsidTr="000F03AD">
        <w:trPr>
          <w:trHeight w:val="300"/>
          <w:jc w:val="center"/>
        </w:trPr>
        <w:tc>
          <w:tcPr>
            <w:tcW w:w="902" w:type="dxa"/>
            <w:vAlign w:val="center"/>
          </w:tcPr>
          <w:p w14:paraId="682D9F3B" w14:textId="77777777" w:rsidR="000F03AD" w:rsidRDefault="000F03AD" w:rsidP="000F03AD">
            <w:pPr>
              <w:pStyle w:val="TAC"/>
              <w:rPr>
                <w:lang w:eastAsia="zh-CN"/>
              </w:rPr>
            </w:pPr>
            <w:r>
              <w:rPr>
                <w:rFonts w:hint="eastAsia"/>
                <w:lang w:eastAsia="zh-CN"/>
              </w:rPr>
              <w:t>n</w:t>
            </w:r>
            <w:r>
              <w:rPr>
                <w:lang w:eastAsia="zh-CN"/>
              </w:rPr>
              <w:t>28</w:t>
            </w:r>
          </w:p>
        </w:tc>
        <w:tc>
          <w:tcPr>
            <w:tcW w:w="766" w:type="dxa"/>
            <w:vAlign w:val="center"/>
          </w:tcPr>
          <w:p w14:paraId="394280DC"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47565D60" w14:textId="77777777" w:rsidR="000F03AD" w:rsidRDefault="000F03AD" w:rsidP="000F03AD">
            <w:pPr>
              <w:pStyle w:val="TAC"/>
              <w:rPr>
                <w:bCs/>
                <w:lang w:eastAsia="zh-CN"/>
              </w:rPr>
            </w:pPr>
            <w:r>
              <w:rPr>
                <w:bCs/>
                <w:lang w:eastAsia="zh-CN"/>
              </w:rPr>
              <w:t>5</w:t>
            </w:r>
          </w:p>
        </w:tc>
        <w:tc>
          <w:tcPr>
            <w:tcW w:w="1134" w:type="dxa"/>
            <w:vAlign w:val="center"/>
          </w:tcPr>
          <w:p w14:paraId="57490377" w14:textId="77777777" w:rsidR="000F03AD" w:rsidRDefault="000F03AD" w:rsidP="000F03AD">
            <w:pPr>
              <w:pStyle w:val="TAC"/>
              <w:rPr>
                <w:bCs/>
                <w:lang w:eastAsia="zh-CN"/>
              </w:rPr>
            </w:pPr>
            <w:r>
              <w:rPr>
                <w:bCs/>
                <w:lang w:eastAsia="zh-CN"/>
              </w:rPr>
              <w:t>15</w:t>
            </w:r>
          </w:p>
        </w:tc>
        <w:tc>
          <w:tcPr>
            <w:tcW w:w="2068" w:type="dxa"/>
            <w:noWrap/>
            <w:vAlign w:val="center"/>
          </w:tcPr>
          <w:p w14:paraId="2716D309"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1AABBD7" w14:textId="77777777" w:rsidR="000F03AD" w:rsidRDefault="000F03AD" w:rsidP="000F03AD">
            <w:pPr>
              <w:pStyle w:val="TAC"/>
              <w:rPr>
                <w:lang w:eastAsia="zh-CN"/>
              </w:rPr>
            </w:pPr>
            <w:r>
              <w:rPr>
                <w:lang w:eastAsia="zh-CN"/>
              </w:rPr>
              <w:t>100</w:t>
            </w:r>
          </w:p>
        </w:tc>
        <w:tc>
          <w:tcPr>
            <w:tcW w:w="788" w:type="dxa"/>
            <w:noWrap/>
            <w:vAlign w:val="center"/>
          </w:tcPr>
          <w:p w14:paraId="7DF4EA17" w14:textId="77777777" w:rsidR="000F03AD" w:rsidRDefault="000F03AD" w:rsidP="000F03AD">
            <w:pPr>
              <w:pStyle w:val="TAC"/>
              <w:rPr>
                <w:bCs/>
                <w:lang w:eastAsia="zh-CN"/>
              </w:rPr>
            </w:pPr>
            <w:r>
              <w:rPr>
                <w:bCs/>
                <w:lang w:eastAsia="zh-CN"/>
              </w:rPr>
              <w:t>0.7</w:t>
            </w:r>
          </w:p>
        </w:tc>
        <w:tc>
          <w:tcPr>
            <w:tcW w:w="1026" w:type="dxa"/>
            <w:vAlign w:val="center"/>
          </w:tcPr>
          <w:p w14:paraId="37C55D08" w14:textId="77777777" w:rsidR="000F03AD" w:rsidRDefault="000F03AD" w:rsidP="000F03AD">
            <w:pPr>
              <w:pStyle w:val="TAC"/>
              <w:rPr>
                <w:bCs/>
                <w:lang w:eastAsia="zh-CN"/>
              </w:rPr>
            </w:pPr>
            <w:r>
              <w:rPr>
                <w:bCs/>
                <w:lang w:eastAsia="zh-CN"/>
              </w:rPr>
              <w:t>NOTE 5</w:t>
            </w:r>
          </w:p>
        </w:tc>
        <w:tc>
          <w:tcPr>
            <w:tcW w:w="1027" w:type="dxa"/>
            <w:vAlign w:val="center"/>
          </w:tcPr>
          <w:p w14:paraId="298ECC4E" w14:textId="77777777" w:rsidR="000F03AD" w:rsidRDefault="000F03AD" w:rsidP="000F03AD">
            <w:pPr>
              <w:pStyle w:val="TAC"/>
              <w:rPr>
                <w:bCs/>
                <w:lang w:eastAsia="zh-CN"/>
              </w:rPr>
            </w:pPr>
            <w:r>
              <w:rPr>
                <w:bCs/>
                <w:lang w:eastAsia="zh-CN"/>
              </w:rPr>
              <w:t>UL5/DL1</w:t>
            </w:r>
          </w:p>
          <w:p w14:paraId="6640A25A" w14:textId="77777777" w:rsidR="000F03AD" w:rsidRDefault="000F03AD" w:rsidP="000F03AD">
            <w:pPr>
              <w:pStyle w:val="TAC"/>
              <w:rPr>
                <w:bCs/>
                <w:lang w:eastAsia="zh-CN"/>
              </w:rPr>
            </w:pPr>
            <w:r>
              <w:rPr>
                <w:bCs/>
                <w:lang w:eastAsia="zh-CN"/>
              </w:rPr>
              <w:t>direct-hit</w:t>
            </w:r>
          </w:p>
        </w:tc>
      </w:tr>
      <w:tr w:rsidR="000F03AD" w14:paraId="505B2475" w14:textId="77777777" w:rsidTr="000F03AD">
        <w:trPr>
          <w:trHeight w:val="300"/>
          <w:jc w:val="center"/>
        </w:trPr>
        <w:tc>
          <w:tcPr>
            <w:tcW w:w="902" w:type="dxa"/>
            <w:vAlign w:val="center"/>
          </w:tcPr>
          <w:p w14:paraId="3DD226C8" w14:textId="77777777" w:rsidR="000F03AD" w:rsidRDefault="000F03AD" w:rsidP="000F03AD">
            <w:pPr>
              <w:pStyle w:val="TAC"/>
              <w:rPr>
                <w:lang w:eastAsia="zh-CN"/>
              </w:rPr>
            </w:pPr>
            <w:r>
              <w:rPr>
                <w:lang w:eastAsia="zh-CN"/>
              </w:rPr>
              <w:t>n28</w:t>
            </w:r>
          </w:p>
        </w:tc>
        <w:tc>
          <w:tcPr>
            <w:tcW w:w="766" w:type="dxa"/>
            <w:vAlign w:val="center"/>
          </w:tcPr>
          <w:p w14:paraId="4226A823" w14:textId="77777777" w:rsidR="000F03AD" w:rsidRDefault="000F03AD" w:rsidP="000F03AD">
            <w:pPr>
              <w:pStyle w:val="TAC"/>
              <w:rPr>
                <w:lang w:eastAsia="zh-CN"/>
              </w:rPr>
            </w:pPr>
            <w:r>
              <w:rPr>
                <w:lang w:eastAsia="zh-CN"/>
              </w:rPr>
              <w:t>n94</w:t>
            </w:r>
          </w:p>
        </w:tc>
        <w:tc>
          <w:tcPr>
            <w:tcW w:w="1104" w:type="dxa"/>
            <w:noWrap/>
            <w:vAlign w:val="center"/>
          </w:tcPr>
          <w:p w14:paraId="600D2C9E" w14:textId="77777777" w:rsidR="000F03AD" w:rsidRDefault="000F03AD" w:rsidP="000F03AD">
            <w:pPr>
              <w:pStyle w:val="TAC"/>
              <w:rPr>
                <w:bCs/>
                <w:lang w:eastAsia="zh-CN"/>
              </w:rPr>
            </w:pPr>
            <w:r>
              <w:rPr>
                <w:bCs/>
                <w:lang w:eastAsia="zh-CN"/>
              </w:rPr>
              <w:t>5</w:t>
            </w:r>
          </w:p>
        </w:tc>
        <w:tc>
          <w:tcPr>
            <w:tcW w:w="1134" w:type="dxa"/>
            <w:vAlign w:val="center"/>
          </w:tcPr>
          <w:p w14:paraId="7475846F" w14:textId="77777777" w:rsidR="000F03AD" w:rsidRDefault="000F03AD" w:rsidP="000F03AD">
            <w:pPr>
              <w:pStyle w:val="TAC"/>
              <w:rPr>
                <w:bCs/>
                <w:lang w:eastAsia="zh-CN"/>
              </w:rPr>
            </w:pPr>
            <w:r>
              <w:rPr>
                <w:bCs/>
                <w:lang w:eastAsia="zh-CN"/>
              </w:rPr>
              <w:t>15</w:t>
            </w:r>
          </w:p>
        </w:tc>
        <w:tc>
          <w:tcPr>
            <w:tcW w:w="2068" w:type="dxa"/>
            <w:noWrap/>
            <w:vAlign w:val="center"/>
          </w:tcPr>
          <w:p w14:paraId="5B668AC3" w14:textId="77777777" w:rsidR="000F03AD" w:rsidRDefault="000F03AD" w:rsidP="000F03AD">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07E63F2C" w14:textId="77777777" w:rsidR="000F03AD" w:rsidRDefault="000F03AD" w:rsidP="000F03AD">
            <w:pPr>
              <w:pStyle w:val="TAC"/>
              <w:rPr>
                <w:lang w:eastAsia="zh-CN"/>
              </w:rPr>
            </w:pPr>
            <w:r>
              <w:rPr>
                <w:lang w:eastAsia="zh-CN"/>
              </w:rPr>
              <w:t>5</w:t>
            </w:r>
          </w:p>
        </w:tc>
        <w:tc>
          <w:tcPr>
            <w:tcW w:w="788" w:type="dxa"/>
            <w:noWrap/>
            <w:vAlign w:val="center"/>
          </w:tcPr>
          <w:p w14:paraId="271236C7" w14:textId="77777777" w:rsidR="000F03AD" w:rsidRDefault="000F03AD" w:rsidP="000F03AD">
            <w:pPr>
              <w:pStyle w:val="TAC"/>
              <w:rPr>
                <w:bCs/>
                <w:lang w:eastAsia="zh-CN"/>
              </w:rPr>
            </w:pPr>
            <w:r>
              <w:rPr>
                <w:bCs/>
                <w:lang w:eastAsia="zh-CN"/>
              </w:rPr>
              <w:t>28.1</w:t>
            </w:r>
          </w:p>
        </w:tc>
        <w:tc>
          <w:tcPr>
            <w:tcW w:w="1026" w:type="dxa"/>
            <w:vAlign w:val="center"/>
          </w:tcPr>
          <w:p w14:paraId="00CC4830" w14:textId="77777777" w:rsidR="000F03AD" w:rsidRDefault="000F03AD" w:rsidP="000F03AD">
            <w:pPr>
              <w:pStyle w:val="TAC"/>
              <w:rPr>
                <w:bCs/>
                <w:lang w:eastAsia="zh-CN"/>
              </w:rPr>
            </w:pPr>
            <w:r>
              <w:rPr>
                <w:bCs/>
                <w:lang w:eastAsia="zh-CN"/>
              </w:rPr>
              <w:t>NOTE 2</w:t>
            </w:r>
          </w:p>
        </w:tc>
        <w:tc>
          <w:tcPr>
            <w:tcW w:w="1027" w:type="dxa"/>
            <w:vAlign w:val="center"/>
          </w:tcPr>
          <w:p w14:paraId="37FA0F63" w14:textId="77777777" w:rsidR="000F03AD" w:rsidRDefault="000F03AD" w:rsidP="000F03AD">
            <w:pPr>
              <w:pStyle w:val="TAC"/>
              <w:rPr>
                <w:bCs/>
                <w:lang w:eastAsia="zh-CN"/>
              </w:rPr>
            </w:pPr>
            <w:r>
              <w:rPr>
                <w:bCs/>
                <w:lang w:eastAsia="zh-CN"/>
              </w:rPr>
              <w:t>UL2/DL1</w:t>
            </w:r>
          </w:p>
          <w:p w14:paraId="0F2D1A6B" w14:textId="77777777" w:rsidR="000F03AD" w:rsidRDefault="000F03AD" w:rsidP="000F03AD">
            <w:pPr>
              <w:pStyle w:val="TAC"/>
              <w:rPr>
                <w:bCs/>
                <w:lang w:eastAsia="zh-CN"/>
              </w:rPr>
            </w:pPr>
            <w:r>
              <w:rPr>
                <w:bCs/>
                <w:lang w:eastAsia="zh-CN"/>
              </w:rPr>
              <w:t>direct-hit</w:t>
            </w:r>
          </w:p>
        </w:tc>
      </w:tr>
      <w:tr w:rsidR="000F03AD" w14:paraId="02777AB5" w14:textId="77777777" w:rsidTr="000F03AD">
        <w:trPr>
          <w:trHeight w:val="300"/>
          <w:jc w:val="center"/>
        </w:trPr>
        <w:tc>
          <w:tcPr>
            <w:tcW w:w="902" w:type="dxa"/>
            <w:vAlign w:val="center"/>
          </w:tcPr>
          <w:p w14:paraId="53926F13" w14:textId="77777777" w:rsidR="000F03AD" w:rsidRDefault="000F03AD" w:rsidP="000F03AD">
            <w:pPr>
              <w:pStyle w:val="TAC"/>
              <w:rPr>
                <w:lang w:eastAsia="zh-CN"/>
              </w:rPr>
            </w:pPr>
            <w:r>
              <w:rPr>
                <w:lang w:eastAsia="zh-CN"/>
              </w:rPr>
              <w:t>n28</w:t>
            </w:r>
          </w:p>
        </w:tc>
        <w:tc>
          <w:tcPr>
            <w:tcW w:w="766" w:type="dxa"/>
            <w:vAlign w:val="center"/>
          </w:tcPr>
          <w:p w14:paraId="33BC0C30" w14:textId="77777777" w:rsidR="000F03AD" w:rsidRDefault="000F03AD" w:rsidP="000F03AD">
            <w:pPr>
              <w:pStyle w:val="TAC"/>
              <w:rPr>
                <w:lang w:eastAsia="zh-CN"/>
              </w:rPr>
            </w:pPr>
            <w:r>
              <w:rPr>
                <w:lang w:eastAsia="zh-CN"/>
              </w:rPr>
              <w:t>n94</w:t>
            </w:r>
          </w:p>
        </w:tc>
        <w:tc>
          <w:tcPr>
            <w:tcW w:w="1104" w:type="dxa"/>
            <w:noWrap/>
            <w:vAlign w:val="center"/>
          </w:tcPr>
          <w:p w14:paraId="502C5093" w14:textId="77777777" w:rsidR="000F03AD" w:rsidRDefault="000F03AD" w:rsidP="000F03AD">
            <w:pPr>
              <w:pStyle w:val="TAC"/>
              <w:rPr>
                <w:bCs/>
                <w:lang w:eastAsia="zh-CN"/>
              </w:rPr>
            </w:pPr>
            <w:r>
              <w:rPr>
                <w:bCs/>
                <w:lang w:eastAsia="zh-CN"/>
              </w:rPr>
              <w:t>10</w:t>
            </w:r>
          </w:p>
        </w:tc>
        <w:tc>
          <w:tcPr>
            <w:tcW w:w="1134" w:type="dxa"/>
            <w:vAlign w:val="center"/>
          </w:tcPr>
          <w:p w14:paraId="4F1BE7A6" w14:textId="77777777" w:rsidR="000F03AD" w:rsidRDefault="000F03AD" w:rsidP="000F03AD">
            <w:pPr>
              <w:pStyle w:val="TAC"/>
              <w:rPr>
                <w:bCs/>
                <w:lang w:eastAsia="zh-CN"/>
              </w:rPr>
            </w:pPr>
            <w:r>
              <w:rPr>
                <w:bCs/>
                <w:lang w:eastAsia="zh-CN"/>
              </w:rPr>
              <w:t>15</w:t>
            </w:r>
          </w:p>
        </w:tc>
        <w:tc>
          <w:tcPr>
            <w:tcW w:w="2068" w:type="dxa"/>
            <w:noWrap/>
            <w:vAlign w:val="center"/>
          </w:tcPr>
          <w:p w14:paraId="7C92B9BF"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23ECCA8D" w14:textId="77777777" w:rsidR="000F03AD" w:rsidRDefault="000F03AD" w:rsidP="000F03AD">
            <w:pPr>
              <w:pStyle w:val="TAC"/>
              <w:rPr>
                <w:lang w:eastAsia="zh-CN"/>
              </w:rPr>
            </w:pPr>
            <w:r>
              <w:rPr>
                <w:lang w:eastAsia="zh-CN"/>
              </w:rPr>
              <w:t>50</w:t>
            </w:r>
          </w:p>
        </w:tc>
        <w:tc>
          <w:tcPr>
            <w:tcW w:w="788" w:type="dxa"/>
            <w:noWrap/>
            <w:vAlign w:val="center"/>
          </w:tcPr>
          <w:p w14:paraId="4E2347EE" w14:textId="77777777" w:rsidR="000F03AD" w:rsidRDefault="000F03AD" w:rsidP="000F03AD">
            <w:pPr>
              <w:pStyle w:val="TAC"/>
              <w:rPr>
                <w:bCs/>
                <w:lang w:eastAsia="zh-CN"/>
              </w:rPr>
            </w:pPr>
            <w:r>
              <w:rPr>
                <w:bCs/>
                <w:lang w:eastAsia="zh-CN"/>
              </w:rPr>
              <w:t>18.7</w:t>
            </w:r>
          </w:p>
        </w:tc>
        <w:tc>
          <w:tcPr>
            <w:tcW w:w="1026" w:type="dxa"/>
            <w:vAlign w:val="center"/>
          </w:tcPr>
          <w:p w14:paraId="3A8B64F4" w14:textId="77777777" w:rsidR="000F03AD" w:rsidRDefault="000F03AD" w:rsidP="000F03AD">
            <w:pPr>
              <w:pStyle w:val="TAC"/>
              <w:rPr>
                <w:bCs/>
                <w:lang w:eastAsia="zh-CN"/>
              </w:rPr>
            </w:pPr>
            <w:r>
              <w:rPr>
                <w:bCs/>
                <w:lang w:eastAsia="zh-CN"/>
              </w:rPr>
              <w:t>NOTE 2</w:t>
            </w:r>
          </w:p>
        </w:tc>
        <w:tc>
          <w:tcPr>
            <w:tcW w:w="1027" w:type="dxa"/>
            <w:vAlign w:val="center"/>
          </w:tcPr>
          <w:p w14:paraId="10ACC946" w14:textId="77777777" w:rsidR="000F03AD" w:rsidRDefault="000F03AD" w:rsidP="000F03AD">
            <w:pPr>
              <w:pStyle w:val="TAC"/>
              <w:rPr>
                <w:bCs/>
                <w:lang w:eastAsia="zh-CN"/>
              </w:rPr>
            </w:pPr>
            <w:r>
              <w:rPr>
                <w:bCs/>
                <w:lang w:eastAsia="zh-CN"/>
              </w:rPr>
              <w:t>UL2/DL1</w:t>
            </w:r>
          </w:p>
          <w:p w14:paraId="4FB233BB" w14:textId="77777777" w:rsidR="000F03AD" w:rsidRDefault="000F03AD" w:rsidP="000F03AD">
            <w:pPr>
              <w:pStyle w:val="TAC"/>
              <w:rPr>
                <w:bCs/>
                <w:lang w:eastAsia="zh-CN"/>
              </w:rPr>
            </w:pPr>
            <w:r>
              <w:rPr>
                <w:bCs/>
                <w:lang w:eastAsia="zh-CN"/>
              </w:rPr>
              <w:t>direct-hit</w:t>
            </w:r>
          </w:p>
        </w:tc>
      </w:tr>
      <w:tr w:rsidR="000F03AD" w14:paraId="4F11FB20" w14:textId="77777777" w:rsidTr="000F03AD">
        <w:trPr>
          <w:trHeight w:val="300"/>
          <w:jc w:val="center"/>
        </w:trPr>
        <w:tc>
          <w:tcPr>
            <w:tcW w:w="902" w:type="dxa"/>
            <w:vAlign w:val="center"/>
          </w:tcPr>
          <w:p w14:paraId="3CAB2934" w14:textId="77777777" w:rsidR="000F03AD" w:rsidRDefault="000F03AD" w:rsidP="000F03AD">
            <w:pPr>
              <w:pStyle w:val="TAC"/>
              <w:rPr>
                <w:lang w:eastAsia="zh-CN"/>
              </w:rPr>
            </w:pPr>
            <w:r>
              <w:rPr>
                <w:rFonts w:hint="eastAsia"/>
                <w:lang w:eastAsia="zh-CN"/>
              </w:rPr>
              <w:t>n</w:t>
            </w:r>
            <w:r>
              <w:rPr>
                <w:lang w:eastAsia="zh-CN"/>
              </w:rPr>
              <w:t>66</w:t>
            </w:r>
          </w:p>
        </w:tc>
        <w:tc>
          <w:tcPr>
            <w:tcW w:w="766" w:type="dxa"/>
            <w:vAlign w:val="center"/>
          </w:tcPr>
          <w:p w14:paraId="0D587342" w14:textId="77777777" w:rsidR="000F03AD" w:rsidRDefault="000F03AD" w:rsidP="000F03AD">
            <w:pPr>
              <w:pStyle w:val="TAC"/>
              <w:rPr>
                <w:lang w:eastAsia="zh-CN"/>
              </w:rPr>
            </w:pPr>
            <w:r>
              <w:rPr>
                <w:rFonts w:hint="eastAsia"/>
                <w:lang w:eastAsia="zh-CN"/>
              </w:rPr>
              <w:t>n</w:t>
            </w:r>
            <w:r>
              <w:rPr>
                <w:lang w:eastAsia="zh-CN"/>
              </w:rPr>
              <w:t>48</w:t>
            </w:r>
          </w:p>
        </w:tc>
        <w:tc>
          <w:tcPr>
            <w:tcW w:w="1104" w:type="dxa"/>
            <w:noWrap/>
            <w:vAlign w:val="center"/>
          </w:tcPr>
          <w:p w14:paraId="154A5A69" w14:textId="77777777" w:rsidR="000F03AD" w:rsidRDefault="000F03AD" w:rsidP="000F03AD">
            <w:pPr>
              <w:pStyle w:val="TAC"/>
              <w:rPr>
                <w:bCs/>
                <w:lang w:eastAsia="zh-CN"/>
              </w:rPr>
            </w:pPr>
            <w:r>
              <w:rPr>
                <w:bCs/>
                <w:lang w:eastAsia="zh-CN"/>
              </w:rPr>
              <w:t>5</w:t>
            </w:r>
          </w:p>
        </w:tc>
        <w:tc>
          <w:tcPr>
            <w:tcW w:w="1134" w:type="dxa"/>
            <w:vAlign w:val="center"/>
          </w:tcPr>
          <w:p w14:paraId="607B20CB" w14:textId="77777777" w:rsidR="000F03AD" w:rsidRDefault="000F03AD" w:rsidP="000F03AD">
            <w:pPr>
              <w:pStyle w:val="TAC"/>
              <w:rPr>
                <w:bCs/>
                <w:lang w:eastAsia="zh-CN"/>
              </w:rPr>
            </w:pPr>
            <w:r>
              <w:rPr>
                <w:bCs/>
                <w:lang w:eastAsia="zh-CN"/>
              </w:rPr>
              <w:t>15</w:t>
            </w:r>
          </w:p>
        </w:tc>
        <w:tc>
          <w:tcPr>
            <w:tcW w:w="2068" w:type="dxa"/>
            <w:noWrap/>
            <w:vAlign w:val="center"/>
          </w:tcPr>
          <w:p w14:paraId="6EA603DB" w14:textId="77777777" w:rsidR="000F03AD" w:rsidRDefault="000F03AD" w:rsidP="000F03AD">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71EEC8EA" w14:textId="77777777" w:rsidR="000F03AD" w:rsidRDefault="000F03AD" w:rsidP="000F03AD">
            <w:pPr>
              <w:pStyle w:val="TAC"/>
              <w:rPr>
                <w:lang w:eastAsia="zh-CN"/>
              </w:rPr>
            </w:pPr>
            <w:r>
              <w:rPr>
                <w:lang w:eastAsia="zh-CN"/>
              </w:rPr>
              <w:t>5</w:t>
            </w:r>
          </w:p>
        </w:tc>
        <w:tc>
          <w:tcPr>
            <w:tcW w:w="788" w:type="dxa"/>
            <w:noWrap/>
            <w:vAlign w:val="center"/>
          </w:tcPr>
          <w:p w14:paraId="709EA99F" w14:textId="77777777" w:rsidR="000F03AD" w:rsidRDefault="000F03AD" w:rsidP="000F03AD">
            <w:pPr>
              <w:pStyle w:val="TAC"/>
              <w:rPr>
                <w:bCs/>
                <w:lang w:eastAsia="zh-CN"/>
              </w:rPr>
            </w:pPr>
            <w:r>
              <w:rPr>
                <w:bCs/>
                <w:lang w:eastAsia="zh-CN"/>
              </w:rPr>
              <w:t>27.1</w:t>
            </w:r>
          </w:p>
        </w:tc>
        <w:tc>
          <w:tcPr>
            <w:tcW w:w="1026" w:type="dxa"/>
            <w:vAlign w:val="center"/>
          </w:tcPr>
          <w:p w14:paraId="11DE3944" w14:textId="77777777" w:rsidR="000F03AD" w:rsidRDefault="000F03AD" w:rsidP="000F03AD">
            <w:pPr>
              <w:pStyle w:val="TAC"/>
              <w:rPr>
                <w:bCs/>
                <w:lang w:eastAsia="zh-CN"/>
              </w:rPr>
            </w:pPr>
            <w:r>
              <w:rPr>
                <w:bCs/>
                <w:lang w:eastAsia="zh-CN"/>
              </w:rPr>
              <w:t>NOTE 2</w:t>
            </w:r>
          </w:p>
        </w:tc>
        <w:tc>
          <w:tcPr>
            <w:tcW w:w="1027" w:type="dxa"/>
            <w:vAlign w:val="center"/>
          </w:tcPr>
          <w:p w14:paraId="1547ACF6" w14:textId="77777777" w:rsidR="000F03AD" w:rsidRDefault="000F03AD" w:rsidP="000F03AD">
            <w:pPr>
              <w:pStyle w:val="TAC"/>
              <w:rPr>
                <w:bCs/>
                <w:lang w:eastAsia="zh-CN"/>
              </w:rPr>
            </w:pPr>
            <w:r>
              <w:rPr>
                <w:bCs/>
                <w:lang w:eastAsia="zh-CN"/>
              </w:rPr>
              <w:t>UL2/DL1</w:t>
            </w:r>
          </w:p>
          <w:p w14:paraId="79C3293D" w14:textId="77777777" w:rsidR="000F03AD" w:rsidRDefault="000F03AD" w:rsidP="000F03AD">
            <w:pPr>
              <w:pStyle w:val="TAC"/>
              <w:rPr>
                <w:bCs/>
                <w:lang w:eastAsia="zh-CN"/>
              </w:rPr>
            </w:pPr>
            <w:r>
              <w:rPr>
                <w:bCs/>
                <w:lang w:eastAsia="zh-CN"/>
              </w:rPr>
              <w:t>direct-hit</w:t>
            </w:r>
          </w:p>
        </w:tc>
      </w:tr>
      <w:tr w:rsidR="000F03AD" w14:paraId="71EA13B8" w14:textId="77777777" w:rsidTr="000F03AD">
        <w:trPr>
          <w:trHeight w:val="300"/>
          <w:jc w:val="center"/>
        </w:trPr>
        <w:tc>
          <w:tcPr>
            <w:tcW w:w="902" w:type="dxa"/>
            <w:vAlign w:val="center"/>
          </w:tcPr>
          <w:p w14:paraId="7FDBDF1A" w14:textId="77777777" w:rsidR="000F03AD" w:rsidRDefault="000F03AD" w:rsidP="000F03AD">
            <w:pPr>
              <w:pStyle w:val="TAC"/>
              <w:rPr>
                <w:lang w:eastAsia="zh-CN"/>
              </w:rPr>
            </w:pPr>
            <w:r>
              <w:rPr>
                <w:rFonts w:hint="eastAsia"/>
                <w:lang w:eastAsia="zh-CN"/>
              </w:rPr>
              <w:t>n</w:t>
            </w:r>
            <w:r>
              <w:rPr>
                <w:lang w:eastAsia="zh-CN"/>
              </w:rPr>
              <w:t>66</w:t>
            </w:r>
          </w:p>
        </w:tc>
        <w:tc>
          <w:tcPr>
            <w:tcW w:w="766" w:type="dxa"/>
            <w:vAlign w:val="center"/>
          </w:tcPr>
          <w:p w14:paraId="310AD88A" w14:textId="77777777" w:rsidR="000F03AD" w:rsidRDefault="000F03AD" w:rsidP="000F03AD">
            <w:pPr>
              <w:pStyle w:val="TAC"/>
              <w:rPr>
                <w:lang w:eastAsia="zh-CN"/>
              </w:rPr>
            </w:pPr>
            <w:r>
              <w:rPr>
                <w:rFonts w:hint="eastAsia"/>
                <w:lang w:eastAsia="zh-CN"/>
              </w:rPr>
              <w:t>n</w:t>
            </w:r>
            <w:r>
              <w:rPr>
                <w:lang w:eastAsia="zh-CN"/>
              </w:rPr>
              <w:t>48</w:t>
            </w:r>
          </w:p>
        </w:tc>
        <w:tc>
          <w:tcPr>
            <w:tcW w:w="1104" w:type="dxa"/>
            <w:noWrap/>
            <w:vAlign w:val="center"/>
          </w:tcPr>
          <w:p w14:paraId="0821F5C9" w14:textId="77777777" w:rsidR="000F03AD" w:rsidRDefault="000F03AD" w:rsidP="000F03AD">
            <w:pPr>
              <w:pStyle w:val="TAC"/>
              <w:rPr>
                <w:bCs/>
                <w:lang w:eastAsia="zh-CN"/>
              </w:rPr>
            </w:pPr>
            <w:r>
              <w:rPr>
                <w:bCs/>
                <w:lang w:eastAsia="zh-CN"/>
              </w:rPr>
              <w:t>40</w:t>
            </w:r>
          </w:p>
        </w:tc>
        <w:tc>
          <w:tcPr>
            <w:tcW w:w="1134" w:type="dxa"/>
            <w:vAlign w:val="center"/>
          </w:tcPr>
          <w:p w14:paraId="19DED6B8" w14:textId="77777777" w:rsidR="000F03AD" w:rsidRDefault="000F03AD" w:rsidP="000F03AD">
            <w:pPr>
              <w:pStyle w:val="TAC"/>
              <w:rPr>
                <w:bCs/>
                <w:lang w:eastAsia="zh-CN"/>
              </w:rPr>
            </w:pPr>
            <w:r>
              <w:rPr>
                <w:bCs/>
                <w:lang w:eastAsia="zh-CN"/>
              </w:rPr>
              <w:t>15</w:t>
            </w:r>
          </w:p>
        </w:tc>
        <w:tc>
          <w:tcPr>
            <w:tcW w:w="2068" w:type="dxa"/>
            <w:noWrap/>
            <w:vAlign w:val="center"/>
          </w:tcPr>
          <w:p w14:paraId="14E01B40" w14:textId="77777777" w:rsidR="000F03AD" w:rsidRDefault="000F03AD" w:rsidP="000F03AD">
            <w:pPr>
              <w:pStyle w:val="TAC"/>
              <w:rPr>
                <w:bCs/>
                <w:lang w:eastAsia="zh-CN"/>
              </w:rPr>
            </w:pPr>
            <w:r>
              <w:rPr>
                <w:bCs/>
                <w:lang w:eastAsia="zh-CN"/>
              </w:rPr>
              <w:t>200 (</w:t>
            </w:r>
            <w:proofErr w:type="spellStart"/>
            <w:r>
              <w:rPr>
                <w:bCs/>
                <w:lang w:eastAsia="zh-CN"/>
              </w:rPr>
              <w:t>RBstart</w:t>
            </w:r>
            <w:proofErr w:type="spellEnd"/>
            <w:r>
              <w:rPr>
                <w:bCs/>
                <w:lang w:eastAsia="zh-CN"/>
              </w:rPr>
              <w:t>=0)</w:t>
            </w:r>
          </w:p>
        </w:tc>
        <w:tc>
          <w:tcPr>
            <w:tcW w:w="1128" w:type="dxa"/>
            <w:noWrap/>
            <w:vAlign w:val="center"/>
          </w:tcPr>
          <w:p w14:paraId="748227E2" w14:textId="77777777" w:rsidR="000F03AD" w:rsidRDefault="000F03AD" w:rsidP="000F03AD">
            <w:pPr>
              <w:pStyle w:val="TAC"/>
              <w:rPr>
                <w:vertAlign w:val="superscript"/>
                <w:lang w:eastAsia="zh-CN"/>
              </w:rPr>
            </w:pPr>
            <w:r>
              <w:rPr>
                <w:lang w:eastAsia="zh-CN"/>
              </w:rPr>
              <w:t>100</w:t>
            </w:r>
            <w:r>
              <w:rPr>
                <w:vertAlign w:val="superscript"/>
                <w:lang w:eastAsia="zh-CN"/>
              </w:rPr>
              <w:t>7</w:t>
            </w:r>
          </w:p>
        </w:tc>
        <w:tc>
          <w:tcPr>
            <w:tcW w:w="788" w:type="dxa"/>
            <w:noWrap/>
            <w:vAlign w:val="center"/>
          </w:tcPr>
          <w:p w14:paraId="40410DCD" w14:textId="77777777" w:rsidR="000F03AD" w:rsidRDefault="000F03AD" w:rsidP="000F03AD">
            <w:pPr>
              <w:pStyle w:val="TAC"/>
              <w:rPr>
                <w:bCs/>
                <w:lang w:eastAsia="zh-CN"/>
              </w:rPr>
            </w:pPr>
            <w:r>
              <w:rPr>
                <w:bCs/>
                <w:lang w:eastAsia="zh-CN"/>
              </w:rPr>
              <w:t>13.8</w:t>
            </w:r>
          </w:p>
        </w:tc>
        <w:tc>
          <w:tcPr>
            <w:tcW w:w="1026" w:type="dxa"/>
            <w:vAlign w:val="center"/>
          </w:tcPr>
          <w:p w14:paraId="1ABB3F53" w14:textId="77777777" w:rsidR="000F03AD" w:rsidRDefault="000F03AD" w:rsidP="000F03AD">
            <w:pPr>
              <w:pStyle w:val="TAC"/>
              <w:rPr>
                <w:bCs/>
                <w:lang w:eastAsia="zh-CN"/>
              </w:rPr>
            </w:pPr>
            <w:r>
              <w:rPr>
                <w:bCs/>
                <w:lang w:eastAsia="zh-CN"/>
              </w:rPr>
              <w:t>NOTE 2</w:t>
            </w:r>
          </w:p>
        </w:tc>
        <w:tc>
          <w:tcPr>
            <w:tcW w:w="1027" w:type="dxa"/>
            <w:vAlign w:val="center"/>
          </w:tcPr>
          <w:p w14:paraId="1C79226E" w14:textId="77777777" w:rsidR="000F03AD" w:rsidRDefault="000F03AD" w:rsidP="000F03AD">
            <w:pPr>
              <w:pStyle w:val="TAC"/>
              <w:rPr>
                <w:bCs/>
                <w:lang w:eastAsia="zh-CN"/>
              </w:rPr>
            </w:pPr>
            <w:r>
              <w:rPr>
                <w:bCs/>
                <w:lang w:eastAsia="zh-CN"/>
              </w:rPr>
              <w:t>UL2/DL1</w:t>
            </w:r>
          </w:p>
          <w:p w14:paraId="6E2A902D" w14:textId="77777777" w:rsidR="000F03AD" w:rsidRDefault="000F03AD" w:rsidP="000F03AD">
            <w:pPr>
              <w:pStyle w:val="TAC"/>
              <w:rPr>
                <w:bCs/>
                <w:lang w:eastAsia="zh-CN"/>
              </w:rPr>
            </w:pPr>
            <w:r>
              <w:rPr>
                <w:bCs/>
                <w:lang w:eastAsia="zh-CN"/>
              </w:rPr>
              <w:t>direct-hit</w:t>
            </w:r>
          </w:p>
        </w:tc>
      </w:tr>
      <w:tr w:rsidR="000F03AD" w14:paraId="32B96377" w14:textId="77777777" w:rsidTr="000F03AD">
        <w:trPr>
          <w:trHeight w:val="300"/>
          <w:jc w:val="center"/>
        </w:trPr>
        <w:tc>
          <w:tcPr>
            <w:tcW w:w="902" w:type="dxa"/>
            <w:vAlign w:val="center"/>
          </w:tcPr>
          <w:p w14:paraId="3C035FF9" w14:textId="77777777" w:rsidR="000F03AD" w:rsidRDefault="000F03AD" w:rsidP="000F03AD">
            <w:pPr>
              <w:pStyle w:val="TAC"/>
              <w:rPr>
                <w:lang w:eastAsia="zh-CN"/>
              </w:rPr>
            </w:pPr>
            <w:r>
              <w:rPr>
                <w:rFonts w:hint="eastAsia"/>
                <w:lang w:eastAsia="zh-CN"/>
              </w:rPr>
              <w:t>n</w:t>
            </w:r>
            <w:r>
              <w:rPr>
                <w:lang w:eastAsia="zh-CN"/>
              </w:rPr>
              <w:t>66</w:t>
            </w:r>
          </w:p>
        </w:tc>
        <w:tc>
          <w:tcPr>
            <w:tcW w:w="766" w:type="dxa"/>
            <w:vAlign w:val="center"/>
          </w:tcPr>
          <w:p w14:paraId="68859D1C" w14:textId="77777777" w:rsidR="000F03AD" w:rsidRDefault="000F03AD" w:rsidP="000F03AD">
            <w:pPr>
              <w:pStyle w:val="TAC"/>
              <w:rPr>
                <w:lang w:eastAsia="zh-CN"/>
              </w:rPr>
            </w:pPr>
            <w:r>
              <w:rPr>
                <w:rFonts w:hint="eastAsia"/>
                <w:lang w:eastAsia="zh-CN"/>
              </w:rPr>
              <w:t>n</w:t>
            </w:r>
            <w:r>
              <w:rPr>
                <w:lang w:eastAsia="zh-CN"/>
              </w:rPr>
              <w:t>48</w:t>
            </w:r>
          </w:p>
        </w:tc>
        <w:tc>
          <w:tcPr>
            <w:tcW w:w="1104" w:type="dxa"/>
            <w:noWrap/>
            <w:vAlign w:val="center"/>
          </w:tcPr>
          <w:p w14:paraId="68E92A37" w14:textId="77777777" w:rsidR="000F03AD" w:rsidRDefault="000F03AD" w:rsidP="000F03AD">
            <w:pPr>
              <w:pStyle w:val="TAC"/>
              <w:rPr>
                <w:bCs/>
                <w:lang w:eastAsia="zh-CN"/>
              </w:rPr>
            </w:pPr>
            <w:r>
              <w:rPr>
                <w:bCs/>
                <w:lang w:eastAsia="zh-CN"/>
              </w:rPr>
              <w:t>5</w:t>
            </w:r>
          </w:p>
        </w:tc>
        <w:tc>
          <w:tcPr>
            <w:tcW w:w="1134" w:type="dxa"/>
            <w:vAlign w:val="center"/>
          </w:tcPr>
          <w:p w14:paraId="54056129" w14:textId="77777777" w:rsidR="000F03AD" w:rsidRDefault="000F03AD" w:rsidP="000F03AD">
            <w:pPr>
              <w:pStyle w:val="TAC"/>
              <w:rPr>
                <w:bCs/>
                <w:lang w:eastAsia="zh-CN"/>
              </w:rPr>
            </w:pPr>
            <w:r>
              <w:rPr>
                <w:bCs/>
                <w:lang w:eastAsia="zh-CN"/>
              </w:rPr>
              <w:t>15</w:t>
            </w:r>
          </w:p>
        </w:tc>
        <w:tc>
          <w:tcPr>
            <w:tcW w:w="2068" w:type="dxa"/>
            <w:noWrap/>
            <w:vAlign w:val="center"/>
          </w:tcPr>
          <w:p w14:paraId="6D6D5249" w14:textId="77777777" w:rsidR="000F03AD" w:rsidRDefault="000F03AD" w:rsidP="000F03AD">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15FAA60B" w14:textId="77777777" w:rsidR="000F03AD" w:rsidRDefault="000F03AD" w:rsidP="000F03AD">
            <w:pPr>
              <w:pStyle w:val="TAC"/>
              <w:rPr>
                <w:lang w:eastAsia="zh-CN"/>
              </w:rPr>
            </w:pPr>
            <w:r>
              <w:rPr>
                <w:lang w:eastAsia="zh-CN"/>
              </w:rPr>
              <w:t>10</w:t>
            </w:r>
          </w:p>
        </w:tc>
        <w:tc>
          <w:tcPr>
            <w:tcW w:w="788" w:type="dxa"/>
            <w:noWrap/>
            <w:vAlign w:val="center"/>
          </w:tcPr>
          <w:p w14:paraId="4BC0C0A6" w14:textId="77777777" w:rsidR="000F03AD" w:rsidRDefault="000F03AD" w:rsidP="000F03AD">
            <w:pPr>
              <w:pStyle w:val="TAC"/>
              <w:rPr>
                <w:bCs/>
                <w:lang w:eastAsia="zh-CN"/>
              </w:rPr>
            </w:pPr>
            <w:r>
              <w:rPr>
                <w:bCs/>
                <w:lang w:eastAsia="zh-CN"/>
              </w:rPr>
              <w:t>1.9</w:t>
            </w:r>
          </w:p>
        </w:tc>
        <w:tc>
          <w:tcPr>
            <w:tcW w:w="1026" w:type="dxa"/>
            <w:vAlign w:val="center"/>
          </w:tcPr>
          <w:p w14:paraId="3CAB732D" w14:textId="77777777" w:rsidR="000F03AD" w:rsidRDefault="000F03AD" w:rsidP="000F03AD">
            <w:pPr>
              <w:pStyle w:val="TAC"/>
              <w:rPr>
                <w:bCs/>
                <w:lang w:eastAsia="zh-CN"/>
              </w:rPr>
            </w:pPr>
            <w:r>
              <w:rPr>
                <w:bCs/>
                <w:lang w:eastAsia="zh-CN"/>
              </w:rPr>
              <w:t>NOTE 6</w:t>
            </w:r>
          </w:p>
        </w:tc>
        <w:tc>
          <w:tcPr>
            <w:tcW w:w="1027" w:type="dxa"/>
            <w:vAlign w:val="center"/>
          </w:tcPr>
          <w:p w14:paraId="186E5B25" w14:textId="77777777" w:rsidR="000F03AD" w:rsidRDefault="000F03AD" w:rsidP="000F03AD">
            <w:pPr>
              <w:pStyle w:val="TAC"/>
              <w:rPr>
                <w:bCs/>
                <w:lang w:eastAsia="zh-CN"/>
              </w:rPr>
            </w:pPr>
            <w:r>
              <w:rPr>
                <w:bCs/>
                <w:lang w:eastAsia="zh-CN"/>
              </w:rPr>
              <w:t>UL2/DL1</w:t>
            </w:r>
          </w:p>
          <w:p w14:paraId="5CAB4D17" w14:textId="77777777" w:rsidR="000F03AD" w:rsidRDefault="000F03AD" w:rsidP="000F03AD">
            <w:pPr>
              <w:pStyle w:val="TAC"/>
              <w:rPr>
                <w:bCs/>
                <w:lang w:eastAsia="zh-CN"/>
              </w:rPr>
            </w:pPr>
            <w:r>
              <w:rPr>
                <w:bCs/>
                <w:lang w:eastAsia="zh-CN"/>
              </w:rPr>
              <w:t>near-miss</w:t>
            </w:r>
          </w:p>
        </w:tc>
      </w:tr>
      <w:tr w:rsidR="000F03AD" w14:paraId="274B4392" w14:textId="77777777" w:rsidTr="000F03AD">
        <w:trPr>
          <w:trHeight w:val="300"/>
          <w:jc w:val="center"/>
        </w:trPr>
        <w:tc>
          <w:tcPr>
            <w:tcW w:w="902" w:type="dxa"/>
            <w:vAlign w:val="center"/>
          </w:tcPr>
          <w:p w14:paraId="0D29AC97" w14:textId="77777777" w:rsidR="000F03AD" w:rsidRDefault="000F03AD" w:rsidP="000F03AD">
            <w:pPr>
              <w:pStyle w:val="TAC"/>
              <w:rPr>
                <w:lang w:eastAsia="zh-CN"/>
              </w:rPr>
            </w:pPr>
            <w:r>
              <w:rPr>
                <w:rFonts w:hint="eastAsia"/>
                <w:lang w:eastAsia="zh-CN"/>
              </w:rPr>
              <w:t>n</w:t>
            </w:r>
            <w:r>
              <w:rPr>
                <w:lang w:eastAsia="zh-CN"/>
              </w:rPr>
              <w:t>66</w:t>
            </w:r>
          </w:p>
        </w:tc>
        <w:tc>
          <w:tcPr>
            <w:tcW w:w="766" w:type="dxa"/>
            <w:vAlign w:val="center"/>
          </w:tcPr>
          <w:p w14:paraId="12CEE6F6"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267F377F" w14:textId="77777777" w:rsidR="000F03AD" w:rsidRDefault="000F03AD" w:rsidP="000F03AD">
            <w:pPr>
              <w:pStyle w:val="TAC"/>
              <w:rPr>
                <w:bCs/>
                <w:lang w:eastAsia="zh-CN"/>
              </w:rPr>
            </w:pPr>
            <w:r>
              <w:rPr>
                <w:bCs/>
                <w:lang w:eastAsia="zh-CN"/>
              </w:rPr>
              <w:t>5</w:t>
            </w:r>
          </w:p>
        </w:tc>
        <w:tc>
          <w:tcPr>
            <w:tcW w:w="1134" w:type="dxa"/>
            <w:vAlign w:val="center"/>
          </w:tcPr>
          <w:p w14:paraId="7980CB97" w14:textId="77777777" w:rsidR="000F03AD" w:rsidRDefault="000F03AD" w:rsidP="000F03AD">
            <w:pPr>
              <w:pStyle w:val="TAC"/>
              <w:rPr>
                <w:bCs/>
                <w:lang w:eastAsia="zh-CN"/>
              </w:rPr>
            </w:pPr>
            <w:r>
              <w:rPr>
                <w:bCs/>
                <w:lang w:eastAsia="zh-CN"/>
              </w:rPr>
              <w:t>15</w:t>
            </w:r>
          </w:p>
        </w:tc>
        <w:tc>
          <w:tcPr>
            <w:tcW w:w="2068" w:type="dxa"/>
            <w:noWrap/>
            <w:vAlign w:val="center"/>
          </w:tcPr>
          <w:p w14:paraId="5D0F527F"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FDCA8AE" w14:textId="77777777" w:rsidR="000F03AD" w:rsidRDefault="000F03AD" w:rsidP="000F03AD">
            <w:pPr>
              <w:pStyle w:val="TAC"/>
              <w:rPr>
                <w:lang w:eastAsia="zh-CN"/>
              </w:rPr>
            </w:pPr>
            <w:r>
              <w:rPr>
                <w:lang w:eastAsia="zh-CN"/>
              </w:rPr>
              <w:t>10</w:t>
            </w:r>
          </w:p>
        </w:tc>
        <w:tc>
          <w:tcPr>
            <w:tcW w:w="788" w:type="dxa"/>
            <w:noWrap/>
            <w:vAlign w:val="center"/>
          </w:tcPr>
          <w:p w14:paraId="3F3FED2F" w14:textId="77777777" w:rsidR="000F03AD" w:rsidRDefault="000F03AD" w:rsidP="000F03AD">
            <w:pPr>
              <w:pStyle w:val="TAC"/>
              <w:rPr>
                <w:bCs/>
                <w:lang w:eastAsia="zh-CN"/>
              </w:rPr>
            </w:pPr>
            <w:r>
              <w:rPr>
                <w:bCs/>
                <w:lang w:eastAsia="zh-CN"/>
              </w:rPr>
              <w:t>23.9</w:t>
            </w:r>
          </w:p>
        </w:tc>
        <w:tc>
          <w:tcPr>
            <w:tcW w:w="1026" w:type="dxa"/>
            <w:vAlign w:val="center"/>
          </w:tcPr>
          <w:p w14:paraId="127AF2FA" w14:textId="77777777" w:rsidR="000F03AD" w:rsidRDefault="000F03AD" w:rsidP="000F03AD">
            <w:pPr>
              <w:pStyle w:val="TAC"/>
              <w:rPr>
                <w:bCs/>
                <w:lang w:eastAsia="zh-CN"/>
              </w:rPr>
            </w:pPr>
            <w:r>
              <w:rPr>
                <w:bCs/>
                <w:lang w:eastAsia="zh-CN"/>
              </w:rPr>
              <w:t>NOTE 2</w:t>
            </w:r>
          </w:p>
        </w:tc>
        <w:tc>
          <w:tcPr>
            <w:tcW w:w="1027" w:type="dxa"/>
            <w:vAlign w:val="center"/>
          </w:tcPr>
          <w:p w14:paraId="11C81E90" w14:textId="77777777" w:rsidR="000F03AD" w:rsidRDefault="000F03AD" w:rsidP="000F03AD">
            <w:pPr>
              <w:pStyle w:val="TAC"/>
              <w:rPr>
                <w:bCs/>
                <w:lang w:eastAsia="zh-CN"/>
              </w:rPr>
            </w:pPr>
            <w:r>
              <w:rPr>
                <w:bCs/>
                <w:lang w:eastAsia="zh-CN"/>
              </w:rPr>
              <w:t>UL2/DL1</w:t>
            </w:r>
          </w:p>
          <w:p w14:paraId="45494790" w14:textId="77777777" w:rsidR="000F03AD" w:rsidRDefault="000F03AD" w:rsidP="000F03AD">
            <w:pPr>
              <w:pStyle w:val="TAC"/>
              <w:rPr>
                <w:bCs/>
                <w:lang w:eastAsia="zh-CN"/>
              </w:rPr>
            </w:pPr>
            <w:r>
              <w:rPr>
                <w:bCs/>
                <w:lang w:eastAsia="zh-CN"/>
              </w:rPr>
              <w:t>direct-hit</w:t>
            </w:r>
          </w:p>
        </w:tc>
      </w:tr>
      <w:tr w:rsidR="000F03AD" w14:paraId="6A42780C" w14:textId="77777777" w:rsidTr="000F03AD">
        <w:trPr>
          <w:trHeight w:val="300"/>
          <w:jc w:val="center"/>
        </w:trPr>
        <w:tc>
          <w:tcPr>
            <w:tcW w:w="902" w:type="dxa"/>
            <w:vAlign w:val="center"/>
          </w:tcPr>
          <w:p w14:paraId="0D6BECDE" w14:textId="77777777" w:rsidR="000F03AD" w:rsidRDefault="000F03AD" w:rsidP="000F03AD">
            <w:pPr>
              <w:pStyle w:val="TAC"/>
              <w:rPr>
                <w:lang w:eastAsia="zh-CN"/>
              </w:rPr>
            </w:pPr>
            <w:r>
              <w:rPr>
                <w:rFonts w:hint="eastAsia"/>
                <w:lang w:eastAsia="zh-CN"/>
              </w:rPr>
              <w:t>n</w:t>
            </w:r>
            <w:r>
              <w:rPr>
                <w:lang w:eastAsia="zh-CN"/>
              </w:rPr>
              <w:t>66</w:t>
            </w:r>
          </w:p>
        </w:tc>
        <w:tc>
          <w:tcPr>
            <w:tcW w:w="766" w:type="dxa"/>
            <w:vAlign w:val="center"/>
          </w:tcPr>
          <w:p w14:paraId="006AB64D"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18E05D8D" w14:textId="77777777" w:rsidR="000F03AD" w:rsidRDefault="000F03AD" w:rsidP="000F03AD">
            <w:pPr>
              <w:pStyle w:val="TAC"/>
              <w:rPr>
                <w:bCs/>
                <w:lang w:eastAsia="zh-CN"/>
              </w:rPr>
            </w:pPr>
            <w:r>
              <w:rPr>
                <w:bCs/>
                <w:lang w:eastAsia="zh-CN"/>
              </w:rPr>
              <w:t>20</w:t>
            </w:r>
          </w:p>
        </w:tc>
        <w:tc>
          <w:tcPr>
            <w:tcW w:w="1134" w:type="dxa"/>
            <w:vAlign w:val="center"/>
          </w:tcPr>
          <w:p w14:paraId="727198D4" w14:textId="77777777" w:rsidR="000F03AD" w:rsidRDefault="000F03AD" w:rsidP="000F03AD">
            <w:pPr>
              <w:pStyle w:val="TAC"/>
              <w:rPr>
                <w:bCs/>
                <w:lang w:eastAsia="zh-CN"/>
              </w:rPr>
            </w:pPr>
            <w:r>
              <w:rPr>
                <w:bCs/>
                <w:lang w:eastAsia="zh-CN"/>
              </w:rPr>
              <w:t>15</w:t>
            </w:r>
          </w:p>
        </w:tc>
        <w:tc>
          <w:tcPr>
            <w:tcW w:w="2068" w:type="dxa"/>
            <w:noWrap/>
            <w:vAlign w:val="center"/>
          </w:tcPr>
          <w:p w14:paraId="0B00E19C" w14:textId="77777777" w:rsidR="000F03AD" w:rsidRDefault="000F03AD" w:rsidP="000F03AD">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3BDBDEC9" w14:textId="77777777" w:rsidR="000F03AD" w:rsidRDefault="000F03AD" w:rsidP="000F03AD">
            <w:pPr>
              <w:pStyle w:val="TAC"/>
              <w:rPr>
                <w:lang w:eastAsia="zh-CN"/>
              </w:rPr>
            </w:pPr>
            <w:r>
              <w:rPr>
                <w:lang w:eastAsia="zh-CN"/>
              </w:rPr>
              <w:t>100</w:t>
            </w:r>
          </w:p>
        </w:tc>
        <w:tc>
          <w:tcPr>
            <w:tcW w:w="788" w:type="dxa"/>
            <w:noWrap/>
            <w:vAlign w:val="center"/>
          </w:tcPr>
          <w:p w14:paraId="7CFE98F0" w14:textId="77777777" w:rsidR="000F03AD" w:rsidRDefault="000F03AD" w:rsidP="000F03AD">
            <w:pPr>
              <w:pStyle w:val="TAC"/>
              <w:rPr>
                <w:bCs/>
                <w:lang w:eastAsia="zh-CN"/>
              </w:rPr>
            </w:pPr>
            <w:r>
              <w:rPr>
                <w:bCs/>
                <w:lang w:eastAsia="zh-CN"/>
              </w:rPr>
              <w:t>13.8</w:t>
            </w:r>
          </w:p>
        </w:tc>
        <w:tc>
          <w:tcPr>
            <w:tcW w:w="1026" w:type="dxa"/>
            <w:vAlign w:val="center"/>
          </w:tcPr>
          <w:p w14:paraId="4E3E19CF" w14:textId="77777777" w:rsidR="000F03AD" w:rsidRDefault="000F03AD" w:rsidP="000F03AD">
            <w:pPr>
              <w:pStyle w:val="TAC"/>
              <w:rPr>
                <w:bCs/>
                <w:lang w:eastAsia="zh-CN"/>
              </w:rPr>
            </w:pPr>
            <w:r>
              <w:rPr>
                <w:bCs/>
                <w:lang w:eastAsia="zh-CN"/>
              </w:rPr>
              <w:t>NOTE 2</w:t>
            </w:r>
          </w:p>
        </w:tc>
        <w:tc>
          <w:tcPr>
            <w:tcW w:w="1027" w:type="dxa"/>
            <w:vAlign w:val="center"/>
          </w:tcPr>
          <w:p w14:paraId="3F710652" w14:textId="77777777" w:rsidR="000F03AD" w:rsidRDefault="000F03AD" w:rsidP="000F03AD">
            <w:pPr>
              <w:pStyle w:val="TAC"/>
              <w:rPr>
                <w:bCs/>
                <w:lang w:eastAsia="zh-CN"/>
              </w:rPr>
            </w:pPr>
            <w:r>
              <w:rPr>
                <w:bCs/>
                <w:lang w:eastAsia="zh-CN"/>
              </w:rPr>
              <w:t>UL2/DL1</w:t>
            </w:r>
          </w:p>
          <w:p w14:paraId="6E0C55BF" w14:textId="77777777" w:rsidR="000F03AD" w:rsidRDefault="000F03AD" w:rsidP="000F03AD">
            <w:pPr>
              <w:pStyle w:val="TAC"/>
              <w:rPr>
                <w:bCs/>
                <w:lang w:eastAsia="zh-CN"/>
              </w:rPr>
            </w:pPr>
            <w:r>
              <w:rPr>
                <w:bCs/>
                <w:lang w:eastAsia="zh-CN"/>
              </w:rPr>
              <w:t>direct-hit</w:t>
            </w:r>
          </w:p>
        </w:tc>
      </w:tr>
      <w:tr w:rsidR="000F03AD" w14:paraId="021FD104" w14:textId="77777777" w:rsidTr="000F03AD">
        <w:trPr>
          <w:trHeight w:val="300"/>
          <w:jc w:val="center"/>
        </w:trPr>
        <w:tc>
          <w:tcPr>
            <w:tcW w:w="902" w:type="dxa"/>
            <w:vAlign w:val="center"/>
          </w:tcPr>
          <w:p w14:paraId="13044159" w14:textId="77777777" w:rsidR="000F03AD" w:rsidRDefault="000F03AD" w:rsidP="000F03AD">
            <w:pPr>
              <w:pStyle w:val="TAC"/>
              <w:rPr>
                <w:lang w:eastAsia="zh-CN"/>
              </w:rPr>
            </w:pPr>
            <w:r>
              <w:rPr>
                <w:rFonts w:hint="eastAsia"/>
                <w:lang w:eastAsia="zh-CN"/>
              </w:rPr>
              <w:t>n</w:t>
            </w:r>
            <w:r>
              <w:rPr>
                <w:lang w:eastAsia="zh-CN"/>
              </w:rPr>
              <w:t>66</w:t>
            </w:r>
          </w:p>
        </w:tc>
        <w:tc>
          <w:tcPr>
            <w:tcW w:w="766" w:type="dxa"/>
            <w:vAlign w:val="center"/>
          </w:tcPr>
          <w:p w14:paraId="254BB6C5"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64AF6953" w14:textId="77777777" w:rsidR="000F03AD" w:rsidRDefault="000F03AD" w:rsidP="000F03AD">
            <w:pPr>
              <w:pStyle w:val="TAC"/>
              <w:rPr>
                <w:bCs/>
                <w:lang w:eastAsia="zh-CN"/>
              </w:rPr>
            </w:pPr>
            <w:r>
              <w:rPr>
                <w:bCs/>
                <w:lang w:eastAsia="zh-CN"/>
              </w:rPr>
              <w:t>5</w:t>
            </w:r>
          </w:p>
        </w:tc>
        <w:tc>
          <w:tcPr>
            <w:tcW w:w="1134" w:type="dxa"/>
            <w:vAlign w:val="center"/>
          </w:tcPr>
          <w:p w14:paraId="3868731D" w14:textId="77777777" w:rsidR="000F03AD" w:rsidRDefault="000F03AD" w:rsidP="000F03AD">
            <w:pPr>
              <w:pStyle w:val="TAC"/>
              <w:rPr>
                <w:bCs/>
                <w:lang w:eastAsia="zh-CN"/>
              </w:rPr>
            </w:pPr>
            <w:r>
              <w:rPr>
                <w:bCs/>
                <w:lang w:eastAsia="zh-CN"/>
              </w:rPr>
              <w:t>15</w:t>
            </w:r>
          </w:p>
        </w:tc>
        <w:tc>
          <w:tcPr>
            <w:tcW w:w="2068" w:type="dxa"/>
            <w:noWrap/>
            <w:vAlign w:val="center"/>
          </w:tcPr>
          <w:p w14:paraId="1A14F0D6"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067F84B" w14:textId="77777777" w:rsidR="000F03AD" w:rsidRDefault="000F03AD" w:rsidP="000F03AD">
            <w:pPr>
              <w:pStyle w:val="TAC"/>
              <w:rPr>
                <w:lang w:eastAsia="zh-CN"/>
              </w:rPr>
            </w:pPr>
            <w:r>
              <w:rPr>
                <w:lang w:eastAsia="zh-CN"/>
              </w:rPr>
              <w:t>10</w:t>
            </w:r>
          </w:p>
        </w:tc>
        <w:tc>
          <w:tcPr>
            <w:tcW w:w="788" w:type="dxa"/>
            <w:noWrap/>
            <w:vAlign w:val="center"/>
          </w:tcPr>
          <w:p w14:paraId="1FAD11B7" w14:textId="77777777" w:rsidR="000F03AD" w:rsidRDefault="000F03AD" w:rsidP="000F03AD">
            <w:pPr>
              <w:pStyle w:val="TAC"/>
              <w:rPr>
                <w:bCs/>
                <w:lang w:eastAsia="zh-CN"/>
              </w:rPr>
            </w:pPr>
            <w:r>
              <w:rPr>
                <w:bCs/>
                <w:lang w:eastAsia="zh-CN"/>
              </w:rPr>
              <w:t>1.1</w:t>
            </w:r>
          </w:p>
        </w:tc>
        <w:tc>
          <w:tcPr>
            <w:tcW w:w="1026" w:type="dxa"/>
            <w:vAlign w:val="center"/>
          </w:tcPr>
          <w:p w14:paraId="4D8D635C" w14:textId="77777777" w:rsidR="000F03AD" w:rsidRDefault="000F03AD" w:rsidP="000F03AD">
            <w:pPr>
              <w:pStyle w:val="TAC"/>
              <w:rPr>
                <w:bCs/>
                <w:lang w:eastAsia="zh-CN"/>
              </w:rPr>
            </w:pPr>
            <w:r>
              <w:rPr>
                <w:bCs/>
                <w:lang w:eastAsia="zh-CN"/>
              </w:rPr>
              <w:t>NOTE 6</w:t>
            </w:r>
          </w:p>
        </w:tc>
        <w:tc>
          <w:tcPr>
            <w:tcW w:w="1027" w:type="dxa"/>
            <w:vAlign w:val="center"/>
          </w:tcPr>
          <w:p w14:paraId="44299E02" w14:textId="77777777" w:rsidR="000F03AD" w:rsidRDefault="000F03AD" w:rsidP="000F03AD">
            <w:pPr>
              <w:pStyle w:val="TAC"/>
              <w:rPr>
                <w:bCs/>
                <w:lang w:eastAsia="zh-CN"/>
              </w:rPr>
            </w:pPr>
            <w:r>
              <w:rPr>
                <w:bCs/>
                <w:lang w:eastAsia="zh-CN"/>
              </w:rPr>
              <w:t>UL2/DL1</w:t>
            </w:r>
          </w:p>
          <w:p w14:paraId="0B9F878D" w14:textId="77777777" w:rsidR="000F03AD" w:rsidRDefault="000F03AD" w:rsidP="000F03AD">
            <w:pPr>
              <w:pStyle w:val="TAC"/>
              <w:rPr>
                <w:bCs/>
                <w:lang w:eastAsia="zh-CN"/>
              </w:rPr>
            </w:pPr>
            <w:r>
              <w:rPr>
                <w:bCs/>
                <w:lang w:eastAsia="zh-CN"/>
              </w:rPr>
              <w:t>near-miss</w:t>
            </w:r>
          </w:p>
        </w:tc>
      </w:tr>
      <w:tr w:rsidR="000F03AD" w14:paraId="73CF7393" w14:textId="77777777" w:rsidTr="000F03AD">
        <w:trPr>
          <w:trHeight w:val="300"/>
          <w:jc w:val="center"/>
        </w:trPr>
        <w:tc>
          <w:tcPr>
            <w:tcW w:w="902" w:type="dxa"/>
            <w:vAlign w:val="center"/>
          </w:tcPr>
          <w:p w14:paraId="19A2410D" w14:textId="77777777" w:rsidR="000F03AD" w:rsidRDefault="000F03AD" w:rsidP="000F03AD">
            <w:pPr>
              <w:pStyle w:val="TAC"/>
              <w:rPr>
                <w:lang w:eastAsia="zh-CN"/>
              </w:rPr>
            </w:pPr>
            <w:r>
              <w:rPr>
                <w:rFonts w:hint="eastAsia"/>
                <w:lang w:eastAsia="zh-CN"/>
              </w:rPr>
              <w:t>n</w:t>
            </w:r>
            <w:r>
              <w:rPr>
                <w:lang w:eastAsia="zh-CN"/>
              </w:rPr>
              <w:t>66</w:t>
            </w:r>
          </w:p>
        </w:tc>
        <w:tc>
          <w:tcPr>
            <w:tcW w:w="766" w:type="dxa"/>
            <w:vAlign w:val="center"/>
          </w:tcPr>
          <w:p w14:paraId="00A644DA"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05AC215C" w14:textId="77777777" w:rsidR="000F03AD" w:rsidRDefault="000F03AD" w:rsidP="000F03AD">
            <w:pPr>
              <w:pStyle w:val="TAC"/>
              <w:rPr>
                <w:bCs/>
                <w:lang w:eastAsia="zh-CN"/>
              </w:rPr>
            </w:pPr>
            <w:r>
              <w:rPr>
                <w:bCs/>
                <w:lang w:eastAsia="zh-CN"/>
              </w:rPr>
              <w:t>5</w:t>
            </w:r>
          </w:p>
        </w:tc>
        <w:tc>
          <w:tcPr>
            <w:tcW w:w="1134" w:type="dxa"/>
            <w:vAlign w:val="center"/>
          </w:tcPr>
          <w:p w14:paraId="378888CF" w14:textId="77777777" w:rsidR="000F03AD" w:rsidRDefault="000F03AD" w:rsidP="000F03AD">
            <w:pPr>
              <w:pStyle w:val="TAC"/>
              <w:rPr>
                <w:bCs/>
                <w:lang w:eastAsia="zh-CN"/>
              </w:rPr>
            </w:pPr>
            <w:r>
              <w:rPr>
                <w:bCs/>
                <w:lang w:eastAsia="zh-CN"/>
              </w:rPr>
              <w:t>15</w:t>
            </w:r>
          </w:p>
        </w:tc>
        <w:tc>
          <w:tcPr>
            <w:tcW w:w="2068" w:type="dxa"/>
            <w:noWrap/>
            <w:vAlign w:val="center"/>
          </w:tcPr>
          <w:p w14:paraId="0BF54FFE"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D0A6EE1" w14:textId="77777777" w:rsidR="000F03AD" w:rsidRDefault="000F03AD" w:rsidP="000F03AD">
            <w:pPr>
              <w:pStyle w:val="TAC"/>
              <w:rPr>
                <w:lang w:eastAsia="zh-CN"/>
              </w:rPr>
            </w:pPr>
            <w:r>
              <w:rPr>
                <w:lang w:eastAsia="zh-CN"/>
              </w:rPr>
              <w:t>10</w:t>
            </w:r>
          </w:p>
        </w:tc>
        <w:tc>
          <w:tcPr>
            <w:tcW w:w="788" w:type="dxa"/>
            <w:noWrap/>
            <w:vAlign w:val="center"/>
          </w:tcPr>
          <w:p w14:paraId="744CA300" w14:textId="77777777" w:rsidR="000F03AD" w:rsidRDefault="000F03AD" w:rsidP="000F03AD">
            <w:pPr>
              <w:pStyle w:val="TAC"/>
              <w:rPr>
                <w:bCs/>
                <w:lang w:eastAsia="zh-CN"/>
              </w:rPr>
            </w:pPr>
            <w:r>
              <w:rPr>
                <w:bCs/>
                <w:lang w:eastAsia="zh-CN"/>
              </w:rPr>
              <w:t>23.9</w:t>
            </w:r>
          </w:p>
        </w:tc>
        <w:tc>
          <w:tcPr>
            <w:tcW w:w="1026" w:type="dxa"/>
            <w:vAlign w:val="center"/>
          </w:tcPr>
          <w:p w14:paraId="3B161B1B" w14:textId="77777777" w:rsidR="000F03AD" w:rsidRDefault="000F03AD" w:rsidP="000F03AD">
            <w:pPr>
              <w:pStyle w:val="TAC"/>
              <w:rPr>
                <w:bCs/>
                <w:lang w:eastAsia="zh-CN"/>
              </w:rPr>
            </w:pPr>
            <w:r>
              <w:rPr>
                <w:bCs/>
                <w:lang w:eastAsia="zh-CN"/>
              </w:rPr>
              <w:t>NOTE 2</w:t>
            </w:r>
          </w:p>
        </w:tc>
        <w:tc>
          <w:tcPr>
            <w:tcW w:w="1027" w:type="dxa"/>
            <w:vAlign w:val="center"/>
          </w:tcPr>
          <w:p w14:paraId="5A1AA80F" w14:textId="77777777" w:rsidR="000F03AD" w:rsidRDefault="000F03AD" w:rsidP="000F03AD">
            <w:pPr>
              <w:pStyle w:val="TAC"/>
              <w:rPr>
                <w:bCs/>
                <w:lang w:eastAsia="zh-CN"/>
              </w:rPr>
            </w:pPr>
            <w:r>
              <w:rPr>
                <w:bCs/>
                <w:lang w:eastAsia="zh-CN"/>
              </w:rPr>
              <w:t>UL2/DL1</w:t>
            </w:r>
          </w:p>
          <w:p w14:paraId="4BAE2BB4" w14:textId="77777777" w:rsidR="000F03AD" w:rsidRDefault="000F03AD" w:rsidP="000F03AD">
            <w:pPr>
              <w:pStyle w:val="TAC"/>
              <w:rPr>
                <w:bCs/>
                <w:lang w:eastAsia="zh-CN"/>
              </w:rPr>
            </w:pPr>
            <w:r>
              <w:rPr>
                <w:bCs/>
                <w:lang w:eastAsia="zh-CN"/>
              </w:rPr>
              <w:t>direct-hit</w:t>
            </w:r>
          </w:p>
        </w:tc>
      </w:tr>
      <w:tr w:rsidR="000F03AD" w14:paraId="39C42463" w14:textId="77777777" w:rsidTr="000F03AD">
        <w:trPr>
          <w:trHeight w:val="300"/>
          <w:jc w:val="center"/>
        </w:trPr>
        <w:tc>
          <w:tcPr>
            <w:tcW w:w="902" w:type="dxa"/>
            <w:vAlign w:val="center"/>
          </w:tcPr>
          <w:p w14:paraId="7891D0C6" w14:textId="77777777" w:rsidR="000F03AD" w:rsidRDefault="000F03AD" w:rsidP="000F03AD">
            <w:pPr>
              <w:pStyle w:val="TAC"/>
              <w:rPr>
                <w:lang w:eastAsia="zh-CN"/>
              </w:rPr>
            </w:pPr>
            <w:r>
              <w:rPr>
                <w:rFonts w:hint="eastAsia"/>
                <w:lang w:eastAsia="zh-CN"/>
              </w:rPr>
              <w:t>n</w:t>
            </w:r>
            <w:r>
              <w:rPr>
                <w:lang w:eastAsia="zh-CN"/>
              </w:rPr>
              <w:t>66</w:t>
            </w:r>
          </w:p>
        </w:tc>
        <w:tc>
          <w:tcPr>
            <w:tcW w:w="766" w:type="dxa"/>
            <w:vAlign w:val="center"/>
          </w:tcPr>
          <w:p w14:paraId="0D033E3C"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5077327A" w14:textId="77777777" w:rsidR="000F03AD" w:rsidRDefault="000F03AD" w:rsidP="000F03AD">
            <w:pPr>
              <w:pStyle w:val="TAC"/>
              <w:rPr>
                <w:bCs/>
                <w:lang w:eastAsia="zh-CN"/>
              </w:rPr>
            </w:pPr>
            <w:r>
              <w:rPr>
                <w:bCs/>
                <w:lang w:eastAsia="zh-CN"/>
              </w:rPr>
              <w:t>20</w:t>
            </w:r>
          </w:p>
        </w:tc>
        <w:tc>
          <w:tcPr>
            <w:tcW w:w="1134" w:type="dxa"/>
            <w:vAlign w:val="center"/>
          </w:tcPr>
          <w:p w14:paraId="07D85262" w14:textId="77777777" w:rsidR="000F03AD" w:rsidRDefault="000F03AD" w:rsidP="000F03AD">
            <w:pPr>
              <w:pStyle w:val="TAC"/>
              <w:rPr>
                <w:bCs/>
                <w:lang w:eastAsia="zh-CN"/>
              </w:rPr>
            </w:pPr>
            <w:r>
              <w:rPr>
                <w:bCs/>
                <w:lang w:eastAsia="zh-CN"/>
              </w:rPr>
              <w:t>15</w:t>
            </w:r>
          </w:p>
        </w:tc>
        <w:tc>
          <w:tcPr>
            <w:tcW w:w="2068" w:type="dxa"/>
            <w:noWrap/>
            <w:vAlign w:val="center"/>
          </w:tcPr>
          <w:p w14:paraId="10DD27D6" w14:textId="77777777" w:rsidR="000F03AD" w:rsidRDefault="000F03AD" w:rsidP="000F03AD">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0F4DF2FE" w14:textId="77777777" w:rsidR="000F03AD" w:rsidRDefault="000F03AD" w:rsidP="000F03AD">
            <w:pPr>
              <w:pStyle w:val="TAC"/>
              <w:rPr>
                <w:lang w:eastAsia="zh-CN"/>
              </w:rPr>
            </w:pPr>
            <w:r>
              <w:rPr>
                <w:lang w:eastAsia="zh-CN"/>
              </w:rPr>
              <w:t>100</w:t>
            </w:r>
          </w:p>
        </w:tc>
        <w:tc>
          <w:tcPr>
            <w:tcW w:w="788" w:type="dxa"/>
            <w:noWrap/>
            <w:vAlign w:val="center"/>
          </w:tcPr>
          <w:p w14:paraId="3C6FC13B" w14:textId="77777777" w:rsidR="000F03AD" w:rsidRDefault="000F03AD" w:rsidP="000F03AD">
            <w:pPr>
              <w:pStyle w:val="TAC"/>
              <w:rPr>
                <w:bCs/>
                <w:lang w:eastAsia="zh-CN"/>
              </w:rPr>
            </w:pPr>
            <w:r>
              <w:rPr>
                <w:bCs/>
                <w:lang w:eastAsia="zh-CN"/>
              </w:rPr>
              <w:t>13.8</w:t>
            </w:r>
          </w:p>
        </w:tc>
        <w:tc>
          <w:tcPr>
            <w:tcW w:w="1026" w:type="dxa"/>
            <w:vAlign w:val="center"/>
          </w:tcPr>
          <w:p w14:paraId="2654CECD" w14:textId="77777777" w:rsidR="000F03AD" w:rsidRDefault="000F03AD" w:rsidP="000F03AD">
            <w:pPr>
              <w:pStyle w:val="TAC"/>
              <w:rPr>
                <w:bCs/>
                <w:lang w:eastAsia="zh-CN"/>
              </w:rPr>
            </w:pPr>
            <w:r>
              <w:rPr>
                <w:bCs/>
                <w:lang w:eastAsia="zh-CN"/>
              </w:rPr>
              <w:t>NOTE 2</w:t>
            </w:r>
          </w:p>
        </w:tc>
        <w:tc>
          <w:tcPr>
            <w:tcW w:w="1027" w:type="dxa"/>
            <w:vAlign w:val="center"/>
          </w:tcPr>
          <w:p w14:paraId="1E8E4433" w14:textId="77777777" w:rsidR="000F03AD" w:rsidRDefault="000F03AD" w:rsidP="000F03AD">
            <w:pPr>
              <w:pStyle w:val="TAC"/>
              <w:rPr>
                <w:bCs/>
                <w:lang w:eastAsia="zh-CN"/>
              </w:rPr>
            </w:pPr>
            <w:r>
              <w:rPr>
                <w:bCs/>
                <w:lang w:eastAsia="zh-CN"/>
              </w:rPr>
              <w:t>UL2/DL1</w:t>
            </w:r>
          </w:p>
          <w:p w14:paraId="52DB1512" w14:textId="77777777" w:rsidR="000F03AD" w:rsidRDefault="000F03AD" w:rsidP="000F03AD">
            <w:pPr>
              <w:pStyle w:val="TAC"/>
              <w:rPr>
                <w:bCs/>
                <w:lang w:eastAsia="zh-CN"/>
              </w:rPr>
            </w:pPr>
            <w:r>
              <w:rPr>
                <w:bCs/>
                <w:lang w:eastAsia="zh-CN"/>
              </w:rPr>
              <w:t>direct-hit</w:t>
            </w:r>
          </w:p>
        </w:tc>
      </w:tr>
      <w:tr w:rsidR="000F03AD" w14:paraId="57943EAA" w14:textId="77777777" w:rsidTr="000F03AD">
        <w:trPr>
          <w:trHeight w:val="300"/>
          <w:jc w:val="center"/>
        </w:trPr>
        <w:tc>
          <w:tcPr>
            <w:tcW w:w="902" w:type="dxa"/>
            <w:vAlign w:val="center"/>
          </w:tcPr>
          <w:p w14:paraId="34B4C36E" w14:textId="77777777" w:rsidR="000F03AD" w:rsidRDefault="000F03AD" w:rsidP="000F03AD">
            <w:pPr>
              <w:pStyle w:val="TAC"/>
              <w:rPr>
                <w:lang w:eastAsia="zh-CN"/>
              </w:rPr>
            </w:pPr>
            <w:r>
              <w:rPr>
                <w:rFonts w:hint="eastAsia"/>
                <w:lang w:eastAsia="zh-CN"/>
              </w:rPr>
              <w:t>n</w:t>
            </w:r>
            <w:r>
              <w:rPr>
                <w:lang w:eastAsia="zh-CN"/>
              </w:rPr>
              <w:t>66</w:t>
            </w:r>
          </w:p>
        </w:tc>
        <w:tc>
          <w:tcPr>
            <w:tcW w:w="766" w:type="dxa"/>
            <w:vAlign w:val="center"/>
          </w:tcPr>
          <w:p w14:paraId="15BA2828"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21A34E2A" w14:textId="77777777" w:rsidR="000F03AD" w:rsidRDefault="000F03AD" w:rsidP="000F03AD">
            <w:pPr>
              <w:pStyle w:val="TAC"/>
              <w:rPr>
                <w:bCs/>
                <w:lang w:eastAsia="zh-CN"/>
              </w:rPr>
            </w:pPr>
            <w:r>
              <w:rPr>
                <w:bCs/>
                <w:lang w:eastAsia="zh-CN"/>
              </w:rPr>
              <w:t>5</w:t>
            </w:r>
          </w:p>
        </w:tc>
        <w:tc>
          <w:tcPr>
            <w:tcW w:w="1134" w:type="dxa"/>
            <w:vAlign w:val="center"/>
          </w:tcPr>
          <w:p w14:paraId="10FA6D9D" w14:textId="77777777" w:rsidR="000F03AD" w:rsidRDefault="000F03AD" w:rsidP="000F03AD">
            <w:pPr>
              <w:pStyle w:val="TAC"/>
              <w:rPr>
                <w:bCs/>
                <w:lang w:eastAsia="zh-CN"/>
              </w:rPr>
            </w:pPr>
            <w:r>
              <w:rPr>
                <w:bCs/>
                <w:lang w:eastAsia="zh-CN"/>
              </w:rPr>
              <w:t>15</w:t>
            </w:r>
          </w:p>
        </w:tc>
        <w:tc>
          <w:tcPr>
            <w:tcW w:w="2068" w:type="dxa"/>
            <w:noWrap/>
            <w:vAlign w:val="center"/>
          </w:tcPr>
          <w:p w14:paraId="724BD708"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285342E" w14:textId="77777777" w:rsidR="000F03AD" w:rsidRDefault="000F03AD" w:rsidP="000F03AD">
            <w:pPr>
              <w:pStyle w:val="TAC"/>
              <w:rPr>
                <w:lang w:eastAsia="zh-CN"/>
              </w:rPr>
            </w:pPr>
            <w:r>
              <w:rPr>
                <w:lang w:eastAsia="zh-CN"/>
              </w:rPr>
              <w:t>10</w:t>
            </w:r>
          </w:p>
        </w:tc>
        <w:tc>
          <w:tcPr>
            <w:tcW w:w="788" w:type="dxa"/>
            <w:noWrap/>
            <w:vAlign w:val="center"/>
          </w:tcPr>
          <w:p w14:paraId="2B2FC6AB" w14:textId="77777777" w:rsidR="000F03AD" w:rsidRDefault="000F03AD" w:rsidP="000F03AD">
            <w:pPr>
              <w:pStyle w:val="TAC"/>
              <w:rPr>
                <w:bCs/>
                <w:lang w:eastAsia="zh-CN"/>
              </w:rPr>
            </w:pPr>
            <w:r>
              <w:rPr>
                <w:bCs/>
                <w:lang w:eastAsia="zh-CN"/>
              </w:rPr>
              <w:t>1.1</w:t>
            </w:r>
          </w:p>
        </w:tc>
        <w:tc>
          <w:tcPr>
            <w:tcW w:w="1026" w:type="dxa"/>
            <w:vAlign w:val="center"/>
          </w:tcPr>
          <w:p w14:paraId="62E54E8F" w14:textId="77777777" w:rsidR="000F03AD" w:rsidRDefault="000F03AD" w:rsidP="000F03AD">
            <w:pPr>
              <w:pStyle w:val="TAC"/>
              <w:rPr>
                <w:bCs/>
                <w:lang w:eastAsia="zh-CN"/>
              </w:rPr>
            </w:pPr>
            <w:r>
              <w:rPr>
                <w:bCs/>
                <w:lang w:eastAsia="zh-CN"/>
              </w:rPr>
              <w:t>NOTE 6</w:t>
            </w:r>
          </w:p>
        </w:tc>
        <w:tc>
          <w:tcPr>
            <w:tcW w:w="1027" w:type="dxa"/>
            <w:vAlign w:val="center"/>
          </w:tcPr>
          <w:p w14:paraId="1203A5E2" w14:textId="77777777" w:rsidR="000F03AD" w:rsidRDefault="000F03AD" w:rsidP="000F03AD">
            <w:pPr>
              <w:pStyle w:val="TAC"/>
              <w:rPr>
                <w:bCs/>
                <w:lang w:eastAsia="zh-CN"/>
              </w:rPr>
            </w:pPr>
            <w:r>
              <w:rPr>
                <w:bCs/>
                <w:lang w:eastAsia="zh-CN"/>
              </w:rPr>
              <w:t>UL2/DL1</w:t>
            </w:r>
          </w:p>
          <w:p w14:paraId="30FF9217" w14:textId="77777777" w:rsidR="000F03AD" w:rsidRDefault="000F03AD" w:rsidP="000F03AD">
            <w:pPr>
              <w:pStyle w:val="TAC"/>
              <w:rPr>
                <w:bCs/>
                <w:lang w:eastAsia="zh-CN"/>
              </w:rPr>
            </w:pPr>
            <w:r>
              <w:rPr>
                <w:bCs/>
                <w:lang w:eastAsia="zh-CN"/>
              </w:rPr>
              <w:t>near-miss</w:t>
            </w:r>
          </w:p>
        </w:tc>
      </w:tr>
      <w:tr w:rsidR="000F03AD" w14:paraId="7396D707" w14:textId="77777777" w:rsidTr="000F03AD">
        <w:trPr>
          <w:trHeight w:val="300"/>
          <w:jc w:val="center"/>
        </w:trPr>
        <w:tc>
          <w:tcPr>
            <w:tcW w:w="902" w:type="dxa"/>
            <w:vAlign w:val="center"/>
          </w:tcPr>
          <w:p w14:paraId="6D34F671" w14:textId="77777777" w:rsidR="000F03AD" w:rsidRDefault="000F03AD" w:rsidP="000F03AD">
            <w:pPr>
              <w:pStyle w:val="TAC"/>
              <w:rPr>
                <w:lang w:eastAsia="zh-CN"/>
              </w:rPr>
            </w:pPr>
            <w:r>
              <w:rPr>
                <w:rFonts w:hint="eastAsia"/>
                <w:lang w:eastAsia="zh-CN"/>
              </w:rPr>
              <w:t>n70</w:t>
            </w:r>
          </w:p>
        </w:tc>
        <w:tc>
          <w:tcPr>
            <w:tcW w:w="766" w:type="dxa"/>
            <w:vAlign w:val="center"/>
          </w:tcPr>
          <w:p w14:paraId="23DF4277"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47059AFC" w14:textId="77777777" w:rsidR="000F03AD" w:rsidRDefault="000F03AD" w:rsidP="000F03AD">
            <w:pPr>
              <w:pStyle w:val="TAC"/>
              <w:rPr>
                <w:bCs/>
                <w:lang w:eastAsia="zh-CN"/>
              </w:rPr>
            </w:pPr>
            <w:r>
              <w:rPr>
                <w:bCs/>
                <w:lang w:eastAsia="zh-CN"/>
              </w:rPr>
              <w:t>5</w:t>
            </w:r>
          </w:p>
        </w:tc>
        <w:tc>
          <w:tcPr>
            <w:tcW w:w="1134" w:type="dxa"/>
            <w:vAlign w:val="center"/>
          </w:tcPr>
          <w:p w14:paraId="3D178186" w14:textId="77777777" w:rsidR="000F03AD" w:rsidRDefault="000F03AD" w:rsidP="000F03AD">
            <w:pPr>
              <w:pStyle w:val="TAC"/>
              <w:rPr>
                <w:bCs/>
                <w:lang w:eastAsia="zh-CN"/>
              </w:rPr>
            </w:pPr>
            <w:r>
              <w:rPr>
                <w:bCs/>
                <w:lang w:eastAsia="zh-CN"/>
              </w:rPr>
              <w:t>15</w:t>
            </w:r>
          </w:p>
        </w:tc>
        <w:tc>
          <w:tcPr>
            <w:tcW w:w="2068" w:type="dxa"/>
            <w:noWrap/>
            <w:vAlign w:val="center"/>
          </w:tcPr>
          <w:p w14:paraId="49D0D29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B2AB2D4" w14:textId="77777777" w:rsidR="000F03AD" w:rsidRDefault="000F03AD" w:rsidP="000F03AD">
            <w:pPr>
              <w:pStyle w:val="TAC"/>
              <w:rPr>
                <w:lang w:eastAsia="zh-CN"/>
              </w:rPr>
            </w:pPr>
            <w:r>
              <w:rPr>
                <w:lang w:eastAsia="zh-CN"/>
              </w:rPr>
              <w:t>10</w:t>
            </w:r>
          </w:p>
        </w:tc>
        <w:tc>
          <w:tcPr>
            <w:tcW w:w="788" w:type="dxa"/>
            <w:noWrap/>
            <w:vAlign w:val="center"/>
          </w:tcPr>
          <w:p w14:paraId="601B6B05" w14:textId="77777777" w:rsidR="000F03AD" w:rsidRDefault="000F03AD" w:rsidP="000F03AD">
            <w:pPr>
              <w:pStyle w:val="TAC"/>
              <w:rPr>
                <w:bCs/>
                <w:lang w:eastAsia="zh-CN"/>
              </w:rPr>
            </w:pPr>
            <w:r>
              <w:rPr>
                <w:bCs/>
                <w:lang w:eastAsia="zh-CN"/>
              </w:rPr>
              <w:t>23.9</w:t>
            </w:r>
          </w:p>
        </w:tc>
        <w:tc>
          <w:tcPr>
            <w:tcW w:w="1026" w:type="dxa"/>
            <w:vAlign w:val="center"/>
          </w:tcPr>
          <w:p w14:paraId="16E59056" w14:textId="77777777" w:rsidR="000F03AD" w:rsidRDefault="000F03AD" w:rsidP="000F03AD">
            <w:pPr>
              <w:pStyle w:val="TAC"/>
              <w:rPr>
                <w:bCs/>
                <w:lang w:eastAsia="zh-CN"/>
              </w:rPr>
            </w:pPr>
            <w:r>
              <w:rPr>
                <w:bCs/>
                <w:lang w:eastAsia="zh-CN"/>
              </w:rPr>
              <w:t>NOTE 2</w:t>
            </w:r>
          </w:p>
        </w:tc>
        <w:tc>
          <w:tcPr>
            <w:tcW w:w="1027" w:type="dxa"/>
            <w:vAlign w:val="center"/>
          </w:tcPr>
          <w:p w14:paraId="7FDEEDD5" w14:textId="77777777" w:rsidR="000F03AD" w:rsidRDefault="000F03AD" w:rsidP="000F03AD">
            <w:pPr>
              <w:pStyle w:val="TAC"/>
              <w:rPr>
                <w:bCs/>
                <w:lang w:eastAsia="zh-CN"/>
              </w:rPr>
            </w:pPr>
            <w:r>
              <w:rPr>
                <w:bCs/>
                <w:lang w:eastAsia="zh-CN"/>
              </w:rPr>
              <w:t>UL2/DL1</w:t>
            </w:r>
          </w:p>
          <w:p w14:paraId="2657063B" w14:textId="77777777" w:rsidR="000F03AD" w:rsidRDefault="000F03AD" w:rsidP="000F03AD">
            <w:pPr>
              <w:pStyle w:val="TAC"/>
              <w:rPr>
                <w:bCs/>
                <w:lang w:eastAsia="zh-CN"/>
              </w:rPr>
            </w:pPr>
            <w:r>
              <w:rPr>
                <w:bCs/>
                <w:lang w:eastAsia="zh-CN"/>
              </w:rPr>
              <w:t>direct-hit</w:t>
            </w:r>
          </w:p>
        </w:tc>
      </w:tr>
      <w:tr w:rsidR="000F03AD" w14:paraId="18941A93" w14:textId="77777777" w:rsidTr="000F03AD">
        <w:trPr>
          <w:trHeight w:val="300"/>
          <w:jc w:val="center"/>
        </w:trPr>
        <w:tc>
          <w:tcPr>
            <w:tcW w:w="902" w:type="dxa"/>
            <w:vAlign w:val="center"/>
          </w:tcPr>
          <w:p w14:paraId="7CC42053" w14:textId="77777777" w:rsidR="000F03AD" w:rsidRDefault="000F03AD" w:rsidP="000F03AD">
            <w:pPr>
              <w:pStyle w:val="TAC"/>
              <w:rPr>
                <w:lang w:eastAsia="zh-CN"/>
              </w:rPr>
            </w:pPr>
            <w:r>
              <w:rPr>
                <w:rFonts w:hint="eastAsia"/>
                <w:lang w:eastAsia="zh-CN"/>
              </w:rPr>
              <w:t>n70</w:t>
            </w:r>
          </w:p>
        </w:tc>
        <w:tc>
          <w:tcPr>
            <w:tcW w:w="766" w:type="dxa"/>
            <w:vAlign w:val="center"/>
          </w:tcPr>
          <w:p w14:paraId="0B1908DE"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5A75D1BD" w14:textId="77777777" w:rsidR="000F03AD" w:rsidRDefault="000F03AD" w:rsidP="000F03AD">
            <w:pPr>
              <w:pStyle w:val="TAC"/>
              <w:rPr>
                <w:bCs/>
                <w:lang w:eastAsia="zh-CN"/>
              </w:rPr>
            </w:pPr>
            <w:r>
              <w:rPr>
                <w:bCs/>
                <w:lang w:eastAsia="zh-CN"/>
              </w:rPr>
              <w:t>10</w:t>
            </w:r>
          </w:p>
        </w:tc>
        <w:tc>
          <w:tcPr>
            <w:tcW w:w="1134" w:type="dxa"/>
            <w:vAlign w:val="center"/>
          </w:tcPr>
          <w:p w14:paraId="74FC1620" w14:textId="77777777" w:rsidR="000F03AD" w:rsidRDefault="000F03AD" w:rsidP="000F03AD">
            <w:pPr>
              <w:pStyle w:val="TAC"/>
              <w:rPr>
                <w:bCs/>
                <w:lang w:eastAsia="zh-CN"/>
              </w:rPr>
            </w:pPr>
            <w:r>
              <w:rPr>
                <w:bCs/>
                <w:lang w:eastAsia="zh-CN"/>
              </w:rPr>
              <w:t>15</w:t>
            </w:r>
          </w:p>
        </w:tc>
        <w:tc>
          <w:tcPr>
            <w:tcW w:w="2068" w:type="dxa"/>
            <w:noWrap/>
            <w:vAlign w:val="center"/>
          </w:tcPr>
          <w:p w14:paraId="05E9BAFF"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72B7755E" w14:textId="77777777" w:rsidR="000F03AD" w:rsidRDefault="000F03AD" w:rsidP="000F03AD">
            <w:pPr>
              <w:pStyle w:val="TAC"/>
              <w:rPr>
                <w:lang w:eastAsia="zh-CN"/>
              </w:rPr>
            </w:pPr>
            <w:r>
              <w:rPr>
                <w:lang w:eastAsia="zh-CN"/>
              </w:rPr>
              <w:t>100</w:t>
            </w:r>
          </w:p>
        </w:tc>
        <w:tc>
          <w:tcPr>
            <w:tcW w:w="788" w:type="dxa"/>
            <w:noWrap/>
            <w:vAlign w:val="center"/>
          </w:tcPr>
          <w:p w14:paraId="031E81DA" w14:textId="77777777" w:rsidR="000F03AD" w:rsidRDefault="000F03AD" w:rsidP="000F03AD">
            <w:pPr>
              <w:pStyle w:val="TAC"/>
              <w:rPr>
                <w:bCs/>
                <w:lang w:eastAsia="zh-CN"/>
              </w:rPr>
            </w:pPr>
            <w:r>
              <w:rPr>
                <w:bCs/>
                <w:lang w:eastAsia="zh-CN"/>
              </w:rPr>
              <w:t>13.8</w:t>
            </w:r>
          </w:p>
        </w:tc>
        <w:tc>
          <w:tcPr>
            <w:tcW w:w="1026" w:type="dxa"/>
            <w:vAlign w:val="center"/>
          </w:tcPr>
          <w:p w14:paraId="44682E7C" w14:textId="77777777" w:rsidR="000F03AD" w:rsidRDefault="000F03AD" w:rsidP="000F03AD">
            <w:pPr>
              <w:pStyle w:val="TAC"/>
              <w:rPr>
                <w:bCs/>
                <w:lang w:eastAsia="zh-CN"/>
              </w:rPr>
            </w:pPr>
            <w:r>
              <w:rPr>
                <w:bCs/>
                <w:lang w:eastAsia="zh-CN"/>
              </w:rPr>
              <w:t>NOTE 2</w:t>
            </w:r>
          </w:p>
        </w:tc>
        <w:tc>
          <w:tcPr>
            <w:tcW w:w="1027" w:type="dxa"/>
            <w:vAlign w:val="center"/>
          </w:tcPr>
          <w:p w14:paraId="6BCC1DEB" w14:textId="77777777" w:rsidR="000F03AD" w:rsidRDefault="000F03AD" w:rsidP="000F03AD">
            <w:pPr>
              <w:pStyle w:val="TAC"/>
              <w:rPr>
                <w:bCs/>
                <w:lang w:eastAsia="zh-CN"/>
              </w:rPr>
            </w:pPr>
            <w:r>
              <w:rPr>
                <w:bCs/>
                <w:lang w:eastAsia="zh-CN"/>
              </w:rPr>
              <w:t>UL2/DL1</w:t>
            </w:r>
          </w:p>
          <w:p w14:paraId="10A4AD2C" w14:textId="77777777" w:rsidR="000F03AD" w:rsidRDefault="000F03AD" w:rsidP="000F03AD">
            <w:pPr>
              <w:pStyle w:val="TAC"/>
              <w:rPr>
                <w:bCs/>
                <w:lang w:eastAsia="zh-CN"/>
              </w:rPr>
            </w:pPr>
            <w:r>
              <w:rPr>
                <w:bCs/>
                <w:lang w:eastAsia="zh-CN"/>
              </w:rPr>
              <w:t>direct-hit</w:t>
            </w:r>
          </w:p>
        </w:tc>
      </w:tr>
      <w:tr w:rsidR="000F03AD" w14:paraId="31C606C6" w14:textId="77777777" w:rsidTr="000F03AD">
        <w:trPr>
          <w:trHeight w:val="300"/>
          <w:jc w:val="center"/>
        </w:trPr>
        <w:tc>
          <w:tcPr>
            <w:tcW w:w="902" w:type="dxa"/>
            <w:vAlign w:val="center"/>
          </w:tcPr>
          <w:p w14:paraId="04CC259D" w14:textId="77777777" w:rsidR="000F03AD" w:rsidRDefault="000F03AD" w:rsidP="000F03AD">
            <w:pPr>
              <w:pStyle w:val="TAC"/>
              <w:rPr>
                <w:lang w:eastAsia="zh-CN"/>
              </w:rPr>
            </w:pPr>
            <w:r>
              <w:rPr>
                <w:rFonts w:hint="eastAsia"/>
                <w:lang w:eastAsia="zh-CN"/>
              </w:rPr>
              <w:t>n70</w:t>
            </w:r>
          </w:p>
        </w:tc>
        <w:tc>
          <w:tcPr>
            <w:tcW w:w="766" w:type="dxa"/>
            <w:vAlign w:val="center"/>
          </w:tcPr>
          <w:p w14:paraId="26CBB1F5" w14:textId="77777777" w:rsidR="000F03AD" w:rsidRDefault="000F03AD" w:rsidP="000F03AD">
            <w:pPr>
              <w:pStyle w:val="TAC"/>
              <w:rPr>
                <w:lang w:eastAsia="zh-CN"/>
              </w:rPr>
            </w:pPr>
            <w:r>
              <w:rPr>
                <w:rFonts w:hint="eastAsia"/>
                <w:lang w:eastAsia="zh-CN"/>
              </w:rPr>
              <w:t>n</w:t>
            </w:r>
            <w:r>
              <w:rPr>
                <w:lang w:eastAsia="zh-CN"/>
              </w:rPr>
              <w:t>77</w:t>
            </w:r>
          </w:p>
        </w:tc>
        <w:tc>
          <w:tcPr>
            <w:tcW w:w="1104" w:type="dxa"/>
            <w:noWrap/>
            <w:vAlign w:val="center"/>
          </w:tcPr>
          <w:p w14:paraId="6F76C723" w14:textId="77777777" w:rsidR="000F03AD" w:rsidRDefault="000F03AD" w:rsidP="000F03AD">
            <w:pPr>
              <w:pStyle w:val="TAC"/>
              <w:rPr>
                <w:bCs/>
                <w:lang w:eastAsia="zh-CN"/>
              </w:rPr>
            </w:pPr>
            <w:r>
              <w:rPr>
                <w:bCs/>
                <w:lang w:eastAsia="zh-CN"/>
              </w:rPr>
              <w:t>5</w:t>
            </w:r>
          </w:p>
        </w:tc>
        <w:tc>
          <w:tcPr>
            <w:tcW w:w="1134" w:type="dxa"/>
            <w:vAlign w:val="center"/>
          </w:tcPr>
          <w:p w14:paraId="3AC28054" w14:textId="77777777" w:rsidR="000F03AD" w:rsidRDefault="000F03AD" w:rsidP="000F03AD">
            <w:pPr>
              <w:pStyle w:val="TAC"/>
              <w:rPr>
                <w:bCs/>
                <w:lang w:eastAsia="zh-CN"/>
              </w:rPr>
            </w:pPr>
            <w:r>
              <w:rPr>
                <w:bCs/>
                <w:lang w:eastAsia="zh-CN"/>
              </w:rPr>
              <w:t>15</w:t>
            </w:r>
          </w:p>
        </w:tc>
        <w:tc>
          <w:tcPr>
            <w:tcW w:w="2068" w:type="dxa"/>
            <w:noWrap/>
            <w:vAlign w:val="center"/>
          </w:tcPr>
          <w:p w14:paraId="52C1DEAC"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2884340" w14:textId="77777777" w:rsidR="000F03AD" w:rsidRDefault="000F03AD" w:rsidP="000F03AD">
            <w:pPr>
              <w:pStyle w:val="TAC"/>
              <w:rPr>
                <w:lang w:eastAsia="zh-CN"/>
              </w:rPr>
            </w:pPr>
            <w:r>
              <w:rPr>
                <w:lang w:eastAsia="zh-CN"/>
              </w:rPr>
              <w:t>10</w:t>
            </w:r>
          </w:p>
        </w:tc>
        <w:tc>
          <w:tcPr>
            <w:tcW w:w="788" w:type="dxa"/>
            <w:noWrap/>
            <w:vAlign w:val="center"/>
          </w:tcPr>
          <w:p w14:paraId="7088D520" w14:textId="77777777" w:rsidR="000F03AD" w:rsidRDefault="000F03AD" w:rsidP="000F03AD">
            <w:pPr>
              <w:pStyle w:val="TAC"/>
              <w:rPr>
                <w:bCs/>
                <w:lang w:eastAsia="zh-CN"/>
              </w:rPr>
            </w:pPr>
            <w:r>
              <w:rPr>
                <w:bCs/>
                <w:lang w:eastAsia="zh-CN"/>
              </w:rPr>
              <w:t>1.1</w:t>
            </w:r>
          </w:p>
        </w:tc>
        <w:tc>
          <w:tcPr>
            <w:tcW w:w="1026" w:type="dxa"/>
            <w:vAlign w:val="center"/>
          </w:tcPr>
          <w:p w14:paraId="4C651599" w14:textId="77777777" w:rsidR="000F03AD" w:rsidRDefault="000F03AD" w:rsidP="000F03AD">
            <w:pPr>
              <w:pStyle w:val="TAC"/>
              <w:rPr>
                <w:bCs/>
                <w:lang w:eastAsia="zh-CN"/>
              </w:rPr>
            </w:pPr>
            <w:r>
              <w:rPr>
                <w:bCs/>
                <w:lang w:eastAsia="zh-CN"/>
              </w:rPr>
              <w:t>NOTE 6</w:t>
            </w:r>
          </w:p>
        </w:tc>
        <w:tc>
          <w:tcPr>
            <w:tcW w:w="1027" w:type="dxa"/>
            <w:vAlign w:val="center"/>
          </w:tcPr>
          <w:p w14:paraId="5CFA7ADA" w14:textId="77777777" w:rsidR="000F03AD" w:rsidRDefault="000F03AD" w:rsidP="000F03AD">
            <w:pPr>
              <w:pStyle w:val="TAC"/>
              <w:rPr>
                <w:bCs/>
                <w:lang w:eastAsia="zh-CN"/>
              </w:rPr>
            </w:pPr>
            <w:r>
              <w:rPr>
                <w:bCs/>
                <w:lang w:eastAsia="zh-CN"/>
              </w:rPr>
              <w:t>UL2/DL1</w:t>
            </w:r>
          </w:p>
          <w:p w14:paraId="1047E918" w14:textId="77777777" w:rsidR="000F03AD" w:rsidRDefault="000F03AD" w:rsidP="000F03AD">
            <w:pPr>
              <w:pStyle w:val="TAC"/>
              <w:rPr>
                <w:bCs/>
                <w:lang w:eastAsia="zh-CN"/>
              </w:rPr>
            </w:pPr>
            <w:r>
              <w:rPr>
                <w:bCs/>
                <w:lang w:eastAsia="zh-CN"/>
              </w:rPr>
              <w:t>near-miss</w:t>
            </w:r>
          </w:p>
        </w:tc>
      </w:tr>
      <w:tr w:rsidR="000F03AD" w14:paraId="1CF1C0F4" w14:textId="77777777" w:rsidTr="000F03AD">
        <w:trPr>
          <w:trHeight w:val="300"/>
          <w:jc w:val="center"/>
        </w:trPr>
        <w:tc>
          <w:tcPr>
            <w:tcW w:w="902" w:type="dxa"/>
            <w:vAlign w:val="center"/>
          </w:tcPr>
          <w:p w14:paraId="14FEB798" w14:textId="77777777" w:rsidR="000F03AD" w:rsidRDefault="000F03AD" w:rsidP="000F03AD">
            <w:pPr>
              <w:pStyle w:val="TAC"/>
              <w:rPr>
                <w:lang w:eastAsia="zh-CN"/>
              </w:rPr>
            </w:pPr>
            <w:r>
              <w:rPr>
                <w:rFonts w:hint="eastAsia"/>
                <w:lang w:eastAsia="zh-CN"/>
              </w:rPr>
              <w:t>n</w:t>
            </w:r>
            <w:r>
              <w:rPr>
                <w:lang w:eastAsia="zh-CN"/>
              </w:rPr>
              <w:t>70</w:t>
            </w:r>
          </w:p>
        </w:tc>
        <w:tc>
          <w:tcPr>
            <w:tcW w:w="766" w:type="dxa"/>
            <w:vAlign w:val="center"/>
          </w:tcPr>
          <w:p w14:paraId="0AD5F7A5"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4D8A3BF9" w14:textId="77777777" w:rsidR="000F03AD" w:rsidRDefault="000F03AD" w:rsidP="000F03AD">
            <w:pPr>
              <w:pStyle w:val="TAC"/>
              <w:rPr>
                <w:bCs/>
                <w:lang w:eastAsia="zh-CN"/>
              </w:rPr>
            </w:pPr>
            <w:r>
              <w:rPr>
                <w:bCs/>
                <w:lang w:eastAsia="zh-CN"/>
              </w:rPr>
              <w:t>5</w:t>
            </w:r>
          </w:p>
        </w:tc>
        <w:tc>
          <w:tcPr>
            <w:tcW w:w="1134" w:type="dxa"/>
            <w:vAlign w:val="center"/>
          </w:tcPr>
          <w:p w14:paraId="4B2BA0CA" w14:textId="77777777" w:rsidR="000F03AD" w:rsidRDefault="000F03AD" w:rsidP="000F03AD">
            <w:pPr>
              <w:pStyle w:val="TAC"/>
              <w:rPr>
                <w:bCs/>
                <w:lang w:eastAsia="zh-CN"/>
              </w:rPr>
            </w:pPr>
            <w:r>
              <w:rPr>
                <w:bCs/>
                <w:lang w:eastAsia="zh-CN"/>
              </w:rPr>
              <w:t>15</w:t>
            </w:r>
          </w:p>
        </w:tc>
        <w:tc>
          <w:tcPr>
            <w:tcW w:w="2068" w:type="dxa"/>
            <w:noWrap/>
            <w:vAlign w:val="center"/>
          </w:tcPr>
          <w:p w14:paraId="63C43D59"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A72629C" w14:textId="77777777" w:rsidR="000F03AD" w:rsidRDefault="000F03AD" w:rsidP="000F03AD">
            <w:pPr>
              <w:pStyle w:val="TAC"/>
              <w:rPr>
                <w:lang w:eastAsia="zh-CN"/>
              </w:rPr>
            </w:pPr>
            <w:r>
              <w:rPr>
                <w:lang w:eastAsia="zh-CN"/>
              </w:rPr>
              <w:t>10</w:t>
            </w:r>
          </w:p>
        </w:tc>
        <w:tc>
          <w:tcPr>
            <w:tcW w:w="788" w:type="dxa"/>
            <w:noWrap/>
            <w:vAlign w:val="center"/>
          </w:tcPr>
          <w:p w14:paraId="113DEE5D" w14:textId="77777777" w:rsidR="000F03AD" w:rsidRDefault="000F03AD" w:rsidP="000F03AD">
            <w:pPr>
              <w:pStyle w:val="TAC"/>
              <w:rPr>
                <w:bCs/>
                <w:lang w:eastAsia="zh-CN"/>
              </w:rPr>
            </w:pPr>
            <w:r>
              <w:rPr>
                <w:bCs/>
                <w:lang w:eastAsia="zh-CN"/>
              </w:rPr>
              <w:t>23.9</w:t>
            </w:r>
          </w:p>
        </w:tc>
        <w:tc>
          <w:tcPr>
            <w:tcW w:w="1026" w:type="dxa"/>
            <w:vAlign w:val="center"/>
          </w:tcPr>
          <w:p w14:paraId="0FEE2AA6" w14:textId="77777777" w:rsidR="000F03AD" w:rsidRDefault="000F03AD" w:rsidP="000F03AD">
            <w:pPr>
              <w:pStyle w:val="TAC"/>
              <w:rPr>
                <w:bCs/>
                <w:lang w:eastAsia="zh-CN"/>
              </w:rPr>
            </w:pPr>
            <w:r>
              <w:rPr>
                <w:bCs/>
                <w:lang w:eastAsia="zh-CN"/>
              </w:rPr>
              <w:t>NOTE 2</w:t>
            </w:r>
          </w:p>
        </w:tc>
        <w:tc>
          <w:tcPr>
            <w:tcW w:w="1027" w:type="dxa"/>
            <w:vAlign w:val="center"/>
          </w:tcPr>
          <w:p w14:paraId="3EE6D302" w14:textId="77777777" w:rsidR="000F03AD" w:rsidRDefault="000F03AD" w:rsidP="000F03AD">
            <w:pPr>
              <w:pStyle w:val="TAC"/>
              <w:rPr>
                <w:bCs/>
                <w:lang w:eastAsia="zh-CN"/>
              </w:rPr>
            </w:pPr>
            <w:r>
              <w:rPr>
                <w:bCs/>
                <w:lang w:eastAsia="zh-CN"/>
              </w:rPr>
              <w:t>UL2/DL1</w:t>
            </w:r>
          </w:p>
          <w:p w14:paraId="3839D01D" w14:textId="77777777" w:rsidR="000F03AD" w:rsidRDefault="000F03AD" w:rsidP="000F03AD">
            <w:pPr>
              <w:pStyle w:val="TAC"/>
              <w:rPr>
                <w:bCs/>
                <w:lang w:eastAsia="zh-CN"/>
              </w:rPr>
            </w:pPr>
            <w:r>
              <w:rPr>
                <w:bCs/>
                <w:lang w:eastAsia="zh-CN"/>
              </w:rPr>
              <w:t>direct-hit</w:t>
            </w:r>
          </w:p>
        </w:tc>
      </w:tr>
      <w:tr w:rsidR="000F03AD" w14:paraId="625F9B81" w14:textId="77777777" w:rsidTr="000F03AD">
        <w:trPr>
          <w:trHeight w:val="300"/>
          <w:jc w:val="center"/>
        </w:trPr>
        <w:tc>
          <w:tcPr>
            <w:tcW w:w="902" w:type="dxa"/>
            <w:vAlign w:val="center"/>
          </w:tcPr>
          <w:p w14:paraId="01841102" w14:textId="77777777" w:rsidR="000F03AD" w:rsidRDefault="000F03AD" w:rsidP="000F03AD">
            <w:pPr>
              <w:pStyle w:val="TAC"/>
              <w:rPr>
                <w:lang w:eastAsia="zh-CN"/>
              </w:rPr>
            </w:pPr>
            <w:r>
              <w:rPr>
                <w:rFonts w:hint="eastAsia"/>
                <w:lang w:eastAsia="zh-CN"/>
              </w:rPr>
              <w:t>n</w:t>
            </w:r>
            <w:r>
              <w:rPr>
                <w:lang w:eastAsia="zh-CN"/>
              </w:rPr>
              <w:t>70</w:t>
            </w:r>
          </w:p>
        </w:tc>
        <w:tc>
          <w:tcPr>
            <w:tcW w:w="766" w:type="dxa"/>
            <w:vAlign w:val="center"/>
          </w:tcPr>
          <w:p w14:paraId="428D2E54"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3D3713A0" w14:textId="77777777" w:rsidR="000F03AD" w:rsidRDefault="000F03AD" w:rsidP="000F03AD">
            <w:pPr>
              <w:pStyle w:val="TAC"/>
              <w:rPr>
                <w:bCs/>
                <w:lang w:eastAsia="zh-CN"/>
              </w:rPr>
            </w:pPr>
            <w:r>
              <w:rPr>
                <w:bCs/>
                <w:lang w:eastAsia="zh-CN"/>
              </w:rPr>
              <w:t>10</w:t>
            </w:r>
          </w:p>
        </w:tc>
        <w:tc>
          <w:tcPr>
            <w:tcW w:w="1134" w:type="dxa"/>
            <w:vAlign w:val="center"/>
          </w:tcPr>
          <w:p w14:paraId="04F8AE88" w14:textId="77777777" w:rsidR="000F03AD" w:rsidRDefault="000F03AD" w:rsidP="000F03AD">
            <w:pPr>
              <w:pStyle w:val="TAC"/>
              <w:rPr>
                <w:bCs/>
                <w:lang w:eastAsia="zh-CN"/>
              </w:rPr>
            </w:pPr>
            <w:r>
              <w:rPr>
                <w:bCs/>
                <w:lang w:eastAsia="zh-CN"/>
              </w:rPr>
              <w:t>15</w:t>
            </w:r>
          </w:p>
        </w:tc>
        <w:tc>
          <w:tcPr>
            <w:tcW w:w="2068" w:type="dxa"/>
            <w:noWrap/>
            <w:vAlign w:val="center"/>
          </w:tcPr>
          <w:p w14:paraId="534C3CDF"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2EC809F5" w14:textId="77777777" w:rsidR="000F03AD" w:rsidRDefault="000F03AD" w:rsidP="000F03AD">
            <w:pPr>
              <w:pStyle w:val="TAC"/>
              <w:rPr>
                <w:lang w:eastAsia="zh-CN"/>
              </w:rPr>
            </w:pPr>
            <w:r>
              <w:rPr>
                <w:lang w:eastAsia="zh-CN"/>
              </w:rPr>
              <w:t>100</w:t>
            </w:r>
          </w:p>
        </w:tc>
        <w:tc>
          <w:tcPr>
            <w:tcW w:w="788" w:type="dxa"/>
            <w:noWrap/>
            <w:vAlign w:val="center"/>
          </w:tcPr>
          <w:p w14:paraId="4B32D8C4" w14:textId="77777777" w:rsidR="000F03AD" w:rsidRDefault="000F03AD" w:rsidP="000F03AD">
            <w:pPr>
              <w:pStyle w:val="TAC"/>
              <w:rPr>
                <w:bCs/>
                <w:lang w:eastAsia="zh-CN"/>
              </w:rPr>
            </w:pPr>
            <w:r>
              <w:rPr>
                <w:bCs/>
                <w:lang w:eastAsia="zh-CN"/>
              </w:rPr>
              <w:t>13.8</w:t>
            </w:r>
          </w:p>
        </w:tc>
        <w:tc>
          <w:tcPr>
            <w:tcW w:w="1026" w:type="dxa"/>
            <w:vAlign w:val="center"/>
          </w:tcPr>
          <w:p w14:paraId="78B2AC18" w14:textId="77777777" w:rsidR="000F03AD" w:rsidRDefault="000F03AD" w:rsidP="000F03AD">
            <w:pPr>
              <w:pStyle w:val="TAC"/>
              <w:rPr>
                <w:bCs/>
                <w:lang w:eastAsia="zh-CN"/>
              </w:rPr>
            </w:pPr>
            <w:r>
              <w:rPr>
                <w:bCs/>
                <w:lang w:eastAsia="zh-CN"/>
              </w:rPr>
              <w:t>NOTE 2</w:t>
            </w:r>
          </w:p>
        </w:tc>
        <w:tc>
          <w:tcPr>
            <w:tcW w:w="1027" w:type="dxa"/>
            <w:vAlign w:val="center"/>
          </w:tcPr>
          <w:p w14:paraId="79810D33" w14:textId="77777777" w:rsidR="000F03AD" w:rsidRDefault="000F03AD" w:rsidP="000F03AD">
            <w:pPr>
              <w:pStyle w:val="TAC"/>
              <w:rPr>
                <w:bCs/>
                <w:lang w:eastAsia="zh-CN"/>
              </w:rPr>
            </w:pPr>
            <w:r>
              <w:rPr>
                <w:bCs/>
                <w:lang w:eastAsia="zh-CN"/>
              </w:rPr>
              <w:t>UL2/DL1</w:t>
            </w:r>
          </w:p>
          <w:p w14:paraId="66E460BA" w14:textId="77777777" w:rsidR="000F03AD" w:rsidRDefault="000F03AD" w:rsidP="000F03AD">
            <w:pPr>
              <w:pStyle w:val="TAC"/>
              <w:rPr>
                <w:bCs/>
                <w:lang w:eastAsia="zh-CN"/>
              </w:rPr>
            </w:pPr>
            <w:r>
              <w:rPr>
                <w:bCs/>
                <w:lang w:eastAsia="zh-CN"/>
              </w:rPr>
              <w:t>direct-hit</w:t>
            </w:r>
          </w:p>
        </w:tc>
      </w:tr>
      <w:tr w:rsidR="000F03AD" w14:paraId="05F6F6C8" w14:textId="77777777" w:rsidTr="000F03AD">
        <w:trPr>
          <w:trHeight w:val="300"/>
          <w:jc w:val="center"/>
        </w:trPr>
        <w:tc>
          <w:tcPr>
            <w:tcW w:w="902" w:type="dxa"/>
            <w:vAlign w:val="center"/>
          </w:tcPr>
          <w:p w14:paraId="08DD9F33" w14:textId="77777777" w:rsidR="000F03AD" w:rsidRDefault="000F03AD" w:rsidP="000F03AD">
            <w:pPr>
              <w:pStyle w:val="TAC"/>
              <w:rPr>
                <w:lang w:eastAsia="zh-CN"/>
              </w:rPr>
            </w:pPr>
            <w:r>
              <w:rPr>
                <w:rFonts w:hint="eastAsia"/>
                <w:lang w:eastAsia="zh-CN"/>
              </w:rPr>
              <w:t>n</w:t>
            </w:r>
            <w:r>
              <w:rPr>
                <w:lang w:eastAsia="zh-CN"/>
              </w:rPr>
              <w:t>70</w:t>
            </w:r>
          </w:p>
        </w:tc>
        <w:tc>
          <w:tcPr>
            <w:tcW w:w="766" w:type="dxa"/>
            <w:vAlign w:val="center"/>
          </w:tcPr>
          <w:p w14:paraId="39311A41" w14:textId="77777777" w:rsidR="000F03AD" w:rsidRDefault="000F03AD" w:rsidP="000F03AD">
            <w:pPr>
              <w:pStyle w:val="TAC"/>
              <w:rPr>
                <w:lang w:eastAsia="zh-CN"/>
              </w:rPr>
            </w:pPr>
            <w:r>
              <w:rPr>
                <w:rFonts w:hint="eastAsia"/>
                <w:lang w:eastAsia="zh-CN"/>
              </w:rPr>
              <w:t>n</w:t>
            </w:r>
            <w:r>
              <w:rPr>
                <w:lang w:eastAsia="zh-CN"/>
              </w:rPr>
              <w:t>78</w:t>
            </w:r>
          </w:p>
        </w:tc>
        <w:tc>
          <w:tcPr>
            <w:tcW w:w="1104" w:type="dxa"/>
            <w:noWrap/>
            <w:vAlign w:val="center"/>
          </w:tcPr>
          <w:p w14:paraId="2BC90854" w14:textId="77777777" w:rsidR="000F03AD" w:rsidRDefault="000F03AD" w:rsidP="000F03AD">
            <w:pPr>
              <w:pStyle w:val="TAC"/>
              <w:rPr>
                <w:bCs/>
                <w:lang w:eastAsia="zh-CN"/>
              </w:rPr>
            </w:pPr>
            <w:r>
              <w:rPr>
                <w:bCs/>
                <w:lang w:eastAsia="zh-CN"/>
              </w:rPr>
              <w:t>5</w:t>
            </w:r>
          </w:p>
        </w:tc>
        <w:tc>
          <w:tcPr>
            <w:tcW w:w="1134" w:type="dxa"/>
            <w:vAlign w:val="center"/>
          </w:tcPr>
          <w:p w14:paraId="5A515AC0" w14:textId="77777777" w:rsidR="000F03AD" w:rsidRDefault="000F03AD" w:rsidP="000F03AD">
            <w:pPr>
              <w:pStyle w:val="TAC"/>
              <w:rPr>
                <w:bCs/>
                <w:lang w:eastAsia="zh-CN"/>
              </w:rPr>
            </w:pPr>
            <w:r>
              <w:rPr>
                <w:bCs/>
                <w:lang w:eastAsia="zh-CN"/>
              </w:rPr>
              <w:t>15</w:t>
            </w:r>
          </w:p>
        </w:tc>
        <w:tc>
          <w:tcPr>
            <w:tcW w:w="2068" w:type="dxa"/>
            <w:noWrap/>
            <w:vAlign w:val="center"/>
          </w:tcPr>
          <w:p w14:paraId="7E136897"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9A057D3" w14:textId="77777777" w:rsidR="000F03AD" w:rsidRDefault="000F03AD" w:rsidP="000F03AD">
            <w:pPr>
              <w:pStyle w:val="TAC"/>
              <w:rPr>
                <w:lang w:eastAsia="zh-CN"/>
              </w:rPr>
            </w:pPr>
            <w:r>
              <w:rPr>
                <w:lang w:eastAsia="zh-CN"/>
              </w:rPr>
              <w:t>10</w:t>
            </w:r>
          </w:p>
        </w:tc>
        <w:tc>
          <w:tcPr>
            <w:tcW w:w="788" w:type="dxa"/>
            <w:noWrap/>
            <w:vAlign w:val="center"/>
          </w:tcPr>
          <w:p w14:paraId="275613F1" w14:textId="77777777" w:rsidR="000F03AD" w:rsidRDefault="000F03AD" w:rsidP="000F03AD">
            <w:pPr>
              <w:pStyle w:val="TAC"/>
              <w:rPr>
                <w:bCs/>
                <w:lang w:eastAsia="zh-CN"/>
              </w:rPr>
            </w:pPr>
            <w:r>
              <w:rPr>
                <w:bCs/>
                <w:lang w:eastAsia="zh-CN"/>
              </w:rPr>
              <w:t>1.1</w:t>
            </w:r>
          </w:p>
        </w:tc>
        <w:tc>
          <w:tcPr>
            <w:tcW w:w="1026" w:type="dxa"/>
            <w:vAlign w:val="center"/>
          </w:tcPr>
          <w:p w14:paraId="2C47D9AC" w14:textId="77777777" w:rsidR="000F03AD" w:rsidRDefault="000F03AD" w:rsidP="000F03AD">
            <w:pPr>
              <w:pStyle w:val="TAC"/>
              <w:rPr>
                <w:bCs/>
                <w:lang w:eastAsia="zh-CN"/>
              </w:rPr>
            </w:pPr>
            <w:r>
              <w:rPr>
                <w:bCs/>
                <w:lang w:eastAsia="zh-CN"/>
              </w:rPr>
              <w:t>NOTE 6</w:t>
            </w:r>
          </w:p>
        </w:tc>
        <w:tc>
          <w:tcPr>
            <w:tcW w:w="1027" w:type="dxa"/>
            <w:vAlign w:val="center"/>
          </w:tcPr>
          <w:p w14:paraId="5B765C25" w14:textId="77777777" w:rsidR="000F03AD" w:rsidRDefault="000F03AD" w:rsidP="000F03AD">
            <w:pPr>
              <w:pStyle w:val="TAC"/>
              <w:rPr>
                <w:bCs/>
                <w:lang w:eastAsia="zh-CN"/>
              </w:rPr>
            </w:pPr>
            <w:r>
              <w:rPr>
                <w:bCs/>
                <w:lang w:eastAsia="zh-CN"/>
              </w:rPr>
              <w:t>UL2/DL1</w:t>
            </w:r>
          </w:p>
          <w:p w14:paraId="66B9EE47" w14:textId="77777777" w:rsidR="000F03AD" w:rsidRDefault="000F03AD" w:rsidP="000F03AD">
            <w:pPr>
              <w:pStyle w:val="TAC"/>
              <w:rPr>
                <w:bCs/>
                <w:lang w:eastAsia="zh-CN"/>
              </w:rPr>
            </w:pPr>
            <w:r>
              <w:rPr>
                <w:bCs/>
                <w:lang w:eastAsia="zh-CN"/>
              </w:rPr>
              <w:t>near-miss</w:t>
            </w:r>
          </w:p>
        </w:tc>
      </w:tr>
      <w:tr w:rsidR="000F03AD" w14:paraId="0861ACE4" w14:textId="77777777" w:rsidTr="000F03AD">
        <w:trPr>
          <w:trHeight w:val="300"/>
          <w:jc w:val="center"/>
        </w:trPr>
        <w:tc>
          <w:tcPr>
            <w:tcW w:w="902" w:type="dxa"/>
            <w:vAlign w:val="center"/>
          </w:tcPr>
          <w:p w14:paraId="6E661A17" w14:textId="77777777" w:rsidR="000F03AD" w:rsidRDefault="000F03AD" w:rsidP="000F03AD">
            <w:pPr>
              <w:pStyle w:val="TAC"/>
              <w:rPr>
                <w:lang w:eastAsia="zh-CN"/>
              </w:rPr>
            </w:pPr>
            <w:r w:rsidRPr="00F81007">
              <w:rPr>
                <w:rFonts w:eastAsia="等线" w:hint="eastAsia"/>
                <w:lang w:eastAsia="zh-CN"/>
              </w:rPr>
              <w:t>n</w:t>
            </w:r>
            <w:r w:rsidRPr="00F81007">
              <w:rPr>
                <w:rFonts w:eastAsia="等线"/>
                <w:lang w:eastAsia="zh-CN"/>
              </w:rPr>
              <w:t>71</w:t>
            </w:r>
          </w:p>
        </w:tc>
        <w:tc>
          <w:tcPr>
            <w:tcW w:w="766" w:type="dxa"/>
            <w:vAlign w:val="center"/>
          </w:tcPr>
          <w:p w14:paraId="5E03D07A" w14:textId="77777777" w:rsidR="000F03AD" w:rsidRDefault="000F03AD" w:rsidP="000F03AD">
            <w:pPr>
              <w:pStyle w:val="TAC"/>
              <w:rPr>
                <w:vertAlign w:val="superscript"/>
                <w:lang w:eastAsia="zh-CN"/>
              </w:rPr>
            </w:pPr>
            <w:r w:rsidRPr="00F81007">
              <w:rPr>
                <w:rFonts w:eastAsia="等线"/>
                <w:lang w:eastAsia="zh-CN"/>
              </w:rPr>
              <w:t>n25</w:t>
            </w:r>
            <w:r w:rsidRPr="00F81007">
              <w:rPr>
                <w:rFonts w:eastAsia="等线"/>
                <w:vertAlign w:val="superscript"/>
                <w:lang w:eastAsia="zh-CN"/>
              </w:rPr>
              <w:t>10</w:t>
            </w:r>
            <w:r w:rsidRPr="00F81007">
              <w:rPr>
                <w:rFonts w:eastAsia="等线" w:hint="eastAsia"/>
                <w:vertAlign w:val="superscript"/>
                <w:lang w:eastAsia="zh-CN"/>
              </w:rPr>
              <w:t>,11</w:t>
            </w:r>
          </w:p>
        </w:tc>
        <w:tc>
          <w:tcPr>
            <w:tcW w:w="1104" w:type="dxa"/>
            <w:noWrap/>
            <w:vAlign w:val="center"/>
          </w:tcPr>
          <w:p w14:paraId="5361B65B" w14:textId="77777777" w:rsidR="000F03AD" w:rsidRDefault="000F03AD" w:rsidP="000F03AD">
            <w:pPr>
              <w:pStyle w:val="TAC"/>
              <w:rPr>
                <w:bCs/>
                <w:lang w:eastAsia="zh-CN"/>
              </w:rPr>
            </w:pPr>
            <w:r w:rsidRPr="00F81007">
              <w:rPr>
                <w:rFonts w:eastAsia="等线"/>
                <w:bCs/>
                <w:lang w:eastAsia="zh-CN"/>
              </w:rPr>
              <w:t>5</w:t>
            </w:r>
          </w:p>
        </w:tc>
        <w:tc>
          <w:tcPr>
            <w:tcW w:w="1134" w:type="dxa"/>
            <w:vAlign w:val="center"/>
          </w:tcPr>
          <w:p w14:paraId="669D9952" w14:textId="77777777" w:rsidR="000F03AD" w:rsidRDefault="000F03AD" w:rsidP="000F03AD">
            <w:pPr>
              <w:pStyle w:val="TAC"/>
              <w:rPr>
                <w:bCs/>
                <w:lang w:eastAsia="zh-CN"/>
              </w:rPr>
            </w:pPr>
            <w:r w:rsidRPr="00F81007">
              <w:rPr>
                <w:rFonts w:eastAsia="等线"/>
                <w:bCs/>
                <w:lang w:eastAsia="zh-CN"/>
              </w:rPr>
              <w:t>15</w:t>
            </w:r>
          </w:p>
        </w:tc>
        <w:tc>
          <w:tcPr>
            <w:tcW w:w="2068" w:type="dxa"/>
            <w:noWrap/>
            <w:vAlign w:val="center"/>
          </w:tcPr>
          <w:p w14:paraId="470FDDF1" w14:textId="77777777" w:rsidR="000F03AD" w:rsidRDefault="000F03AD" w:rsidP="000F03AD">
            <w:pPr>
              <w:pStyle w:val="TAC"/>
              <w:rPr>
                <w:bCs/>
                <w:lang w:eastAsia="zh-CN"/>
              </w:rPr>
            </w:pPr>
            <w:r w:rsidRPr="00F81007">
              <w:rPr>
                <w:rFonts w:eastAsia="等线"/>
                <w:bCs/>
                <w:lang w:eastAsia="zh-CN"/>
              </w:rPr>
              <w:t>8 (</w:t>
            </w:r>
            <w:proofErr w:type="spellStart"/>
            <w:r w:rsidRPr="00F81007">
              <w:rPr>
                <w:rFonts w:eastAsia="等线"/>
                <w:bCs/>
                <w:lang w:eastAsia="zh-CN"/>
              </w:rPr>
              <w:t>RBstart</w:t>
            </w:r>
            <w:proofErr w:type="spellEnd"/>
            <w:r w:rsidRPr="00F81007">
              <w:rPr>
                <w:rFonts w:eastAsia="等线"/>
                <w:bCs/>
                <w:lang w:eastAsia="zh-CN"/>
              </w:rPr>
              <w:t>=0)</w:t>
            </w:r>
          </w:p>
        </w:tc>
        <w:tc>
          <w:tcPr>
            <w:tcW w:w="1128" w:type="dxa"/>
            <w:noWrap/>
            <w:vAlign w:val="center"/>
          </w:tcPr>
          <w:p w14:paraId="46C249C1" w14:textId="77777777" w:rsidR="000F03AD" w:rsidRDefault="000F03AD" w:rsidP="000F03AD">
            <w:pPr>
              <w:pStyle w:val="TAC"/>
              <w:rPr>
                <w:lang w:eastAsia="zh-CN"/>
              </w:rPr>
            </w:pPr>
            <w:r>
              <w:rPr>
                <w:rFonts w:eastAsia="等线"/>
                <w:lang w:eastAsia="zh-CN"/>
              </w:rPr>
              <w:t>5</w:t>
            </w:r>
          </w:p>
        </w:tc>
        <w:tc>
          <w:tcPr>
            <w:tcW w:w="788" w:type="dxa"/>
            <w:noWrap/>
            <w:vAlign w:val="center"/>
          </w:tcPr>
          <w:p w14:paraId="26945DD6" w14:textId="77777777" w:rsidR="000F03AD" w:rsidRDefault="000F03AD" w:rsidP="000F03AD">
            <w:pPr>
              <w:pStyle w:val="TAC"/>
              <w:rPr>
                <w:bCs/>
                <w:lang w:eastAsia="zh-CN"/>
              </w:rPr>
            </w:pPr>
            <w:r w:rsidRPr="00F81007">
              <w:rPr>
                <w:rFonts w:eastAsia="等线"/>
                <w:bCs/>
                <w:lang w:eastAsia="zh-CN"/>
              </w:rPr>
              <w:t>10</w:t>
            </w:r>
          </w:p>
        </w:tc>
        <w:tc>
          <w:tcPr>
            <w:tcW w:w="1026" w:type="dxa"/>
            <w:vAlign w:val="center"/>
          </w:tcPr>
          <w:p w14:paraId="24E0A3B9" w14:textId="77777777" w:rsidR="000F03AD" w:rsidRDefault="000F03AD" w:rsidP="000F03AD">
            <w:pPr>
              <w:pStyle w:val="TAC"/>
              <w:rPr>
                <w:bCs/>
                <w:lang w:eastAsia="zh-CN"/>
              </w:rPr>
            </w:pPr>
            <w:r w:rsidRPr="00F81007">
              <w:rPr>
                <w:rFonts w:eastAsia="等线"/>
                <w:bCs/>
                <w:lang w:eastAsia="zh-CN"/>
              </w:rPr>
              <w:t>NOTE 3</w:t>
            </w:r>
          </w:p>
        </w:tc>
        <w:tc>
          <w:tcPr>
            <w:tcW w:w="1027" w:type="dxa"/>
            <w:vAlign w:val="center"/>
          </w:tcPr>
          <w:p w14:paraId="58F5C6E6" w14:textId="77777777" w:rsidR="000F03AD" w:rsidRPr="00F81007" w:rsidRDefault="000F03AD" w:rsidP="000F03AD">
            <w:pPr>
              <w:pStyle w:val="TAC"/>
              <w:rPr>
                <w:rFonts w:eastAsia="等线"/>
                <w:bCs/>
                <w:lang w:eastAsia="zh-CN"/>
              </w:rPr>
            </w:pPr>
            <w:r w:rsidRPr="00F81007">
              <w:rPr>
                <w:rFonts w:eastAsia="等线"/>
                <w:bCs/>
                <w:lang w:eastAsia="zh-CN"/>
              </w:rPr>
              <w:t>UL3/DL1</w:t>
            </w:r>
          </w:p>
          <w:p w14:paraId="67DC4576" w14:textId="77777777" w:rsidR="000F03AD" w:rsidRDefault="000F03AD" w:rsidP="000F03AD">
            <w:pPr>
              <w:pStyle w:val="TAC"/>
              <w:rPr>
                <w:bCs/>
                <w:lang w:eastAsia="zh-CN"/>
              </w:rPr>
            </w:pPr>
            <w:r w:rsidRPr="00F81007">
              <w:rPr>
                <w:rFonts w:eastAsia="等线"/>
                <w:bCs/>
                <w:lang w:eastAsia="zh-CN"/>
              </w:rPr>
              <w:t>direct-hit</w:t>
            </w:r>
          </w:p>
        </w:tc>
      </w:tr>
      <w:tr w:rsidR="000F03AD" w14:paraId="35CE7ABC" w14:textId="77777777" w:rsidTr="000F03AD">
        <w:trPr>
          <w:trHeight w:val="300"/>
          <w:jc w:val="center"/>
        </w:trPr>
        <w:tc>
          <w:tcPr>
            <w:tcW w:w="902" w:type="dxa"/>
            <w:vAlign w:val="center"/>
          </w:tcPr>
          <w:p w14:paraId="26326552" w14:textId="77777777" w:rsidR="000F03AD" w:rsidRDefault="000F03AD" w:rsidP="000F03AD">
            <w:pPr>
              <w:pStyle w:val="TAC"/>
              <w:rPr>
                <w:lang w:eastAsia="zh-CN"/>
              </w:rPr>
            </w:pPr>
            <w:r>
              <w:rPr>
                <w:rFonts w:hint="eastAsia"/>
                <w:lang w:eastAsia="zh-CN"/>
              </w:rPr>
              <w:t>n</w:t>
            </w:r>
            <w:r>
              <w:rPr>
                <w:lang w:eastAsia="zh-CN"/>
              </w:rPr>
              <w:t>71</w:t>
            </w:r>
          </w:p>
        </w:tc>
        <w:tc>
          <w:tcPr>
            <w:tcW w:w="766" w:type="dxa"/>
            <w:vAlign w:val="center"/>
          </w:tcPr>
          <w:p w14:paraId="7665C0FE" w14:textId="77777777" w:rsidR="000F03AD" w:rsidRDefault="000F03AD" w:rsidP="000F03AD">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38A9D80B" w14:textId="77777777" w:rsidR="000F03AD" w:rsidRDefault="000F03AD" w:rsidP="000F03AD">
            <w:pPr>
              <w:pStyle w:val="TAC"/>
              <w:rPr>
                <w:bCs/>
                <w:lang w:eastAsia="zh-CN"/>
              </w:rPr>
            </w:pPr>
            <w:r>
              <w:rPr>
                <w:bCs/>
                <w:lang w:eastAsia="zh-CN"/>
              </w:rPr>
              <w:t>5</w:t>
            </w:r>
          </w:p>
        </w:tc>
        <w:tc>
          <w:tcPr>
            <w:tcW w:w="1134" w:type="dxa"/>
            <w:vAlign w:val="center"/>
          </w:tcPr>
          <w:p w14:paraId="66D1FCEE" w14:textId="77777777" w:rsidR="000F03AD" w:rsidRDefault="000F03AD" w:rsidP="000F03AD">
            <w:pPr>
              <w:pStyle w:val="TAC"/>
              <w:rPr>
                <w:bCs/>
                <w:lang w:eastAsia="zh-CN"/>
              </w:rPr>
            </w:pPr>
            <w:r>
              <w:rPr>
                <w:bCs/>
                <w:lang w:eastAsia="zh-CN"/>
              </w:rPr>
              <w:t>15</w:t>
            </w:r>
          </w:p>
        </w:tc>
        <w:tc>
          <w:tcPr>
            <w:tcW w:w="2068" w:type="dxa"/>
            <w:noWrap/>
            <w:vAlign w:val="center"/>
          </w:tcPr>
          <w:p w14:paraId="20E1159F" w14:textId="77777777" w:rsidR="000F03AD" w:rsidRDefault="000F03AD" w:rsidP="000F03AD">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76074276" w14:textId="77777777" w:rsidR="000F03AD" w:rsidRDefault="000F03AD" w:rsidP="000F03AD">
            <w:pPr>
              <w:pStyle w:val="TAC"/>
              <w:rPr>
                <w:lang w:eastAsia="zh-CN"/>
              </w:rPr>
            </w:pPr>
            <w:r>
              <w:rPr>
                <w:lang w:eastAsia="zh-CN"/>
              </w:rPr>
              <w:t>40</w:t>
            </w:r>
          </w:p>
        </w:tc>
        <w:tc>
          <w:tcPr>
            <w:tcW w:w="788" w:type="dxa"/>
            <w:noWrap/>
            <w:vAlign w:val="center"/>
          </w:tcPr>
          <w:p w14:paraId="0F8D9092" w14:textId="77777777" w:rsidR="000F03AD" w:rsidRDefault="000F03AD" w:rsidP="000F03AD">
            <w:pPr>
              <w:pStyle w:val="TAC"/>
              <w:rPr>
                <w:bCs/>
                <w:lang w:eastAsia="zh-CN"/>
              </w:rPr>
            </w:pPr>
            <w:r>
              <w:rPr>
                <w:bCs/>
                <w:lang w:eastAsia="zh-CN"/>
              </w:rPr>
              <w:t>2.1</w:t>
            </w:r>
          </w:p>
        </w:tc>
        <w:tc>
          <w:tcPr>
            <w:tcW w:w="1026" w:type="dxa"/>
            <w:vAlign w:val="center"/>
          </w:tcPr>
          <w:p w14:paraId="44EFF380" w14:textId="77777777" w:rsidR="000F03AD" w:rsidRDefault="000F03AD" w:rsidP="000F03AD">
            <w:pPr>
              <w:pStyle w:val="TAC"/>
              <w:rPr>
                <w:bCs/>
                <w:lang w:eastAsia="zh-CN"/>
              </w:rPr>
            </w:pPr>
            <w:r>
              <w:rPr>
                <w:bCs/>
                <w:lang w:eastAsia="zh-CN"/>
              </w:rPr>
              <w:t>NOTE 3</w:t>
            </w:r>
          </w:p>
        </w:tc>
        <w:tc>
          <w:tcPr>
            <w:tcW w:w="1027" w:type="dxa"/>
            <w:vAlign w:val="center"/>
          </w:tcPr>
          <w:p w14:paraId="445D53C3" w14:textId="77777777" w:rsidR="000F03AD" w:rsidRDefault="000F03AD" w:rsidP="000F03AD">
            <w:pPr>
              <w:pStyle w:val="TAC"/>
              <w:rPr>
                <w:bCs/>
                <w:lang w:eastAsia="zh-CN"/>
              </w:rPr>
            </w:pPr>
            <w:r>
              <w:rPr>
                <w:bCs/>
                <w:lang w:eastAsia="zh-CN"/>
              </w:rPr>
              <w:t>UL3/DL1</w:t>
            </w:r>
          </w:p>
          <w:p w14:paraId="4B6326A6" w14:textId="77777777" w:rsidR="000F03AD" w:rsidRDefault="000F03AD" w:rsidP="000F03AD">
            <w:pPr>
              <w:pStyle w:val="TAC"/>
              <w:rPr>
                <w:bCs/>
                <w:lang w:eastAsia="zh-CN"/>
              </w:rPr>
            </w:pPr>
            <w:r>
              <w:rPr>
                <w:bCs/>
                <w:lang w:eastAsia="zh-CN"/>
              </w:rPr>
              <w:t>direct-hit</w:t>
            </w:r>
          </w:p>
        </w:tc>
      </w:tr>
      <w:tr w:rsidR="000F03AD" w14:paraId="2ABA53E9" w14:textId="77777777" w:rsidTr="000F03AD">
        <w:trPr>
          <w:trHeight w:val="300"/>
          <w:jc w:val="center"/>
        </w:trPr>
        <w:tc>
          <w:tcPr>
            <w:tcW w:w="902" w:type="dxa"/>
            <w:vAlign w:val="center"/>
          </w:tcPr>
          <w:p w14:paraId="4D473C43" w14:textId="77777777" w:rsidR="000F03AD" w:rsidRDefault="000F03AD" w:rsidP="000F03AD">
            <w:pPr>
              <w:pStyle w:val="TAC"/>
              <w:rPr>
                <w:lang w:eastAsia="zh-CN"/>
              </w:rPr>
            </w:pPr>
            <w:r>
              <w:rPr>
                <w:rFonts w:hint="eastAsia"/>
                <w:lang w:eastAsia="zh-CN"/>
              </w:rPr>
              <w:t>n</w:t>
            </w:r>
            <w:r>
              <w:rPr>
                <w:lang w:eastAsia="zh-CN"/>
              </w:rPr>
              <w:t>71</w:t>
            </w:r>
          </w:p>
        </w:tc>
        <w:tc>
          <w:tcPr>
            <w:tcW w:w="766" w:type="dxa"/>
            <w:vAlign w:val="center"/>
          </w:tcPr>
          <w:p w14:paraId="40DFB87F" w14:textId="77777777" w:rsidR="000F03AD" w:rsidRDefault="000F03AD" w:rsidP="000F03AD">
            <w:pPr>
              <w:pStyle w:val="TAC"/>
              <w:rPr>
                <w:vertAlign w:val="superscript"/>
                <w:lang w:eastAsia="zh-CN"/>
              </w:rPr>
            </w:pPr>
            <w:r>
              <w:rPr>
                <w:rFonts w:hint="eastAsia"/>
                <w:lang w:eastAsia="zh-CN"/>
              </w:rPr>
              <w:t>n</w:t>
            </w:r>
            <w:r>
              <w:rPr>
                <w:lang w:eastAsia="zh-CN"/>
              </w:rPr>
              <w:t>41</w:t>
            </w:r>
          </w:p>
        </w:tc>
        <w:tc>
          <w:tcPr>
            <w:tcW w:w="1104" w:type="dxa"/>
            <w:noWrap/>
            <w:vAlign w:val="center"/>
          </w:tcPr>
          <w:p w14:paraId="61B5B807" w14:textId="77777777" w:rsidR="000F03AD" w:rsidRDefault="000F03AD" w:rsidP="000F03AD">
            <w:pPr>
              <w:pStyle w:val="TAC"/>
              <w:rPr>
                <w:bCs/>
                <w:lang w:eastAsia="zh-CN"/>
              </w:rPr>
            </w:pPr>
            <w:r>
              <w:rPr>
                <w:bCs/>
                <w:lang w:eastAsia="zh-CN"/>
              </w:rPr>
              <w:t>5</w:t>
            </w:r>
          </w:p>
        </w:tc>
        <w:tc>
          <w:tcPr>
            <w:tcW w:w="1134" w:type="dxa"/>
            <w:vAlign w:val="center"/>
          </w:tcPr>
          <w:p w14:paraId="1361C0DC" w14:textId="77777777" w:rsidR="000F03AD" w:rsidRDefault="000F03AD" w:rsidP="000F03AD">
            <w:pPr>
              <w:pStyle w:val="TAC"/>
              <w:rPr>
                <w:bCs/>
                <w:lang w:eastAsia="zh-CN"/>
              </w:rPr>
            </w:pPr>
            <w:r>
              <w:rPr>
                <w:bCs/>
                <w:lang w:eastAsia="zh-CN"/>
              </w:rPr>
              <w:t>15</w:t>
            </w:r>
          </w:p>
        </w:tc>
        <w:tc>
          <w:tcPr>
            <w:tcW w:w="2068" w:type="dxa"/>
            <w:noWrap/>
            <w:vAlign w:val="center"/>
          </w:tcPr>
          <w:p w14:paraId="28306302"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63530836" w14:textId="77777777" w:rsidR="000F03AD" w:rsidRDefault="000F03AD" w:rsidP="000F03AD">
            <w:pPr>
              <w:pStyle w:val="TAC"/>
              <w:rPr>
                <w:lang w:eastAsia="zh-CN"/>
              </w:rPr>
            </w:pPr>
            <w:r>
              <w:rPr>
                <w:lang w:eastAsia="zh-CN"/>
              </w:rPr>
              <w:t>10</w:t>
            </w:r>
          </w:p>
        </w:tc>
        <w:tc>
          <w:tcPr>
            <w:tcW w:w="788" w:type="dxa"/>
            <w:noWrap/>
            <w:vAlign w:val="center"/>
          </w:tcPr>
          <w:p w14:paraId="036EDA36" w14:textId="77777777" w:rsidR="000F03AD" w:rsidRDefault="000F03AD" w:rsidP="000F03AD">
            <w:pPr>
              <w:pStyle w:val="TAC"/>
              <w:rPr>
                <w:bCs/>
                <w:lang w:eastAsia="zh-CN"/>
              </w:rPr>
            </w:pPr>
            <w:r>
              <w:rPr>
                <w:bCs/>
                <w:lang w:eastAsia="zh-CN"/>
              </w:rPr>
              <w:t>10.8</w:t>
            </w:r>
          </w:p>
        </w:tc>
        <w:tc>
          <w:tcPr>
            <w:tcW w:w="1026" w:type="dxa"/>
            <w:vAlign w:val="center"/>
          </w:tcPr>
          <w:p w14:paraId="4EB5EDE2" w14:textId="77777777" w:rsidR="000F03AD" w:rsidRDefault="000F03AD" w:rsidP="000F03AD">
            <w:pPr>
              <w:pStyle w:val="TAC"/>
              <w:rPr>
                <w:bCs/>
                <w:lang w:eastAsia="zh-CN"/>
              </w:rPr>
            </w:pPr>
            <w:r>
              <w:rPr>
                <w:bCs/>
                <w:lang w:eastAsia="zh-CN"/>
              </w:rPr>
              <w:t>NOTE 4</w:t>
            </w:r>
          </w:p>
        </w:tc>
        <w:tc>
          <w:tcPr>
            <w:tcW w:w="1027" w:type="dxa"/>
            <w:vAlign w:val="center"/>
          </w:tcPr>
          <w:p w14:paraId="3473CDA5" w14:textId="77777777" w:rsidR="000F03AD" w:rsidRDefault="000F03AD" w:rsidP="000F03AD">
            <w:pPr>
              <w:pStyle w:val="TAC"/>
              <w:rPr>
                <w:bCs/>
                <w:lang w:eastAsia="zh-CN"/>
              </w:rPr>
            </w:pPr>
            <w:r>
              <w:rPr>
                <w:bCs/>
                <w:lang w:eastAsia="zh-CN"/>
              </w:rPr>
              <w:t>UL4/DL1</w:t>
            </w:r>
          </w:p>
          <w:p w14:paraId="59A504E9" w14:textId="77777777" w:rsidR="000F03AD" w:rsidRDefault="000F03AD" w:rsidP="000F03AD">
            <w:pPr>
              <w:pStyle w:val="TAC"/>
              <w:rPr>
                <w:bCs/>
                <w:lang w:eastAsia="zh-CN"/>
              </w:rPr>
            </w:pPr>
            <w:r>
              <w:rPr>
                <w:bCs/>
                <w:lang w:eastAsia="zh-CN"/>
              </w:rPr>
              <w:t>direct-hit</w:t>
            </w:r>
          </w:p>
        </w:tc>
      </w:tr>
      <w:tr w:rsidR="000F03AD" w14:paraId="4E0C3364" w14:textId="77777777" w:rsidTr="000F03AD">
        <w:trPr>
          <w:trHeight w:val="300"/>
          <w:jc w:val="center"/>
        </w:trPr>
        <w:tc>
          <w:tcPr>
            <w:tcW w:w="902" w:type="dxa"/>
            <w:vAlign w:val="center"/>
          </w:tcPr>
          <w:p w14:paraId="4931CF63" w14:textId="77777777" w:rsidR="000F03AD" w:rsidRDefault="000F03AD" w:rsidP="000F03AD">
            <w:pPr>
              <w:pStyle w:val="TAC"/>
              <w:rPr>
                <w:lang w:eastAsia="zh-CN"/>
              </w:rPr>
            </w:pPr>
            <w:r>
              <w:rPr>
                <w:rFonts w:hint="eastAsia"/>
                <w:lang w:eastAsia="zh-CN"/>
              </w:rPr>
              <w:t>n</w:t>
            </w:r>
            <w:r>
              <w:rPr>
                <w:lang w:eastAsia="zh-CN"/>
              </w:rPr>
              <w:t>71</w:t>
            </w:r>
          </w:p>
        </w:tc>
        <w:tc>
          <w:tcPr>
            <w:tcW w:w="766" w:type="dxa"/>
            <w:vAlign w:val="center"/>
          </w:tcPr>
          <w:p w14:paraId="16EDD638" w14:textId="77777777" w:rsidR="000F03AD" w:rsidRDefault="000F03AD" w:rsidP="000F03AD">
            <w:pPr>
              <w:pStyle w:val="TAC"/>
              <w:rPr>
                <w:vertAlign w:val="superscript"/>
                <w:lang w:eastAsia="zh-CN"/>
              </w:rPr>
            </w:pPr>
            <w:r>
              <w:rPr>
                <w:rFonts w:hint="eastAsia"/>
                <w:lang w:eastAsia="zh-CN"/>
              </w:rPr>
              <w:t>n</w:t>
            </w:r>
            <w:r>
              <w:rPr>
                <w:lang w:eastAsia="zh-CN"/>
              </w:rPr>
              <w:t>41</w:t>
            </w:r>
          </w:p>
        </w:tc>
        <w:tc>
          <w:tcPr>
            <w:tcW w:w="1104" w:type="dxa"/>
            <w:noWrap/>
            <w:vAlign w:val="center"/>
          </w:tcPr>
          <w:p w14:paraId="3D3FE03C" w14:textId="77777777" w:rsidR="000F03AD" w:rsidRDefault="000F03AD" w:rsidP="000F03AD">
            <w:pPr>
              <w:pStyle w:val="TAC"/>
              <w:rPr>
                <w:bCs/>
                <w:lang w:eastAsia="zh-CN"/>
              </w:rPr>
            </w:pPr>
            <w:r>
              <w:rPr>
                <w:bCs/>
                <w:lang w:eastAsia="zh-CN"/>
              </w:rPr>
              <w:t>5</w:t>
            </w:r>
          </w:p>
        </w:tc>
        <w:tc>
          <w:tcPr>
            <w:tcW w:w="1134" w:type="dxa"/>
            <w:vAlign w:val="center"/>
          </w:tcPr>
          <w:p w14:paraId="568A38FC" w14:textId="77777777" w:rsidR="000F03AD" w:rsidRDefault="000F03AD" w:rsidP="000F03AD">
            <w:pPr>
              <w:pStyle w:val="TAC"/>
              <w:rPr>
                <w:bCs/>
                <w:lang w:eastAsia="zh-CN"/>
              </w:rPr>
            </w:pPr>
            <w:r>
              <w:rPr>
                <w:bCs/>
                <w:lang w:eastAsia="zh-CN"/>
              </w:rPr>
              <w:t>15</w:t>
            </w:r>
          </w:p>
        </w:tc>
        <w:tc>
          <w:tcPr>
            <w:tcW w:w="2068" w:type="dxa"/>
            <w:noWrap/>
            <w:vAlign w:val="center"/>
          </w:tcPr>
          <w:p w14:paraId="0FB8F79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5FE04E3" w14:textId="77777777" w:rsidR="000F03AD" w:rsidRDefault="000F03AD" w:rsidP="000F03AD">
            <w:pPr>
              <w:pStyle w:val="TAC"/>
              <w:rPr>
                <w:lang w:eastAsia="zh-CN"/>
              </w:rPr>
            </w:pPr>
            <w:r>
              <w:rPr>
                <w:lang w:eastAsia="zh-CN"/>
              </w:rPr>
              <w:t>100</w:t>
            </w:r>
          </w:p>
        </w:tc>
        <w:tc>
          <w:tcPr>
            <w:tcW w:w="788" w:type="dxa"/>
            <w:noWrap/>
            <w:vAlign w:val="center"/>
          </w:tcPr>
          <w:p w14:paraId="3D0E4D6F" w14:textId="77777777" w:rsidR="000F03AD" w:rsidRDefault="000F03AD" w:rsidP="000F03AD">
            <w:pPr>
              <w:pStyle w:val="TAC"/>
              <w:rPr>
                <w:bCs/>
                <w:lang w:eastAsia="zh-CN"/>
              </w:rPr>
            </w:pPr>
            <w:r>
              <w:rPr>
                <w:bCs/>
                <w:lang w:eastAsia="zh-CN"/>
              </w:rPr>
              <w:t>1.4</w:t>
            </w:r>
          </w:p>
        </w:tc>
        <w:tc>
          <w:tcPr>
            <w:tcW w:w="1026" w:type="dxa"/>
            <w:vAlign w:val="center"/>
          </w:tcPr>
          <w:p w14:paraId="68BD7469" w14:textId="77777777" w:rsidR="000F03AD" w:rsidRDefault="000F03AD" w:rsidP="000F03AD">
            <w:pPr>
              <w:pStyle w:val="TAC"/>
              <w:rPr>
                <w:bCs/>
                <w:lang w:eastAsia="zh-CN"/>
              </w:rPr>
            </w:pPr>
            <w:r>
              <w:rPr>
                <w:bCs/>
                <w:lang w:eastAsia="zh-CN"/>
              </w:rPr>
              <w:t>NOTE 4</w:t>
            </w:r>
          </w:p>
        </w:tc>
        <w:tc>
          <w:tcPr>
            <w:tcW w:w="1027" w:type="dxa"/>
            <w:vAlign w:val="center"/>
          </w:tcPr>
          <w:p w14:paraId="4727DF39" w14:textId="77777777" w:rsidR="000F03AD" w:rsidRDefault="000F03AD" w:rsidP="000F03AD">
            <w:pPr>
              <w:pStyle w:val="TAC"/>
              <w:rPr>
                <w:bCs/>
                <w:lang w:eastAsia="zh-CN"/>
              </w:rPr>
            </w:pPr>
            <w:r>
              <w:rPr>
                <w:bCs/>
                <w:lang w:eastAsia="zh-CN"/>
              </w:rPr>
              <w:t>UL4/DL1</w:t>
            </w:r>
          </w:p>
          <w:p w14:paraId="5FAB69F1" w14:textId="77777777" w:rsidR="000F03AD" w:rsidRDefault="000F03AD" w:rsidP="000F03AD">
            <w:pPr>
              <w:pStyle w:val="TAC"/>
              <w:rPr>
                <w:bCs/>
                <w:lang w:eastAsia="zh-CN"/>
              </w:rPr>
            </w:pPr>
            <w:r>
              <w:rPr>
                <w:bCs/>
                <w:lang w:eastAsia="zh-CN"/>
              </w:rPr>
              <w:t>direct-hit</w:t>
            </w:r>
          </w:p>
        </w:tc>
      </w:tr>
      <w:tr w:rsidR="000F03AD" w14:paraId="29E2CADF" w14:textId="77777777" w:rsidTr="000F03AD">
        <w:trPr>
          <w:trHeight w:val="300"/>
          <w:jc w:val="center"/>
        </w:trPr>
        <w:tc>
          <w:tcPr>
            <w:tcW w:w="902" w:type="dxa"/>
            <w:vAlign w:val="center"/>
          </w:tcPr>
          <w:p w14:paraId="451C724C" w14:textId="77777777" w:rsidR="000F03AD" w:rsidRDefault="000F03AD" w:rsidP="000F03AD">
            <w:pPr>
              <w:pStyle w:val="TAC"/>
              <w:rPr>
                <w:lang w:eastAsia="zh-CN"/>
              </w:rPr>
            </w:pPr>
            <w:r>
              <w:rPr>
                <w:rFonts w:hint="eastAsia"/>
                <w:lang w:eastAsia="zh-CN"/>
              </w:rPr>
              <w:t>n</w:t>
            </w:r>
            <w:r>
              <w:rPr>
                <w:lang w:eastAsia="zh-CN"/>
              </w:rPr>
              <w:t>71</w:t>
            </w:r>
          </w:p>
        </w:tc>
        <w:tc>
          <w:tcPr>
            <w:tcW w:w="766" w:type="dxa"/>
            <w:vAlign w:val="center"/>
          </w:tcPr>
          <w:p w14:paraId="6F59A7D2" w14:textId="77777777" w:rsidR="000F03AD" w:rsidRDefault="000F03AD" w:rsidP="000F03AD">
            <w:pPr>
              <w:pStyle w:val="TAC"/>
              <w:rPr>
                <w:vertAlign w:val="superscript"/>
                <w:lang w:eastAsia="zh-CN"/>
              </w:rPr>
            </w:pPr>
            <w:r>
              <w:rPr>
                <w:lang w:eastAsia="zh-CN"/>
              </w:rPr>
              <w:t>n70</w:t>
            </w:r>
          </w:p>
        </w:tc>
        <w:tc>
          <w:tcPr>
            <w:tcW w:w="1104" w:type="dxa"/>
            <w:noWrap/>
            <w:vAlign w:val="center"/>
          </w:tcPr>
          <w:p w14:paraId="5D8817CD" w14:textId="77777777" w:rsidR="000F03AD" w:rsidRDefault="000F03AD" w:rsidP="000F03AD">
            <w:pPr>
              <w:pStyle w:val="TAC"/>
              <w:rPr>
                <w:bCs/>
                <w:lang w:eastAsia="zh-CN"/>
              </w:rPr>
            </w:pPr>
            <w:r>
              <w:rPr>
                <w:bCs/>
                <w:lang w:eastAsia="zh-CN"/>
              </w:rPr>
              <w:t>5</w:t>
            </w:r>
          </w:p>
        </w:tc>
        <w:tc>
          <w:tcPr>
            <w:tcW w:w="1134" w:type="dxa"/>
            <w:vAlign w:val="center"/>
          </w:tcPr>
          <w:p w14:paraId="4905FEB2" w14:textId="77777777" w:rsidR="000F03AD" w:rsidRDefault="000F03AD" w:rsidP="000F03AD">
            <w:pPr>
              <w:pStyle w:val="TAC"/>
              <w:rPr>
                <w:bCs/>
                <w:lang w:eastAsia="zh-CN"/>
              </w:rPr>
            </w:pPr>
            <w:r>
              <w:rPr>
                <w:bCs/>
                <w:lang w:eastAsia="zh-CN"/>
              </w:rPr>
              <w:t>15</w:t>
            </w:r>
          </w:p>
        </w:tc>
        <w:tc>
          <w:tcPr>
            <w:tcW w:w="2068" w:type="dxa"/>
            <w:noWrap/>
            <w:vAlign w:val="center"/>
          </w:tcPr>
          <w:p w14:paraId="0608C9BC" w14:textId="77777777" w:rsidR="000F03AD" w:rsidRDefault="000F03AD" w:rsidP="000F03AD">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1A2FE753" w14:textId="77777777" w:rsidR="000F03AD" w:rsidRDefault="000F03AD" w:rsidP="000F03AD">
            <w:pPr>
              <w:pStyle w:val="TAC"/>
              <w:rPr>
                <w:lang w:eastAsia="zh-CN"/>
              </w:rPr>
            </w:pPr>
            <w:r>
              <w:rPr>
                <w:lang w:eastAsia="zh-CN"/>
              </w:rPr>
              <w:t>5</w:t>
            </w:r>
          </w:p>
        </w:tc>
        <w:tc>
          <w:tcPr>
            <w:tcW w:w="788" w:type="dxa"/>
            <w:noWrap/>
            <w:vAlign w:val="center"/>
          </w:tcPr>
          <w:p w14:paraId="3ACA0D35" w14:textId="77777777" w:rsidR="000F03AD" w:rsidRDefault="000F03AD" w:rsidP="000F03AD">
            <w:pPr>
              <w:pStyle w:val="TAC"/>
              <w:rPr>
                <w:bCs/>
                <w:lang w:eastAsia="zh-CN"/>
              </w:rPr>
            </w:pPr>
            <w:r>
              <w:rPr>
                <w:bCs/>
                <w:lang w:eastAsia="zh-CN"/>
              </w:rPr>
              <w:t>9.9</w:t>
            </w:r>
          </w:p>
        </w:tc>
        <w:tc>
          <w:tcPr>
            <w:tcW w:w="1026" w:type="dxa"/>
            <w:vAlign w:val="center"/>
          </w:tcPr>
          <w:p w14:paraId="74696A9D" w14:textId="77777777" w:rsidR="000F03AD" w:rsidRDefault="000F03AD" w:rsidP="000F03AD">
            <w:pPr>
              <w:pStyle w:val="TAC"/>
              <w:rPr>
                <w:bCs/>
                <w:lang w:eastAsia="zh-CN"/>
              </w:rPr>
            </w:pPr>
            <w:r>
              <w:rPr>
                <w:bCs/>
                <w:lang w:eastAsia="zh-CN"/>
              </w:rPr>
              <w:t>NOTE 3</w:t>
            </w:r>
          </w:p>
        </w:tc>
        <w:tc>
          <w:tcPr>
            <w:tcW w:w="1027" w:type="dxa"/>
            <w:vAlign w:val="center"/>
          </w:tcPr>
          <w:p w14:paraId="0B2C0A5D" w14:textId="77777777" w:rsidR="000F03AD" w:rsidRDefault="000F03AD" w:rsidP="000F03AD">
            <w:pPr>
              <w:pStyle w:val="TAC"/>
              <w:rPr>
                <w:bCs/>
                <w:lang w:eastAsia="zh-CN"/>
              </w:rPr>
            </w:pPr>
            <w:r>
              <w:rPr>
                <w:bCs/>
                <w:lang w:eastAsia="zh-CN"/>
              </w:rPr>
              <w:t>UL3/DL1</w:t>
            </w:r>
          </w:p>
          <w:p w14:paraId="3396590B" w14:textId="77777777" w:rsidR="000F03AD" w:rsidRDefault="000F03AD" w:rsidP="000F03AD">
            <w:pPr>
              <w:pStyle w:val="TAC"/>
              <w:rPr>
                <w:bCs/>
                <w:lang w:eastAsia="zh-CN"/>
              </w:rPr>
            </w:pPr>
            <w:r>
              <w:rPr>
                <w:bCs/>
                <w:lang w:eastAsia="zh-CN"/>
              </w:rPr>
              <w:t>direct-hit</w:t>
            </w:r>
          </w:p>
        </w:tc>
      </w:tr>
      <w:tr w:rsidR="000F03AD" w14:paraId="13FE6CDE" w14:textId="77777777" w:rsidTr="000F03AD">
        <w:trPr>
          <w:trHeight w:val="300"/>
          <w:jc w:val="center"/>
        </w:trPr>
        <w:tc>
          <w:tcPr>
            <w:tcW w:w="902" w:type="dxa"/>
            <w:vAlign w:val="center"/>
          </w:tcPr>
          <w:p w14:paraId="7C8D989C" w14:textId="77777777" w:rsidR="000F03AD" w:rsidRDefault="000F03AD" w:rsidP="000F03AD">
            <w:pPr>
              <w:pStyle w:val="TAC"/>
              <w:rPr>
                <w:lang w:eastAsia="zh-CN"/>
              </w:rPr>
            </w:pPr>
            <w:r>
              <w:rPr>
                <w:rFonts w:hint="eastAsia"/>
                <w:lang w:eastAsia="zh-CN"/>
              </w:rPr>
              <w:t>n</w:t>
            </w:r>
            <w:r>
              <w:rPr>
                <w:lang w:eastAsia="zh-CN"/>
              </w:rPr>
              <w:t>71</w:t>
            </w:r>
          </w:p>
        </w:tc>
        <w:tc>
          <w:tcPr>
            <w:tcW w:w="766" w:type="dxa"/>
            <w:vAlign w:val="center"/>
          </w:tcPr>
          <w:p w14:paraId="5F24A370" w14:textId="77777777" w:rsidR="000F03AD" w:rsidRDefault="000F03AD" w:rsidP="000F03AD">
            <w:pPr>
              <w:pStyle w:val="TAC"/>
              <w:rPr>
                <w:vertAlign w:val="superscript"/>
                <w:lang w:eastAsia="zh-CN"/>
              </w:rPr>
            </w:pPr>
            <w:r>
              <w:rPr>
                <w:lang w:eastAsia="zh-CN"/>
              </w:rPr>
              <w:t>n70</w:t>
            </w:r>
          </w:p>
        </w:tc>
        <w:tc>
          <w:tcPr>
            <w:tcW w:w="1104" w:type="dxa"/>
            <w:noWrap/>
            <w:vAlign w:val="center"/>
          </w:tcPr>
          <w:p w14:paraId="1B9EE8D0" w14:textId="77777777" w:rsidR="000F03AD" w:rsidRDefault="000F03AD" w:rsidP="000F03AD">
            <w:pPr>
              <w:pStyle w:val="TAC"/>
              <w:rPr>
                <w:bCs/>
                <w:lang w:eastAsia="zh-CN"/>
              </w:rPr>
            </w:pPr>
            <w:r>
              <w:rPr>
                <w:bCs/>
                <w:lang w:eastAsia="zh-CN"/>
              </w:rPr>
              <w:t>5</w:t>
            </w:r>
          </w:p>
        </w:tc>
        <w:tc>
          <w:tcPr>
            <w:tcW w:w="1134" w:type="dxa"/>
            <w:vAlign w:val="center"/>
          </w:tcPr>
          <w:p w14:paraId="3A564755" w14:textId="77777777" w:rsidR="000F03AD" w:rsidRDefault="000F03AD" w:rsidP="000F03AD">
            <w:pPr>
              <w:pStyle w:val="TAC"/>
              <w:rPr>
                <w:bCs/>
                <w:lang w:eastAsia="zh-CN"/>
              </w:rPr>
            </w:pPr>
            <w:r>
              <w:rPr>
                <w:bCs/>
                <w:lang w:eastAsia="zh-CN"/>
              </w:rPr>
              <w:t>15</w:t>
            </w:r>
          </w:p>
        </w:tc>
        <w:tc>
          <w:tcPr>
            <w:tcW w:w="2068" w:type="dxa"/>
            <w:noWrap/>
            <w:vAlign w:val="center"/>
          </w:tcPr>
          <w:p w14:paraId="1AFB6491" w14:textId="77777777" w:rsidR="000F03AD" w:rsidRDefault="000F03AD" w:rsidP="000F03AD">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394DDC9A" w14:textId="77777777" w:rsidR="000F03AD" w:rsidRDefault="000F03AD" w:rsidP="000F03AD">
            <w:pPr>
              <w:pStyle w:val="TAC"/>
              <w:rPr>
                <w:lang w:eastAsia="zh-CN"/>
              </w:rPr>
            </w:pPr>
            <w:r>
              <w:rPr>
                <w:lang w:eastAsia="zh-CN"/>
              </w:rPr>
              <w:t>25</w:t>
            </w:r>
          </w:p>
        </w:tc>
        <w:tc>
          <w:tcPr>
            <w:tcW w:w="788" w:type="dxa"/>
            <w:noWrap/>
            <w:vAlign w:val="center"/>
          </w:tcPr>
          <w:p w14:paraId="7B14D62F" w14:textId="77777777" w:rsidR="000F03AD" w:rsidRDefault="000F03AD" w:rsidP="000F03AD">
            <w:pPr>
              <w:pStyle w:val="TAC"/>
              <w:rPr>
                <w:bCs/>
                <w:lang w:eastAsia="zh-CN"/>
              </w:rPr>
            </w:pPr>
            <w:r>
              <w:rPr>
                <w:bCs/>
                <w:lang w:eastAsia="zh-CN"/>
              </w:rPr>
              <w:t>4.1</w:t>
            </w:r>
          </w:p>
        </w:tc>
        <w:tc>
          <w:tcPr>
            <w:tcW w:w="1026" w:type="dxa"/>
            <w:vAlign w:val="center"/>
          </w:tcPr>
          <w:p w14:paraId="6969CBE6" w14:textId="77777777" w:rsidR="000F03AD" w:rsidRDefault="000F03AD" w:rsidP="000F03AD">
            <w:pPr>
              <w:pStyle w:val="TAC"/>
              <w:rPr>
                <w:bCs/>
                <w:lang w:eastAsia="zh-CN"/>
              </w:rPr>
            </w:pPr>
            <w:r>
              <w:rPr>
                <w:bCs/>
                <w:lang w:eastAsia="zh-CN"/>
              </w:rPr>
              <w:t>NOTE 3</w:t>
            </w:r>
          </w:p>
        </w:tc>
        <w:tc>
          <w:tcPr>
            <w:tcW w:w="1027" w:type="dxa"/>
            <w:vAlign w:val="center"/>
          </w:tcPr>
          <w:p w14:paraId="1AC01617" w14:textId="77777777" w:rsidR="000F03AD" w:rsidRDefault="000F03AD" w:rsidP="000F03AD">
            <w:pPr>
              <w:pStyle w:val="TAC"/>
              <w:rPr>
                <w:bCs/>
                <w:lang w:eastAsia="zh-CN"/>
              </w:rPr>
            </w:pPr>
            <w:r>
              <w:rPr>
                <w:bCs/>
                <w:lang w:eastAsia="zh-CN"/>
              </w:rPr>
              <w:t>UL3/DL1</w:t>
            </w:r>
          </w:p>
          <w:p w14:paraId="561C3A89" w14:textId="77777777" w:rsidR="000F03AD" w:rsidRDefault="000F03AD" w:rsidP="000F03AD">
            <w:pPr>
              <w:pStyle w:val="TAC"/>
              <w:rPr>
                <w:bCs/>
                <w:lang w:eastAsia="zh-CN"/>
              </w:rPr>
            </w:pPr>
            <w:r>
              <w:rPr>
                <w:bCs/>
                <w:lang w:eastAsia="zh-CN"/>
              </w:rPr>
              <w:t>direct-hit</w:t>
            </w:r>
          </w:p>
        </w:tc>
      </w:tr>
      <w:tr w:rsidR="000F03AD" w14:paraId="61A50F15" w14:textId="77777777" w:rsidTr="000F03AD">
        <w:trPr>
          <w:trHeight w:val="300"/>
          <w:jc w:val="center"/>
        </w:trPr>
        <w:tc>
          <w:tcPr>
            <w:tcW w:w="902" w:type="dxa"/>
            <w:vAlign w:val="center"/>
          </w:tcPr>
          <w:p w14:paraId="22A344FC" w14:textId="77777777" w:rsidR="000F03AD" w:rsidRDefault="000F03AD" w:rsidP="000F03AD">
            <w:pPr>
              <w:pStyle w:val="TAC"/>
              <w:rPr>
                <w:lang w:eastAsia="zh-CN"/>
              </w:rPr>
            </w:pPr>
            <w:r>
              <w:rPr>
                <w:lang w:eastAsia="zh-CN"/>
              </w:rPr>
              <w:t>n85</w:t>
            </w:r>
          </w:p>
        </w:tc>
        <w:tc>
          <w:tcPr>
            <w:tcW w:w="766" w:type="dxa"/>
            <w:vAlign w:val="center"/>
          </w:tcPr>
          <w:p w14:paraId="6C9A4432" w14:textId="77777777" w:rsidR="000F03AD" w:rsidRDefault="000F03AD" w:rsidP="000F03AD">
            <w:pPr>
              <w:pStyle w:val="TAC"/>
              <w:rPr>
                <w:lang w:eastAsia="zh-CN"/>
              </w:rPr>
            </w:pPr>
            <w:r>
              <w:rPr>
                <w:lang w:eastAsia="zh-CN"/>
              </w:rPr>
              <w:t>n66</w:t>
            </w:r>
          </w:p>
        </w:tc>
        <w:tc>
          <w:tcPr>
            <w:tcW w:w="1104" w:type="dxa"/>
            <w:noWrap/>
            <w:vAlign w:val="center"/>
          </w:tcPr>
          <w:p w14:paraId="75372B65" w14:textId="77777777" w:rsidR="000F03AD" w:rsidRDefault="000F03AD" w:rsidP="000F03AD">
            <w:pPr>
              <w:pStyle w:val="TAC"/>
              <w:rPr>
                <w:bCs/>
                <w:lang w:eastAsia="zh-CN"/>
              </w:rPr>
            </w:pPr>
            <w:r>
              <w:rPr>
                <w:bCs/>
                <w:lang w:eastAsia="zh-CN"/>
              </w:rPr>
              <w:t>5</w:t>
            </w:r>
          </w:p>
        </w:tc>
        <w:tc>
          <w:tcPr>
            <w:tcW w:w="1134" w:type="dxa"/>
            <w:vAlign w:val="center"/>
          </w:tcPr>
          <w:p w14:paraId="6088BDFF" w14:textId="77777777" w:rsidR="000F03AD" w:rsidRDefault="000F03AD" w:rsidP="000F03AD">
            <w:pPr>
              <w:pStyle w:val="TAC"/>
              <w:rPr>
                <w:bCs/>
                <w:lang w:eastAsia="zh-CN"/>
              </w:rPr>
            </w:pPr>
            <w:r>
              <w:rPr>
                <w:bCs/>
                <w:lang w:eastAsia="zh-CN"/>
              </w:rPr>
              <w:t>15</w:t>
            </w:r>
          </w:p>
        </w:tc>
        <w:tc>
          <w:tcPr>
            <w:tcW w:w="2068" w:type="dxa"/>
            <w:noWrap/>
            <w:vAlign w:val="center"/>
          </w:tcPr>
          <w:p w14:paraId="78EDC6A9" w14:textId="77777777" w:rsidR="000F03AD" w:rsidRDefault="000F03AD" w:rsidP="000F03AD">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54EB383B" w14:textId="77777777" w:rsidR="000F03AD" w:rsidRDefault="000F03AD" w:rsidP="000F03AD">
            <w:pPr>
              <w:pStyle w:val="TAC"/>
              <w:rPr>
                <w:lang w:eastAsia="zh-CN"/>
              </w:rPr>
            </w:pPr>
            <w:r>
              <w:rPr>
                <w:lang w:eastAsia="zh-CN"/>
              </w:rPr>
              <w:t>10</w:t>
            </w:r>
          </w:p>
        </w:tc>
        <w:tc>
          <w:tcPr>
            <w:tcW w:w="788" w:type="dxa"/>
            <w:noWrap/>
            <w:vAlign w:val="center"/>
          </w:tcPr>
          <w:p w14:paraId="5ED90C91" w14:textId="77777777" w:rsidR="000F03AD" w:rsidRDefault="000F03AD" w:rsidP="000F03AD">
            <w:pPr>
              <w:pStyle w:val="TAC"/>
              <w:rPr>
                <w:bCs/>
                <w:lang w:eastAsia="zh-CN"/>
              </w:rPr>
            </w:pPr>
            <w:r>
              <w:rPr>
                <w:bCs/>
                <w:lang w:eastAsia="zh-CN"/>
              </w:rPr>
              <w:t>10</w:t>
            </w:r>
          </w:p>
        </w:tc>
        <w:tc>
          <w:tcPr>
            <w:tcW w:w="1026" w:type="dxa"/>
            <w:vAlign w:val="center"/>
          </w:tcPr>
          <w:p w14:paraId="47C40E69" w14:textId="77777777" w:rsidR="000F03AD" w:rsidRDefault="000F03AD" w:rsidP="000F03AD">
            <w:pPr>
              <w:pStyle w:val="TAC"/>
              <w:rPr>
                <w:bCs/>
                <w:lang w:eastAsia="zh-CN"/>
              </w:rPr>
            </w:pPr>
            <w:r>
              <w:rPr>
                <w:bCs/>
                <w:lang w:eastAsia="zh-CN"/>
              </w:rPr>
              <w:t>NOTE 3</w:t>
            </w:r>
          </w:p>
        </w:tc>
        <w:tc>
          <w:tcPr>
            <w:tcW w:w="1027" w:type="dxa"/>
            <w:vAlign w:val="center"/>
          </w:tcPr>
          <w:p w14:paraId="4769B606" w14:textId="77777777" w:rsidR="000F03AD" w:rsidRDefault="000F03AD" w:rsidP="000F03AD">
            <w:pPr>
              <w:pStyle w:val="TAC"/>
              <w:rPr>
                <w:bCs/>
                <w:lang w:eastAsia="zh-CN"/>
              </w:rPr>
            </w:pPr>
            <w:r>
              <w:rPr>
                <w:bCs/>
                <w:lang w:eastAsia="zh-CN"/>
              </w:rPr>
              <w:t>UL3/DL1</w:t>
            </w:r>
          </w:p>
          <w:p w14:paraId="3D78E2E4" w14:textId="77777777" w:rsidR="000F03AD" w:rsidRDefault="000F03AD" w:rsidP="000F03AD">
            <w:pPr>
              <w:pStyle w:val="TAC"/>
              <w:rPr>
                <w:bCs/>
                <w:lang w:eastAsia="zh-CN"/>
              </w:rPr>
            </w:pPr>
            <w:r>
              <w:rPr>
                <w:bCs/>
                <w:lang w:eastAsia="zh-CN"/>
              </w:rPr>
              <w:t>direct-hit</w:t>
            </w:r>
          </w:p>
        </w:tc>
      </w:tr>
      <w:tr w:rsidR="000F03AD" w14:paraId="13350872" w14:textId="77777777" w:rsidTr="000F03AD">
        <w:trPr>
          <w:trHeight w:val="300"/>
          <w:jc w:val="center"/>
        </w:trPr>
        <w:tc>
          <w:tcPr>
            <w:tcW w:w="902" w:type="dxa"/>
            <w:vAlign w:val="center"/>
          </w:tcPr>
          <w:p w14:paraId="144072B2" w14:textId="77777777" w:rsidR="000F03AD" w:rsidRDefault="000F03AD" w:rsidP="000F03AD">
            <w:pPr>
              <w:pStyle w:val="TAC"/>
              <w:rPr>
                <w:lang w:eastAsia="zh-CN"/>
              </w:rPr>
            </w:pPr>
            <w:r>
              <w:rPr>
                <w:lang w:eastAsia="zh-CN"/>
              </w:rPr>
              <w:lastRenderedPageBreak/>
              <w:t>n85</w:t>
            </w:r>
          </w:p>
        </w:tc>
        <w:tc>
          <w:tcPr>
            <w:tcW w:w="766" w:type="dxa"/>
            <w:vAlign w:val="center"/>
          </w:tcPr>
          <w:p w14:paraId="077CD6E2" w14:textId="77777777" w:rsidR="000F03AD" w:rsidRDefault="000F03AD" w:rsidP="000F03AD">
            <w:pPr>
              <w:pStyle w:val="TAC"/>
              <w:rPr>
                <w:lang w:eastAsia="zh-CN"/>
              </w:rPr>
            </w:pPr>
            <w:r>
              <w:rPr>
                <w:lang w:eastAsia="zh-CN"/>
              </w:rPr>
              <w:t>n66</w:t>
            </w:r>
          </w:p>
        </w:tc>
        <w:tc>
          <w:tcPr>
            <w:tcW w:w="1104" w:type="dxa"/>
            <w:noWrap/>
            <w:vAlign w:val="center"/>
          </w:tcPr>
          <w:p w14:paraId="5B4C42C3" w14:textId="77777777" w:rsidR="000F03AD" w:rsidRDefault="000F03AD" w:rsidP="000F03AD">
            <w:pPr>
              <w:pStyle w:val="TAC"/>
              <w:rPr>
                <w:bCs/>
                <w:lang w:eastAsia="zh-CN"/>
              </w:rPr>
            </w:pPr>
            <w:r>
              <w:rPr>
                <w:bCs/>
                <w:lang w:eastAsia="zh-CN"/>
              </w:rPr>
              <w:t>5</w:t>
            </w:r>
          </w:p>
        </w:tc>
        <w:tc>
          <w:tcPr>
            <w:tcW w:w="1134" w:type="dxa"/>
            <w:vAlign w:val="center"/>
          </w:tcPr>
          <w:p w14:paraId="17AA288E" w14:textId="77777777" w:rsidR="000F03AD" w:rsidRDefault="000F03AD" w:rsidP="000F03AD">
            <w:pPr>
              <w:pStyle w:val="TAC"/>
              <w:rPr>
                <w:bCs/>
                <w:lang w:eastAsia="zh-CN"/>
              </w:rPr>
            </w:pPr>
            <w:r>
              <w:rPr>
                <w:bCs/>
                <w:lang w:eastAsia="zh-CN"/>
              </w:rPr>
              <w:t>15</w:t>
            </w:r>
          </w:p>
        </w:tc>
        <w:tc>
          <w:tcPr>
            <w:tcW w:w="2068" w:type="dxa"/>
            <w:noWrap/>
            <w:vAlign w:val="center"/>
          </w:tcPr>
          <w:p w14:paraId="75E290C5" w14:textId="77777777" w:rsidR="000F03AD" w:rsidRDefault="000F03AD" w:rsidP="000F03AD">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0FD8D6D2" w14:textId="77777777" w:rsidR="000F03AD" w:rsidRDefault="000F03AD" w:rsidP="000F03AD">
            <w:pPr>
              <w:pStyle w:val="TAC"/>
              <w:rPr>
                <w:lang w:eastAsia="zh-CN"/>
              </w:rPr>
            </w:pPr>
            <w:r>
              <w:rPr>
                <w:lang w:eastAsia="zh-CN"/>
              </w:rPr>
              <w:t>40</w:t>
            </w:r>
          </w:p>
        </w:tc>
        <w:tc>
          <w:tcPr>
            <w:tcW w:w="788" w:type="dxa"/>
            <w:noWrap/>
            <w:vAlign w:val="center"/>
          </w:tcPr>
          <w:p w14:paraId="0CB5F682" w14:textId="77777777" w:rsidR="000F03AD" w:rsidRDefault="000F03AD" w:rsidP="000F03AD">
            <w:pPr>
              <w:pStyle w:val="TAC"/>
              <w:rPr>
                <w:bCs/>
                <w:lang w:eastAsia="zh-CN"/>
              </w:rPr>
            </w:pPr>
            <w:r>
              <w:rPr>
                <w:bCs/>
                <w:lang w:eastAsia="zh-CN"/>
              </w:rPr>
              <w:t>2.4</w:t>
            </w:r>
          </w:p>
        </w:tc>
        <w:tc>
          <w:tcPr>
            <w:tcW w:w="1026" w:type="dxa"/>
            <w:vAlign w:val="center"/>
          </w:tcPr>
          <w:p w14:paraId="3BBE7FE4" w14:textId="77777777" w:rsidR="000F03AD" w:rsidRDefault="000F03AD" w:rsidP="000F03AD">
            <w:pPr>
              <w:pStyle w:val="TAC"/>
              <w:rPr>
                <w:bCs/>
                <w:lang w:eastAsia="zh-CN"/>
              </w:rPr>
            </w:pPr>
            <w:r>
              <w:rPr>
                <w:bCs/>
                <w:lang w:eastAsia="zh-CN"/>
              </w:rPr>
              <w:t>NOTE 3</w:t>
            </w:r>
          </w:p>
        </w:tc>
        <w:tc>
          <w:tcPr>
            <w:tcW w:w="1027" w:type="dxa"/>
            <w:vAlign w:val="center"/>
          </w:tcPr>
          <w:p w14:paraId="163D1D2E" w14:textId="77777777" w:rsidR="000F03AD" w:rsidRDefault="000F03AD" w:rsidP="000F03AD">
            <w:pPr>
              <w:pStyle w:val="TAC"/>
              <w:rPr>
                <w:bCs/>
                <w:lang w:eastAsia="zh-CN"/>
              </w:rPr>
            </w:pPr>
            <w:r>
              <w:rPr>
                <w:bCs/>
                <w:lang w:eastAsia="zh-CN"/>
              </w:rPr>
              <w:t>UL3/DL1</w:t>
            </w:r>
          </w:p>
          <w:p w14:paraId="41952EE6" w14:textId="77777777" w:rsidR="000F03AD" w:rsidRDefault="000F03AD" w:rsidP="000F03AD">
            <w:pPr>
              <w:pStyle w:val="TAC"/>
              <w:rPr>
                <w:bCs/>
                <w:lang w:eastAsia="zh-CN"/>
              </w:rPr>
            </w:pPr>
            <w:r>
              <w:rPr>
                <w:bCs/>
                <w:lang w:eastAsia="zh-CN"/>
              </w:rPr>
              <w:t>direct-hit</w:t>
            </w:r>
          </w:p>
        </w:tc>
      </w:tr>
      <w:tr w:rsidR="000F03AD" w14:paraId="73EFEC2F" w14:textId="77777777" w:rsidTr="000F03AD">
        <w:trPr>
          <w:trHeight w:val="300"/>
          <w:jc w:val="center"/>
        </w:trPr>
        <w:tc>
          <w:tcPr>
            <w:tcW w:w="902" w:type="dxa"/>
            <w:vAlign w:val="center"/>
          </w:tcPr>
          <w:p w14:paraId="7491BD8D" w14:textId="77777777" w:rsidR="000F03AD" w:rsidRDefault="000F03AD" w:rsidP="000F03AD">
            <w:pPr>
              <w:pStyle w:val="TAC"/>
              <w:rPr>
                <w:lang w:eastAsia="zh-CN"/>
              </w:rPr>
            </w:pPr>
            <w:r>
              <w:rPr>
                <w:lang w:eastAsia="zh-CN"/>
              </w:rPr>
              <w:t>n85</w:t>
            </w:r>
          </w:p>
        </w:tc>
        <w:tc>
          <w:tcPr>
            <w:tcW w:w="766" w:type="dxa"/>
            <w:vAlign w:val="center"/>
          </w:tcPr>
          <w:p w14:paraId="1621B6A6" w14:textId="77777777" w:rsidR="000F03AD" w:rsidRDefault="000F03AD" w:rsidP="000F03AD">
            <w:pPr>
              <w:pStyle w:val="TAC"/>
              <w:rPr>
                <w:lang w:eastAsia="zh-CN"/>
              </w:rPr>
            </w:pPr>
            <w:r>
              <w:rPr>
                <w:lang w:eastAsia="zh-CN"/>
              </w:rPr>
              <w:t>n77</w:t>
            </w:r>
          </w:p>
        </w:tc>
        <w:tc>
          <w:tcPr>
            <w:tcW w:w="1104" w:type="dxa"/>
            <w:noWrap/>
            <w:vAlign w:val="center"/>
          </w:tcPr>
          <w:p w14:paraId="2668AB7D" w14:textId="77777777" w:rsidR="000F03AD" w:rsidRDefault="000F03AD" w:rsidP="000F03AD">
            <w:pPr>
              <w:pStyle w:val="TAC"/>
              <w:rPr>
                <w:bCs/>
                <w:lang w:eastAsia="zh-CN"/>
              </w:rPr>
            </w:pPr>
            <w:r>
              <w:rPr>
                <w:bCs/>
                <w:lang w:eastAsia="zh-CN"/>
              </w:rPr>
              <w:t>5</w:t>
            </w:r>
          </w:p>
        </w:tc>
        <w:tc>
          <w:tcPr>
            <w:tcW w:w="1134" w:type="dxa"/>
            <w:vAlign w:val="center"/>
          </w:tcPr>
          <w:p w14:paraId="1887A232" w14:textId="77777777" w:rsidR="000F03AD" w:rsidRDefault="000F03AD" w:rsidP="000F03AD">
            <w:pPr>
              <w:pStyle w:val="TAC"/>
              <w:rPr>
                <w:bCs/>
                <w:lang w:eastAsia="zh-CN"/>
              </w:rPr>
            </w:pPr>
            <w:r>
              <w:rPr>
                <w:bCs/>
                <w:lang w:eastAsia="zh-CN"/>
              </w:rPr>
              <w:t>15</w:t>
            </w:r>
          </w:p>
        </w:tc>
        <w:tc>
          <w:tcPr>
            <w:tcW w:w="2068" w:type="dxa"/>
            <w:noWrap/>
            <w:vAlign w:val="center"/>
          </w:tcPr>
          <w:p w14:paraId="26660C17" w14:textId="77777777" w:rsidR="000F03AD" w:rsidRDefault="000F03AD" w:rsidP="000F03AD">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33EAA37A" w14:textId="77777777" w:rsidR="000F03AD" w:rsidRDefault="000F03AD" w:rsidP="000F03AD">
            <w:pPr>
              <w:pStyle w:val="TAC"/>
              <w:rPr>
                <w:lang w:eastAsia="zh-CN"/>
              </w:rPr>
            </w:pPr>
            <w:r>
              <w:rPr>
                <w:lang w:eastAsia="zh-CN"/>
              </w:rPr>
              <w:t>10</w:t>
            </w:r>
          </w:p>
        </w:tc>
        <w:tc>
          <w:tcPr>
            <w:tcW w:w="788" w:type="dxa"/>
            <w:noWrap/>
            <w:vAlign w:val="center"/>
          </w:tcPr>
          <w:p w14:paraId="4B8E3FFC" w14:textId="77777777" w:rsidR="000F03AD" w:rsidRDefault="000F03AD" w:rsidP="000F03AD">
            <w:pPr>
              <w:pStyle w:val="TAC"/>
              <w:rPr>
                <w:bCs/>
                <w:lang w:eastAsia="zh-CN"/>
              </w:rPr>
            </w:pPr>
            <w:r>
              <w:rPr>
                <w:bCs/>
                <w:lang w:eastAsia="zh-CN"/>
              </w:rPr>
              <w:t>10.4</w:t>
            </w:r>
          </w:p>
        </w:tc>
        <w:tc>
          <w:tcPr>
            <w:tcW w:w="1026" w:type="dxa"/>
            <w:vAlign w:val="center"/>
          </w:tcPr>
          <w:p w14:paraId="2B397705" w14:textId="77777777" w:rsidR="000F03AD" w:rsidRDefault="000F03AD" w:rsidP="000F03AD">
            <w:pPr>
              <w:pStyle w:val="TAC"/>
              <w:rPr>
                <w:bCs/>
                <w:lang w:eastAsia="zh-CN"/>
              </w:rPr>
            </w:pPr>
            <w:r>
              <w:rPr>
                <w:bCs/>
                <w:lang w:eastAsia="zh-CN"/>
              </w:rPr>
              <w:t>NOTE 5</w:t>
            </w:r>
          </w:p>
        </w:tc>
        <w:tc>
          <w:tcPr>
            <w:tcW w:w="1027" w:type="dxa"/>
            <w:vAlign w:val="center"/>
          </w:tcPr>
          <w:p w14:paraId="5697D7CD" w14:textId="77777777" w:rsidR="000F03AD" w:rsidRDefault="000F03AD" w:rsidP="000F03AD">
            <w:pPr>
              <w:pStyle w:val="TAC"/>
              <w:rPr>
                <w:bCs/>
                <w:lang w:eastAsia="zh-CN"/>
              </w:rPr>
            </w:pPr>
            <w:r>
              <w:rPr>
                <w:bCs/>
                <w:lang w:eastAsia="zh-CN"/>
              </w:rPr>
              <w:t>UL5/DL1</w:t>
            </w:r>
          </w:p>
          <w:p w14:paraId="1A3EBD46" w14:textId="77777777" w:rsidR="000F03AD" w:rsidRDefault="000F03AD" w:rsidP="000F03AD">
            <w:pPr>
              <w:pStyle w:val="TAC"/>
              <w:rPr>
                <w:bCs/>
                <w:lang w:eastAsia="zh-CN"/>
              </w:rPr>
            </w:pPr>
            <w:r>
              <w:rPr>
                <w:bCs/>
                <w:lang w:eastAsia="zh-CN"/>
              </w:rPr>
              <w:t>direct-hit</w:t>
            </w:r>
          </w:p>
        </w:tc>
      </w:tr>
      <w:tr w:rsidR="000F03AD" w14:paraId="4EE9243F" w14:textId="77777777" w:rsidTr="000F03AD">
        <w:trPr>
          <w:trHeight w:val="300"/>
          <w:jc w:val="center"/>
        </w:trPr>
        <w:tc>
          <w:tcPr>
            <w:tcW w:w="902" w:type="dxa"/>
            <w:vAlign w:val="center"/>
          </w:tcPr>
          <w:p w14:paraId="5644CB66" w14:textId="77777777" w:rsidR="000F03AD" w:rsidRDefault="000F03AD" w:rsidP="000F03AD">
            <w:pPr>
              <w:pStyle w:val="TAC"/>
              <w:rPr>
                <w:lang w:eastAsia="zh-CN"/>
              </w:rPr>
            </w:pPr>
            <w:r>
              <w:rPr>
                <w:lang w:eastAsia="zh-CN"/>
              </w:rPr>
              <w:t>n85</w:t>
            </w:r>
          </w:p>
        </w:tc>
        <w:tc>
          <w:tcPr>
            <w:tcW w:w="766" w:type="dxa"/>
            <w:vAlign w:val="center"/>
          </w:tcPr>
          <w:p w14:paraId="283BD981" w14:textId="77777777" w:rsidR="000F03AD" w:rsidRDefault="000F03AD" w:rsidP="000F03AD">
            <w:pPr>
              <w:pStyle w:val="TAC"/>
              <w:rPr>
                <w:lang w:eastAsia="zh-CN"/>
              </w:rPr>
            </w:pPr>
            <w:r>
              <w:rPr>
                <w:lang w:eastAsia="zh-CN"/>
              </w:rPr>
              <w:t>n77</w:t>
            </w:r>
          </w:p>
        </w:tc>
        <w:tc>
          <w:tcPr>
            <w:tcW w:w="1104" w:type="dxa"/>
            <w:noWrap/>
            <w:vAlign w:val="center"/>
          </w:tcPr>
          <w:p w14:paraId="1B13EE5A" w14:textId="77777777" w:rsidR="000F03AD" w:rsidRDefault="000F03AD" w:rsidP="000F03AD">
            <w:pPr>
              <w:pStyle w:val="TAC"/>
              <w:rPr>
                <w:bCs/>
                <w:lang w:eastAsia="zh-CN"/>
              </w:rPr>
            </w:pPr>
            <w:r>
              <w:rPr>
                <w:bCs/>
                <w:lang w:eastAsia="zh-CN"/>
              </w:rPr>
              <w:t>5</w:t>
            </w:r>
          </w:p>
        </w:tc>
        <w:tc>
          <w:tcPr>
            <w:tcW w:w="1134" w:type="dxa"/>
            <w:vAlign w:val="center"/>
          </w:tcPr>
          <w:p w14:paraId="66ABA6EB" w14:textId="77777777" w:rsidR="000F03AD" w:rsidRDefault="000F03AD" w:rsidP="000F03AD">
            <w:pPr>
              <w:pStyle w:val="TAC"/>
              <w:rPr>
                <w:bCs/>
                <w:lang w:eastAsia="zh-CN"/>
              </w:rPr>
            </w:pPr>
            <w:r>
              <w:rPr>
                <w:bCs/>
                <w:lang w:eastAsia="zh-CN"/>
              </w:rPr>
              <w:t>15</w:t>
            </w:r>
          </w:p>
        </w:tc>
        <w:tc>
          <w:tcPr>
            <w:tcW w:w="2068" w:type="dxa"/>
            <w:noWrap/>
            <w:vAlign w:val="center"/>
          </w:tcPr>
          <w:p w14:paraId="622F765C" w14:textId="77777777" w:rsidR="000F03AD" w:rsidRDefault="000F03AD" w:rsidP="000F03AD">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51DCA454" w14:textId="77777777" w:rsidR="000F03AD" w:rsidRDefault="000F03AD" w:rsidP="000F03AD">
            <w:pPr>
              <w:pStyle w:val="TAC"/>
              <w:rPr>
                <w:lang w:eastAsia="zh-CN"/>
              </w:rPr>
            </w:pPr>
            <w:r>
              <w:rPr>
                <w:lang w:eastAsia="zh-CN"/>
              </w:rPr>
              <w:t>100</w:t>
            </w:r>
          </w:p>
        </w:tc>
        <w:tc>
          <w:tcPr>
            <w:tcW w:w="788" w:type="dxa"/>
            <w:noWrap/>
            <w:vAlign w:val="center"/>
          </w:tcPr>
          <w:p w14:paraId="1898FC7D" w14:textId="77777777" w:rsidR="000F03AD" w:rsidRDefault="000F03AD" w:rsidP="000F03AD">
            <w:pPr>
              <w:pStyle w:val="TAC"/>
              <w:rPr>
                <w:bCs/>
                <w:lang w:eastAsia="zh-CN"/>
              </w:rPr>
            </w:pPr>
            <w:r>
              <w:rPr>
                <w:rFonts w:hint="eastAsia"/>
                <w:bCs/>
                <w:lang w:eastAsia="zh-CN"/>
              </w:rPr>
              <w:t>0</w:t>
            </w:r>
            <w:r>
              <w:rPr>
                <w:bCs/>
                <w:lang w:eastAsia="zh-CN"/>
              </w:rPr>
              <w:t>.7</w:t>
            </w:r>
          </w:p>
        </w:tc>
        <w:tc>
          <w:tcPr>
            <w:tcW w:w="1026" w:type="dxa"/>
            <w:vAlign w:val="center"/>
          </w:tcPr>
          <w:p w14:paraId="401B164F" w14:textId="77777777" w:rsidR="000F03AD" w:rsidRDefault="000F03AD" w:rsidP="000F03AD">
            <w:pPr>
              <w:pStyle w:val="TAC"/>
              <w:rPr>
                <w:bCs/>
                <w:lang w:eastAsia="zh-CN"/>
              </w:rPr>
            </w:pPr>
            <w:r>
              <w:rPr>
                <w:bCs/>
                <w:lang w:eastAsia="zh-CN"/>
              </w:rPr>
              <w:t>NOTE 5</w:t>
            </w:r>
          </w:p>
        </w:tc>
        <w:tc>
          <w:tcPr>
            <w:tcW w:w="1027" w:type="dxa"/>
            <w:vAlign w:val="center"/>
          </w:tcPr>
          <w:p w14:paraId="6A33B8CD" w14:textId="77777777" w:rsidR="000F03AD" w:rsidRDefault="000F03AD" w:rsidP="000F03AD">
            <w:pPr>
              <w:pStyle w:val="TAC"/>
              <w:rPr>
                <w:bCs/>
                <w:lang w:eastAsia="zh-CN"/>
              </w:rPr>
            </w:pPr>
            <w:r>
              <w:rPr>
                <w:bCs/>
                <w:lang w:eastAsia="zh-CN"/>
              </w:rPr>
              <w:t>UL5/DL1</w:t>
            </w:r>
          </w:p>
          <w:p w14:paraId="5D458416" w14:textId="77777777" w:rsidR="000F03AD" w:rsidRDefault="000F03AD" w:rsidP="000F03AD">
            <w:pPr>
              <w:pStyle w:val="TAC"/>
              <w:rPr>
                <w:bCs/>
                <w:lang w:eastAsia="zh-CN"/>
              </w:rPr>
            </w:pPr>
            <w:r>
              <w:rPr>
                <w:bCs/>
                <w:lang w:eastAsia="zh-CN"/>
              </w:rPr>
              <w:t>direct-hit</w:t>
            </w:r>
          </w:p>
        </w:tc>
      </w:tr>
      <w:tr w:rsidR="000F03AD" w14:paraId="62E0F53C" w14:textId="77777777" w:rsidTr="000F03AD">
        <w:trPr>
          <w:trHeight w:val="300"/>
          <w:jc w:val="center"/>
        </w:trPr>
        <w:tc>
          <w:tcPr>
            <w:tcW w:w="902" w:type="dxa"/>
            <w:vAlign w:val="center"/>
          </w:tcPr>
          <w:p w14:paraId="61206013" w14:textId="77777777" w:rsidR="000F03AD" w:rsidRDefault="000F03AD" w:rsidP="000F03AD">
            <w:pPr>
              <w:pStyle w:val="TAC"/>
              <w:rPr>
                <w:lang w:eastAsia="zh-CN"/>
              </w:rPr>
            </w:pPr>
            <w:r>
              <w:rPr>
                <w:rFonts w:hint="eastAsia"/>
                <w:lang w:eastAsia="zh-CN"/>
              </w:rPr>
              <w:t>n</w:t>
            </w:r>
            <w:r>
              <w:rPr>
                <w:lang w:eastAsia="zh-CN"/>
              </w:rPr>
              <w:t>92</w:t>
            </w:r>
          </w:p>
        </w:tc>
        <w:tc>
          <w:tcPr>
            <w:tcW w:w="766" w:type="dxa"/>
            <w:vAlign w:val="center"/>
          </w:tcPr>
          <w:p w14:paraId="321294EA"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0DE7B0F3" w14:textId="77777777" w:rsidR="000F03AD" w:rsidRDefault="000F03AD" w:rsidP="000F03AD">
            <w:pPr>
              <w:pStyle w:val="TAC"/>
              <w:rPr>
                <w:bCs/>
                <w:lang w:eastAsia="zh-CN"/>
              </w:rPr>
            </w:pPr>
            <w:r>
              <w:rPr>
                <w:bCs/>
                <w:lang w:eastAsia="zh-CN"/>
              </w:rPr>
              <w:t>5</w:t>
            </w:r>
          </w:p>
        </w:tc>
        <w:tc>
          <w:tcPr>
            <w:tcW w:w="1134" w:type="dxa"/>
            <w:vAlign w:val="center"/>
          </w:tcPr>
          <w:p w14:paraId="0C7C08E3" w14:textId="77777777" w:rsidR="000F03AD" w:rsidRDefault="000F03AD" w:rsidP="000F03AD">
            <w:pPr>
              <w:pStyle w:val="TAC"/>
              <w:rPr>
                <w:bCs/>
                <w:lang w:eastAsia="zh-CN"/>
              </w:rPr>
            </w:pPr>
            <w:r>
              <w:rPr>
                <w:bCs/>
                <w:lang w:eastAsia="zh-CN"/>
              </w:rPr>
              <w:t>15</w:t>
            </w:r>
          </w:p>
        </w:tc>
        <w:tc>
          <w:tcPr>
            <w:tcW w:w="2068" w:type="dxa"/>
            <w:noWrap/>
            <w:vAlign w:val="center"/>
          </w:tcPr>
          <w:p w14:paraId="0D6D9F32"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180F384" w14:textId="77777777" w:rsidR="000F03AD" w:rsidRDefault="000F03AD" w:rsidP="000F03AD">
            <w:pPr>
              <w:pStyle w:val="TAC"/>
              <w:rPr>
                <w:lang w:eastAsia="zh-CN"/>
              </w:rPr>
            </w:pPr>
            <w:r>
              <w:rPr>
                <w:lang w:eastAsia="zh-CN"/>
              </w:rPr>
              <w:t>10</w:t>
            </w:r>
          </w:p>
        </w:tc>
        <w:tc>
          <w:tcPr>
            <w:tcW w:w="788" w:type="dxa"/>
            <w:noWrap/>
            <w:vAlign w:val="center"/>
          </w:tcPr>
          <w:p w14:paraId="0B0AEB32" w14:textId="77777777" w:rsidR="000F03AD" w:rsidRDefault="000F03AD" w:rsidP="000F03AD">
            <w:pPr>
              <w:pStyle w:val="TAC"/>
              <w:rPr>
                <w:bCs/>
                <w:lang w:eastAsia="zh-CN"/>
              </w:rPr>
            </w:pPr>
            <w:r>
              <w:rPr>
                <w:bCs/>
                <w:lang w:eastAsia="zh-CN"/>
              </w:rPr>
              <w:t>10.8</w:t>
            </w:r>
          </w:p>
        </w:tc>
        <w:tc>
          <w:tcPr>
            <w:tcW w:w="1026" w:type="dxa"/>
            <w:vAlign w:val="center"/>
          </w:tcPr>
          <w:p w14:paraId="3CED8148" w14:textId="77777777" w:rsidR="000F03AD" w:rsidRDefault="000F03AD" w:rsidP="000F03AD">
            <w:pPr>
              <w:pStyle w:val="TAC"/>
              <w:rPr>
                <w:bCs/>
                <w:lang w:eastAsia="zh-CN"/>
              </w:rPr>
            </w:pPr>
            <w:r>
              <w:rPr>
                <w:bCs/>
                <w:lang w:eastAsia="zh-CN"/>
              </w:rPr>
              <w:t>NOTE 4</w:t>
            </w:r>
          </w:p>
        </w:tc>
        <w:tc>
          <w:tcPr>
            <w:tcW w:w="1027" w:type="dxa"/>
            <w:vAlign w:val="center"/>
          </w:tcPr>
          <w:p w14:paraId="7E856FC2" w14:textId="77777777" w:rsidR="000F03AD" w:rsidRDefault="000F03AD" w:rsidP="000F03AD">
            <w:pPr>
              <w:pStyle w:val="TAC"/>
              <w:rPr>
                <w:bCs/>
                <w:lang w:eastAsia="zh-CN"/>
              </w:rPr>
            </w:pPr>
            <w:r>
              <w:rPr>
                <w:bCs/>
                <w:lang w:eastAsia="zh-CN"/>
              </w:rPr>
              <w:t>UL4/DL1</w:t>
            </w:r>
          </w:p>
          <w:p w14:paraId="601D660D" w14:textId="77777777" w:rsidR="000F03AD" w:rsidRDefault="000F03AD" w:rsidP="000F03AD">
            <w:pPr>
              <w:pStyle w:val="TAC"/>
              <w:rPr>
                <w:bCs/>
                <w:lang w:eastAsia="zh-CN"/>
              </w:rPr>
            </w:pPr>
            <w:r>
              <w:rPr>
                <w:bCs/>
                <w:lang w:eastAsia="zh-CN"/>
              </w:rPr>
              <w:t>direct-hit</w:t>
            </w:r>
          </w:p>
        </w:tc>
      </w:tr>
      <w:tr w:rsidR="000F03AD" w14:paraId="0471651E" w14:textId="77777777" w:rsidTr="000F03AD">
        <w:trPr>
          <w:trHeight w:val="300"/>
          <w:jc w:val="center"/>
        </w:trPr>
        <w:tc>
          <w:tcPr>
            <w:tcW w:w="902" w:type="dxa"/>
            <w:vAlign w:val="center"/>
          </w:tcPr>
          <w:p w14:paraId="6B2CE9F1" w14:textId="77777777" w:rsidR="000F03AD" w:rsidRDefault="000F03AD" w:rsidP="000F03AD">
            <w:pPr>
              <w:pStyle w:val="TAC"/>
              <w:rPr>
                <w:lang w:eastAsia="zh-CN"/>
              </w:rPr>
            </w:pPr>
            <w:r>
              <w:rPr>
                <w:rFonts w:hint="eastAsia"/>
                <w:lang w:eastAsia="zh-CN"/>
              </w:rPr>
              <w:t>n</w:t>
            </w:r>
            <w:r>
              <w:rPr>
                <w:lang w:eastAsia="zh-CN"/>
              </w:rPr>
              <w:t>92</w:t>
            </w:r>
          </w:p>
        </w:tc>
        <w:tc>
          <w:tcPr>
            <w:tcW w:w="766" w:type="dxa"/>
            <w:vAlign w:val="center"/>
          </w:tcPr>
          <w:p w14:paraId="3517B903"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1104" w:type="dxa"/>
            <w:noWrap/>
            <w:vAlign w:val="center"/>
          </w:tcPr>
          <w:p w14:paraId="6A2188AC" w14:textId="77777777" w:rsidR="000F03AD" w:rsidRDefault="000F03AD" w:rsidP="000F03AD">
            <w:pPr>
              <w:pStyle w:val="TAC"/>
              <w:rPr>
                <w:bCs/>
                <w:lang w:eastAsia="zh-CN"/>
              </w:rPr>
            </w:pPr>
            <w:r>
              <w:rPr>
                <w:bCs/>
                <w:lang w:eastAsia="zh-CN"/>
              </w:rPr>
              <w:t>5</w:t>
            </w:r>
          </w:p>
        </w:tc>
        <w:tc>
          <w:tcPr>
            <w:tcW w:w="1134" w:type="dxa"/>
            <w:vAlign w:val="center"/>
          </w:tcPr>
          <w:p w14:paraId="23850D7F" w14:textId="77777777" w:rsidR="000F03AD" w:rsidRDefault="000F03AD" w:rsidP="000F03AD">
            <w:pPr>
              <w:pStyle w:val="TAC"/>
              <w:rPr>
                <w:bCs/>
                <w:lang w:eastAsia="zh-CN"/>
              </w:rPr>
            </w:pPr>
            <w:r>
              <w:rPr>
                <w:bCs/>
                <w:lang w:eastAsia="zh-CN"/>
              </w:rPr>
              <w:t>15</w:t>
            </w:r>
          </w:p>
        </w:tc>
        <w:tc>
          <w:tcPr>
            <w:tcW w:w="2068" w:type="dxa"/>
            <w:noWrap/>
            <w:vAlign w:val="center"/>
          </w:tcPr>
          <w:p w14:paraId="426380E7"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E54E77E" w14:textId="77777777" w:rsidR="000F03AD" w:rsidRDefault="000F03AD" w:rsidP="000F03AD">
            <w:pPr>
              <w:pStyle w:val="TAC"/>
              <w:rPr>
                <w:lang w:eastAsia="zh-CN"/>
              </w:rPr>
            </w:pPr>
            <w:r>
              <w:rPr>
                <w:lang w:eastAsia="zh-CN"/>
              </w:rPr>
              <w:t>100</w:t>
            </w:r>
          </w:p>
        </w:tc>
        <w:tc>
          <w:tcPr>
            <w:tcW w:w="788" w:type="dxa"/>
            <w:noWrap/>
            <w:vAlign w:val="center"/>
          </w:tcPr>
          <w:p w14:paraId="1A41DB37" w14:textId="77777777" w:rsidR="000F03AD" w:rsidRDefault="000F03AD" w:rsidP="000F03AD">
            <w:pPr>
              <w:pStyle w:val="TAC"/>
              <w:rPr>
                <w:bCs/>
                <w:lang w:eastAsia="zh-CN"/>
              </w:rPr>
            </w:pPr>
            <w:r>
              <w:rPr>
                <w:bCs/>
                <w:lang w:eastAsia="zh-CN"/>
              </w:rPr>
              <w:t>1.0</w:t>
            </w:r>
          </w:p>
        </w:tc>
        <w:tc>
          <w:tcPr>
            <w:tcW w:w="1026" w:type="dxa"/>
            <w:vAlign w:val="center"/>
          </w:tcPr>
          <w:p w14:paraId="6B838BFE" w14:textId="77777777" w:rsidR="000F03AD" w:rsidRDefault="000F03AD" w:rsidP="000F03AD">
            <w:pPr>
              <w:pStyle w:val="TAC"/>
              <w:rPr>
                <w:bCs/>
                <w:lang w:eastAsia="zh-CN"/>
              </w:rPr>
            </w:pPr>
            <w:r>
              <w:rPr>
                <w:bCs/>
                <w:lang w:eastAsia="zh-CN"/>
              </w:rPr>
              <w:t>NOTE 4</w:t>
            </w:r>
          </w:p>
        </w:tc>
        <w:tc>
          <w:tcPr>
            <w:tcW w:w="1027" w:type="dxa"/>
            <w:vAlign w:val="center"/>
          </w:tcPr>
          <w:p w14:paraId="309E8643" w14:textId="77777777" w:rsidR="000F03AD" w:rsidRDefault="000F03AD" w:rsidP="000F03AD">
            <w:pPr>
              <w:pStyle w:val="TAC"/>
              <w:rPr>
                <w:bCs/>
                <w:lang w:eastAsia="zh-CN"/>
              </w:rPr>
            </w:pPr>
            <w:r>
              <w:rPr>
                <w:bCs/>
                <w:lang w:eastAsia="zh-CN"/>
              </w:rPr>
              <w:t>UL4/DL1</w:t>
            </w:r>
          </w:p>
          <w:p w14:paraId="4C917CE6" w14:textId="77777777" w:rsidR="000F03AD" w:rsidRDefault="000F03AD" w:rsidP="000F03AD">
            <w:pPr>
              <w:pStyle w:val="TAC"/>
              <w:rPr>
                <w:bCs/>
                <w:lang w:eastAsia="zh-CN"/>
              </w:rPr>
            </w:pPr>
            <w:r>
              <w:rPr>
                <w:bCs/>
                <w:lang w:eastAsia="zh-CN"/>
              </w:rPr>
              <w:t>direct-hit</w:t>
            </w:r>
          </w:p>
        </w:tc>
      </w:tr>
      <w:tr w:rsidR="000F03AD" w14:paraId="0354F9A2" w14:textId="77777777" w:rsidTr="000F03AD">
        <w:trPr>
          <w:trHeight w:val="300"/>
          <w:jc w:val="center"/>
        </w:trPr>
        <w:tc>
          <w:tcPr>
            <w:tcW w:w="902" w:type="dxa"/>
            <w:vAlign w:val="center"/>
          </w:tcPr>
          <w:p w14:paraId="0D40D00C" w14:textId="77777777" w:rsidR="000F03AD" w:rsidRDefault="000F03AD" w:rsidP="000F03AD">
            <w:pPr>
              <w:pStyle w:val="TAC"/>
              <w:rPr>
                <w:lang w:eastAsia="zh-CN"/>
              </w:rPr>
            </w:pPr>
            <w:r>
              <w:rPr>
                <w:lang w:eastAsia="zh-CN"/>
              </w:rPr>
              <w:t>n94</w:t>
            </w:r>
          </w:p>
        </w:tc>
        <w:tc>
          <w:tcPr>
            <w:tcW w:w="766" w:type="dxa"/>
            <w:vAlign w:val="center"/>
          </w:tcPr>
          <w:p w14:paraId="0A7A0CEB" w14:textId="77777777" w:rsidR="000F03AD" w:rsidRDefault="000F03AD" w:rsidP="000F03AD">
            <w:pPr>
              <w:pStyle w:val="TAC"/>
              <w:rPr>
                <w:lang w:eastAsia="zh-CN"/>
              </w:rPr>
            </w:pPr>
            <w:r>
              <w:rPr>
                <w:lang w:eastAsia="zh-CN"/>
              </w:rPr>
              <w:t>n78</w:t>
            </w:r>
          </w:p>
        </w:tc>
        <w:tc>
          <w:tcPr>
            <w:tcW w:w="1104" w:type="dxa"/>
            <w:noWrap/>
            <w:vAlign w:val="center"/>
          </w:tcPr>
          <w:p w14:paraId="074E3B76" w14:textId="77777777" w:rsidR="000F03AD" w:rsidRDefault="000F03AD" w:rsidP="000F03AD">
            <w:pPr>
              <w:pStyle w:val="TAC"/>
              <w:rPr>
                <w:bCs/>
                <w:lang w:eastAsia="zh-CN"/>
              </w:rPr>
            </w:pPr>
            <w:r>
              <w:rPr>
                <w:bCs/>
                <w:lang w:eastAsia="zh-CN"/>
              </w:rPr>
              <w:t>5</w:t>
            </w:r>
          </w:p>
        </w:tc>
        <w:tc>
          <w:tcPr>
            <w:tcW w:w="1134" w:type="dxa"/>
            <w:vAlign w:val="center"/>
          </w:tcPr>
          <w:p w14:paraId="5F4BD829" w14:textId="77777777" w:rsidR="000F03AD" w:rsidRDefault="000F03AD" w:rsidP="000F03AD">
            <w:pPr>
              <w:pStyle w:val="TAC"/>
              <w:rPr>
                <w:bCs/>
                <w:lang w:eastAsia="zh-CN"/>
              </w:rPr>
            </w:pPr>
            <w:r>
              <w:rPr>
                <w:bCs/>
                <w:lang w:eastAsia="zh-CN"/>
              </w:rPr>
              <w:t>15</w:t>
            </w:r>
          </w:p>
        </w:tc>
        <w:tc>
          <w:tcPr>
            <w:tcW w:w="2068" w:type="dxa"/>
            <w:noWrap/>
            <w:vAlign w:val="center"/>
          </w:tcPr>
          <w:p w14:paraId="7BB082DE" w14:textId="77777777" w:rsidR="000F03AD" w:rsidRDefault="000F03AD" w:rsidP="000F03AD">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D998705" w14:textId="77777777" w:rsidR="000F03AD" w:rsidRDefault="000F03AD" w:rsidP="000F03AD">
            <w:pPr>
              <w:pStyle w:val="TAC"/>
              <w:rPr>
                <w:lang w:eastAsia="zh-CN"/>
              </w:rPr>
            </w:pPr>
            <w:r>
              <w:rPr>
                <w:lang w:eastAsia="zh-CN"/>
              </w:rPr>
              <w:t>10</w:t>
            </w:r>
          </w:p>
        </w:tc>
        <w:tc>
          <w:tcPr>
            <w:tcW w:w="788" w:type="dxa"/>
            <w:noWrap/>
            <w:vAlign w:val="center"/>
          </w:tcPr>
          <w:p w14:paraId="45DD94C5" w14:textId="77777777" w:rsidR="000F03AD" w:rsidRDefault="000F03AD" w:rsidP="000F03AD">
            <w:pPr>
              <w:pStyle w:val="TAC"/>
              <w:rPr>
                <w:bCs/>
                <w:lang w:eastAsia="zh-CN"/>
              </w:rPr>
            </w:pPr>
            <w:r>
              <w:rPr>
                <w:bCs/>
                <w:lang w:eastAsia="zh-CN"/>
              </w:rPr>
              <w:t>10.8</w:t>
            </w:r>
          </w:p>
        </w:tc>
        <w:tc>
          <w:tcPr>
            <w:tcW w:w="1026" w:type="dxa"/>
            <w:vAlign w:val="center"/>
          </w:tcPr>
          <w:p w14:paraId="60A12E1E" w14:textId="77777777" w:rsidR="000F03AD" w:rsidRDefault="000F03AD" w:rsidP="000F03AD">
            <w:pPr>
              <w:pStyle w:val="TAC"/>
              <w:rPr>
                <w:bCs/>
                <w:lang w:eastAsia="zh-CN"/>
              </w:rPr>
            </w:pPr>
            <w:r>
              <w:rPr>
                <w:bCs/>
                <w:lang w:eastAsia="zh-CN"/>
              </w:rPr>
              <w:t>NOTE 4</w:t>
            </w:r>
          </w:p>
        </w:tc>
        <w:tc>
          <w:tcPr>
            <w:tcW w:w="1027" w:type="dxa"/>
            <w:vAlign w:val="center"/>
          </w:tcPr>
          <w:p w14:paraId="22732BF6" w14:textId="77777777" w:rsidR="000F03AD" w:rsidRDefault="000F03AD" w:rsidP="000F03AD">
            <w:pPr>
              <w:pStyle w:val="TAC"/>
              <w:rPr>
                <w:bCs/>
                <w:lang w:eastAsia="zh-CN"/>
              </w:rPr>
            </w:pPr>
            <w:r>
              <w:rPr>
                <w:bCs/>
                <w:lang w:eastAsia="zh-CN"/>
              </w:rPr>
              <w:t>UL4/DL1</w:t>
            </w:r>
          </w:p>
          <w:p w14:paraId="376A47E5" w14:textId="77777777" w:rsidR="000F03AD" w:rsidRDefault="000F03AD" w:rsidP="000F03AD">
            <w:pPr>
              <w:pStyle w:val="TAC"/>
              <w:rPr>
                <w:bCs/>
                <w:lang w:eastAsia="zh-CN"/>
              </w:rPr>
            </w:pPr>
            <w:r>
              <w:rPr>
                <w:bCs/>
                <w:lang w:eastAsia="zh-CN"/>
              </w:rPr>
              <w:t>direct-hit</w:t>
            </w:r>
          </w:p>
        </w:tc>
      </w:tr>
      <w:tr w:rsidR="000F03AD" w14:paraId="5C274DAB" w14:textId="77777777" w:rsidTr="000F03AD">
        <w:trPr>
          <w:trHeight w:val="300"/>
          <w:jc w:val="center"/>
        </w:trPr>
        <w:tc>
          <w:tcPr>
            <w:tcW w:w="902" w:type="dxa"/>
            <w:vAlign w:val="center"/>
          </w:tcPr>
          <w:p w14:paraId="6DF95C5E" w14:textId="77777777" w:rsidR="000F03AD" w:rsidRDefault="000F03AD" w:rsidP="000F03AD">
            <w:pPr>
              <w:pStyle w:val="TAC"/>
              <w:rPr>
                <w:lang w:eastAsia="zh-CN"/>
              </w:rPr>
            </w:pPr>
            <w:r>
              <w:rPr>
                <w:lang w:eastAsia="zh-CN"/>
              </w:rPr>
              <w:t>n94</w:t>
            </w:r>
          </w:p>
        </w:tc>
        <w:tc>
          <w:tcPr>
            <w:tcW w:w="766" w:type="dxa"/>
            <w:vAlign w:val="center"/>
          </w:tcPr>
          <w:p w14:paraId="12597BEA" w14:textId="77777777" w:rsidR="000F03AD" w:rsidRDefault="000F03AD" w:rsidP="000F03AD">
            <w:pPr>
              <w:pStyle w:val="TAC"/>
              <w:rPr>
                <w:lang w:eastAsia="zh-CN"/>
              </w:rPr>
            </w:pPr>
            <w:r>
              <w:rPr>
                <w:lang w:eastAsia="zh-CN"/>
              </w:rPr>
              <w:t>n78</w:t>
            </w:r>
          </w:p>
        </w:tc>
        <w:tc>
          <w:tcPr>
            <w:tcW w:w="1104" w:type="dxa"/>
            <w:noWrap/>
            <w:vAlign w:val="center"/>
          </w:tcPr>
          <w:p w14:paraId="0DF36A7F" w14:textId="77777777" w:rsidR="000F03AD" w:rsidRDefault="000F03AD" w:rsidP="000F03AD">
            <w:pPr>
              <w:pStyle w:val="TAC"/>
              <w:rPr>
                <w:bCs/>
                <w:lang w:eastAsia="zh-CN"/>
              </w:rPr>
            </w:pPr>
            <w:r>
              <w:rPr>
                <w:bCs/>
                <w:lang w:eastAsia="zh-CN"/>
              </w:rPr>
              <w:t>5</w:t>
            </w:r>
          </w:p>
        </w:tc>
        <w:tc>
          <w:tcPr>
            <w:tcW w:w="1134" w:type="dxa"/>
            <w:vAlign w:val="center"/>
          </w:tcPr>
          <w:p w14:paraId="4E493D3D" w14:textId="77777777" w:rsidR="000F03AD" w:rsidRDefault="000F03AD" w:rsidP="000F03AD">
            <w:pPr>
              <w:pStyle w:val="TAC"/>
              <w:rPr>
                <w:bCs/>
                <w:lang w:eastAsia="zh-CN"/>
              </w:rPr>
            </w:pPr>
            <w:r>
              <w:rPr>
                <w:bCs/>
                <w:lang w:eastAsia="zh-CN"/>
              </w:rPr>
              <w:t>15</w:t>
            </w:r>
          </w:p>
        </w:tc>
        <w:tc>
          <w:tcPr>
            <w:tcW w:w="2068" w:type="dxa"/>
            <w:noWrap/>
            <w:vAlign w:val="center"/>
          </w:tcPr>
          <w:p w14:paraId="6ABF225A"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195C4B1" w14:textId="77777777" w:rsidR="000F03AD" w:rsidRDefault="000F03AD" w:rsidP="000F03AD">
            <w:pPr>
              <w:pStyle w:val="TAC"/>
              <w:rPr>
                <w:lang w:eastAsia="zh-CN"/>
              </w:rPr>
            </w:pPr>
            <w:r>
              <w:rPr>
                <w:lang w:eastAsia="zh-CN"/>
              </w:rPr>
              <w:t>100</w:t>
            </w:r>
          </w:p>
        </w:tc>
        <w:tc>
          <w:tcPr>
            <w:tcW w:w="788" w:type="dxa"/>
            <w:noWrap/>
            <w:vAlign w:val="center"/>
          </w:tcPr>
          <w:p w14:paraId="29A786A8" w14:textId="77777777" w:rsidR="000F03AD" w:rsidRDefault="000F03AD" w:rsidP="000F03AD">
            <w:pPr>
              <w:pStyle w:val="TAC"/>
              <w:rPr>
                <w:bCs/>
                <w:lang w:eastAsia="zh-CN"/>
              </w:rPr>
            </w:pPr>
            <w:r>
              <w:rPr>
                <w:bCs/>
                <w:lang w:eastAsia="zh-CN"/>
              </w:rPr>
              <w:t>1.4</w:t>
            </w:r>
          </w:p>
        </w:tc>
        <w:tc>
          <w:tcPr>
            <w:tcW w:w="1026" w:type="dxa"/>
            <w:vAlign w:val="center"/>
          </w:tcPr>
          <w:p w14:paraId="1AE59208" w14:textId="77777777" w:rsidR="000F03AD" w:rsidRDefault="000F03AD" w:rsidP="000F03AD">
            <w:pPr>
              <w:pStyle w:val="TAC"/>
              <w:rPr>
                <w:bCs/>
                <w:lang w:eastAsia="zh-CN"/>
              </w:rPr>
            </w:pPr>
            <w:r>
              <w:rPr>
                <w:bCs/>
                <w:lang w:eastAsia="zh-CN"/>
              </w:rPr>
              <w:t>NOTE 4</w:t>
            </w:r>
          </w:p>
        </w:tc>
        <w:tc>
          <w:tcPr>
            <w:tcW w:w="1027" w:type="dxa"/>
            <w:vAlign w:val="center"/>
          </w:tcPr>
          <w:p w14:paraId="741FFCD1" w14:textId="77777777" w:rsidR="000F03AD" w:rsidRDefault="000F03AD" w:rsidP="000F03AD">
            <w:pPr>
              <w:pStyle w:val="TAC"/>
              <w:rPr>
                <w:bCs/>
                <w:lang w:eastAsia="zh-CN"/>
              </w:rPr>
            </w:pPr>
            <w:r>
              <w:rPr>
                <w:bCs/>
                <w:lang w:eastAsia="zh-CN"/>
              </w:rPr>
              <w:t>UL4/DL1</w:t>
            </w:r>
          </w:p>
          <w:p w14:paraId="0A32DBCF" w14:textId="77777777" w:rsidR="000F03AD" w:rsidRDefault="000F03AD" w:rsidP="000F03AD">
            <w:pPr>
              <w:pStyle w:val="TAC"/>
              <w:rPr>
                <w:bCs/>
                <w:lang w:eastAsia="zh-CN"/>
              </w:rPr>
            </w:pPr>
            <w:r>
              <w:rPr>
                <w:bCs/>
                <w:lang w:eastAsia="zh-CN"/>
              </w:rPr>
              <w:t>direct-hit</w:t>
            </w:r>
          </w:p>
        </w:tc>
      </w:tr>
      <w:tr w:rsidR="000F03AD" w14:paraId="05E3A7B6" w14:textId="77777777" w:rsidTr="000F03AD">
        <w:trPr>
          <w:trHeight w:val="300"/>
          <w:jc w:val="center"/>
        </w:trPr>
        <w:tc>
          <w:tcPr>
            <w:tcW w:w="9943" w:type="dxa"/>
            <w:gridSpan w:val="9"/>
            <w:vAlign w:val="center"/>
          </w:tcPr>
          <w:p w14:paraId="6ADB7F2C" w14:textId="77777777" w:rsidR="000F03AD" w:rsidRDefault="000F03AD" w:rsidP="000F03AD">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01AAA3F7" w14:textId="77777777" w:rsidR="000F03AD" w:rsidRDefault="000F03AD" w:rsidP="000F03AD">
            <w:pPr>
              <w:pStyle w:val="TAN"/>
            </w:pPr>
            <w:r>
              <w:t xml:space="preserve">NOTE 2:  The requirements should be verified for UL NR ARFCN of the aggressor (lower) band (superscript LB) such that </w:t>
            </w:r>
            <w:r>
              <w:object w:dxaOrig="1557" w:dyaOrig="275" w14:anchorId="293D3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15.9pt" o:ole="">
                  <v:imagedata r:id="rId12" o:title=""/>
                </v:shape>
                <o:OLEObject Type="Embed" ProgID="Equation.3" ShapeID="_x0000_i1025" DrawAspect="Content" ObjectID="_1747207244" r:id="rId13"/>
              </w:object>
            </w:r>
            <w:r>
              <w:t xml:space="preserve">in MHz and </w:t>
            </w:r>
            <w:r>
              <w:object w:dxaOrig="4037" w:dyaOrig="275" w14:anchorId="2C8CBE5D">
                <v:shape id="_x0000_i1026" type="#_x0000_t75" style="width:200.1pt;height:15.9pt" o:ole="">
                  <v:imagedata r:id="rId14" o:title=""/>
                </v:shape>
                <o:OLEObject Type="Embed" ProgID="Equation.DSMT4" ShapeID="_x0000_i1026" DrawAspect="Content" ObjectID="_1747207245" r:id="rId15"/>
              </w:object>
            </w:r>
            <w:r>
              <w:t xml:space="preserve"> with carrier frequency in the victim (higher) band in MHz and  the channel bandwidth configured in the lower band.</w:t>
            </w:r>
          </w:p>
          <w:p w14:paraId="0A60DA47" w14:textId="77777777" w:rsidR="000F03AD" w:rsidRDefault="000F03AD" w:rsidP="000F03AD">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2E6FAE35">
                <v:shape id="_x0000_i1027" type="#_x0000_t75" style="width:76.7pt;height:10.3pt" o:ole="">
                  <v:imagedata r:id="rId16" o:title=""/>
                </v:shape>
                <o:OLEObject Type="Embed" ProgID="Equation.DSMT4" ShapeID="_x0000_i1027" DrawAspect="Content" ObjectID="_1747207246" r:id="rId17"/>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0D7AF87B">
                <v:shape id="_x0000_i1028" type="#_x0000_t75" style="width:205.7pt;height:10.3pt" o:ole="">
                  <v:imagedata r:id="rId14" o:title=""/>
                </v:shape>
                <o:OLEObject Type="Embed" ProgID="Equation.DSMT4" ShapeID="_x0000_i1028" DrawAspect="Content" ObjectID="_1747207247"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40A29B54" w14:textId="77777777" w:rsidR="000F03AD" w:rsidRDefault="000F03AD" w:rsidP="000F03AD">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419B3643">
                <v:shape id="_x0000_i1029" type="#_x0000_t75" style="width:76.7pt;height:10.3pt" o:ole="">
                  <v:imagedata r:id="rId19" o:title=""/>
                </v:shape>
                <o:OLEObject Type="Embed" ProgID="Equation.3" ShapeID="_x0000_i1029" DrawAspect="Content" ObjectID="_1747207248" r:id="rId20"/>
              </w:object>
            </w:r>
            <w:r>
              <w:rPr>
                <w:snapToGrid w:val="0"/>
                <w:lang w:eastAsia="ja-JP"/>
              </w:rPr>
              <w:t xml:space="preserve">in MHz and </w:t>
            </w:r>
            <w:r>
              <w:rPr>
                <w:position w:val="-14"/>
              </w:rPr>
              <w:object w:dxaOrig="4080" w:dyaOrig="231" w14:anchorId="7A7D8F4A">
                <v:shape id="_x0000_i1030" type="#_x0000_t75" style="width:205.7pt;height:10.3pt" o:ole="">
                  <v:imagedata r:id="rId14" o:title=""/>
                </v:shape>
                <o:OLEObject Type="Embed" ProgID="Equation.DSMT4" ShapeID="_x0000_i1030" DrawAspect="Content" ObjectID="_1747207249" r:id="rId21"/>
              </w:object>
            </w:r>
            <w:r>
              <w:rPr>
                <w:snapToGrid w:val="0"/>
                <w:lang w:eastAsia="ja-JP"/>
              </w:rPr>
              <w:t xml:space="preserve"> with</w:t>
            </w:r>
            <w:r>
              <w:rPr>
                <w:noProof/>
                <w:position w:val="-10"/>
                <w:lang w:val="en-US" w:eastAsia="zh-CN"/>
              </w:rPr>
              <w:drawing>
                <wp:inline distT="0" distB="0" distL="0" distR="0" wp14:anchorId="09A595C3" wp14:editId="306F068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2E5919DE" wp14:editId="2B422A6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392DC591" w14:textId="77777777" w:rsidR="000F03AD" w:rsidRDefault="000F03AD" w:rsidP="000F03AD">
            <w:pPr>
              <w:pStyle w:val="TAN"/>
            </w:pPr>
            <w:r>
              <w:t>NOTE 5:</w:t>
            </w:r>
            <w:r>
              <w:tab/>
              <w:t xml:space="preserve">The requirements should be verified for UL NR-ARFCN of the aggressor (lower) band (superscript LB) such that </w:t>
            </w:r>
            <w:r>
              <w:object w:dxaOrig="1548" w:dyaOrig="233" w14:anchorId="3DEEF9C0">
                <v:shape id="_x0000_i1031" type="#_x0000_t75" style="width:76.7pt;height:10.3pt" o:ole="">
                  <v:imagedata r:id="rId24" o:title=""/>
                </v:shape>
                <o:OLEObject Type="Embed" ProgID="Equation.3" ShapeID="_x0000_i1031" DrawAspect="Content" ObjectID="_1747207250" r:id="rId25"/>
              </w:object>
            </w:r>
            <w:r>
              <w:t xml:space="preserve">in MHz and </w:t>
            </w:r>
            <w:r>
              <w:object w:dxaOrig="4087" w:dyaOrig="233" w14:anchorId="13F01BEF">
                <v:shape id="_x0000_i1032" type="#_x0000_t75" style="width:205.7pt;height:10.3pt" o:ole="">
                  <v:imagedata r:id="rId14" o:title=""/>
                </v:shape>
                <o:OLEObject Type="Embed" ProgID="Equation.DSMT4" ShapeID="_x0000_i1032" DrawAspect="Content" ObjectID="_1747207251" r:id="rId26"/>
              </w:object>
            </w:r>
            <w:r>
              <w:t xml:space="preserve"> with</w:t>
            </w:r>
            <w:r>
              <w:rPr>
                <w:noProof/>
                <w:lang w:val="en-US" w:eastAsia="zh-CN"/>
              </w:rPr>
              <w:drawing>
                <wp:inline distT="0" distB="0" distL="0" distR="0" wp14:anchorId="246243BC" wp14:editId="68CD363F">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23A6FC82" wp14:editId="5831D719">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2C0110FC" w14:textId="77777777" w:rsidR="000F03AD" w:rsidRDefault="000F03AD" w:rsidP="000F03AD">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7D6C69DA">
                <v:shape id="_x0000_i1033" type="#_x0000_t75" style="width:76.7pt;height:10.3pt" o:ole="">
                  <v:imagedata r:id="rId27" o:title=""/>
                </v:shape>
                <o:OLEObject Type="Embed" ProgID="Equation.3" ShapeID="_x0000_i1033" DrawAspect="Content" ObjectID="_1747207252" r:id="rId28"/>
              </w:object>
            </w:r>
            <w:r>
              <w:rPr>
                <w:rFonts w:hint="eastAsia"/>
              </w:rPr>
              <w:t xml:space="preserve"> MHz offset from</w:t>
            </w:r>
            <w:r>
              <w:t xml:space="preserve"> </w:t>
            </w:r>
            <w:r>
              <w:object w:dxaOrig="491" w:dyaOrig="233" w14:anchorId="4325BBB8">
                <v:shape id="_x0000_i1034" type="#_x0000_t75" style="width:25.25pt;height:10.3pt" o:ole="">
                  <v:imagedata r:id="rId29" o:title=""/>
                </v:shape>
                <o:OLEObject Type="Embed" ProgID="Equation.3" ShapeID="_x0000_i1034" DrawAspect="Content" ObjectID="_1747207253" r:id="rId30"/>
              </w:object>
            </w:r>
            <w:r>
              <w:t xml:space="preserve"> in the victim (higher band) with </w:t>
            </w:r>
            <w:r>
              <w:object w:dxaOrig="4079" w:dyaOrig="233" w14:anchorId="199F4E80">
                <v:shape id="_x0000_i1035" type="#_x0000_t75" style="width:205.7pt;height:10.3pt" o:ole="">
                  <v:imagedata r:id="rId14" o:title=""/>
                </v:shape>
                <o:OLEObject Type="Embed" ProgID="Equation.DSMT4" ShapeID="_x0000_i1035" DrawAspect="Content" ObjectID="_1747207254" r:id="rId31"/>
              </w:object>
            </w:r>
            <w:r>
              <w:t>, where</w:t>
            </w:r>
            <w:r>
              <w:rPr>
                <w:noProof/>
                <w:lang w:val="en-US" w:eastAsia="zh-CN"/>
              </w:rPr>
              <w:drawing>
                <wp:inline distT="0" distB="0" distL="0" distR="0" wp14:anchorId="0B15CC0D" wp14:editId="5E41CCC3">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0F933103">
                <v:shape id="_x0000_i1036" type="#_x0000_t75" style="width:36.45pt;height:10.3pt" o:ole="">
                  <v:imagedata r:id="rId32" o:title=""/>
                </v:shape>
                <o:OLEObject Type="Embed" ProgID="Equation.3" ShapeID="_x0000_i1036" DrawAspect="Content" ObjectID="_1747207255" r:id="rId33"/>
              </w:object>
            </w:r>
            <w:r>
              <w:t>are the channel bandwidths configured in the aggressor (lower) and victim (higher) bands in MHz, respectively.</w:t>
            </w:r>
          </w:p>
          <w:p w14:paraId="3FF56E10" w14:textId="77777777" w:rsidR="000F03AD" w:rsidRDefault="000F03AD" w:rsidP="000F03AD">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458C1F79" w14:textId="77777777" w:rsidR="000F03AD" w:rsidRDefault="000F03AD" w:rsidP="000F03AD">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BA03F9F" w14:textId="77777777" w:rsidR="000F03AD" w:rsidRDefault="000F03AD" w:rsidP="000F03AD">
            <w:pPr>
              <w:pStyle w:val="TAN"/>
              <w:rPr>
                <w:rFonts w:cs="Arial"/>
              </w:rPr>
            </w:pPr>
            <w:r>
              <w:t>NOTE 9:</w:t>
            </w:r>
            <w:r>
              <w:tab/>
            </w:r>
            <w:r>
              <w:rPr>
                <w:rFonts w:eastAsia="宋体" w:cs="Arial" w:hint="eastAsia"/>
                <w:lang w:val="en-US" w:eastAsia="zh-CN"/>
              </w:rPr>
              <w:t>Void</w:t>
            </w:r>
            <w:r>
              <w:rPr>
                <w:rFonts w:cs="Arial"/>
              </w:rPr>
              <w:t>.</w:t>
            </w:r>
          </w:p>
          <w:p w14:paraId="3DB5885C" w14:textId="77777777" w:rsidR="000F03AD" w:rsidRDefault="000F03AD" w:rsidP="000F03AD">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783D03D7" w14:textId="77777777" w:rsidR="000F03AD" w:rsidRDefault="000F03AD" w:rsidP="000F03AD">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57C947D0" w14:textId="77777777" w:rsidR="000F03AD" w:rsidRDefault="000F03AD" w:rsidP="000F03AD">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5FD4E861" w14:textId="77777777" w:rsidR="000F03AD" w:rsidRDefault="000F03AD" w:rsidP="000F03AD">
            <w:pPr>
              <w:pStyle w:val="TAN"/>
              <w:rPr>
                <w:rFonts w:cs="Arial"/>
                <w:bCs/>
                <w:szCs w:val="18"/>
                <w:lang w:eastAsia="zh-CN"/>
              </w:rPr>
            </w:pPr>
            <w:r>
              <w:rPr>
                <w:rFonts w:eastAsia="宋体"/>
              </w:rPr>
              <w:t xml:space="preserve">NOTE </w:t>
            </w:r>
            <w:r>
              <w:rPr>
                <w:rFonts w:eastAsia="宋体" w:hint="eastAsia"/>
                <w:lang w:val="en-US" w:eastAsia="zh-CN"/>
              </w:rPr>
              <w:t>13</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tc>
      </w:tr>
    </w:tbl>
    <w:p w14:paraId="51509017" w14:textId="77777777" w:rsidR="000F03AD" w:rsidRDefault="000F03AD" w:rsidP="000F03AD">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1AB4A065" w14:textId="77777777" w:rsidR="000F03AD" w:rsidRDefault="000F03AD" w:rsidP="000F03AD">
      <w:pPr>
        <w:rPr>
          <w:rFonts w:eastAsia="PMingLiU"/>
          <w:lang w:eastAsia="zh-TW"/>
        </w:rPr>
      </w:pPr>
    </w:p>
    <w:p w14:paraId="1E79F499" w14:textId="77777777" w:rsidR="000F03AD" w:rsidRDefault="000F03AD" w:rsidP="000F03AD">
      <w:pPr>
        <w:pStyle w:val="TH"/>
      </w:pPr>
      <w:bookmarkStart w:id="184" w:name="_Hlk515991191"/>
      <w:r>
        <w:rPr>
          <w:rFonts w:eastAsia="宋体"/>
        </w:rPr>
        <w:lastRenderedPageBreak/>
        <w:t>Table 7.3A.4-1</w:t>
      </w:r>
      <w:r>
        <w:rPr>
          <w:rFonts w:eastAsia="宋体" w:hint="eastAsia"/>
          <w:lang w:val="en-US" w:eastAsia="zh-CN"/>
        </w:rPr>
        <w:t>a</w:t>
      </w:r>
      <w:r>
        <w:rPr>
          <w:rFonts w:eastAsia="宋体"/>
        </w:rPr>
        <w:t>:</w:t>
      </w:r>
      <w:r>
        <w:rPr>
          <w:rFonts w:eastAsia="宋体" w:hint="eastAsia"/>
          <w:lang w:val="en-US" w:eastAsia="zh-CN"/>
        </w:rPr>
        <w:t xml:space="preserve"> </w:t>
      </w:r>
      <w:r>
        <w:t xml:space="preserve">NR-U reference sensitivity measurement exclusion region in </w:t>
      </w:r>
      <w:proofErr w:type="spellStart"/>
      <w:r>
        <w:t>MHz.</w:t>
      </w:r>
      <w:proofErr w:type="spellEnd"/>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0F03AD" w14:paraId="43A2E3EF" w14:textId="77777777" w:rsidTr="000F03AD">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7A94402" w14:textId="77777777" w:rsidR="000F03AD" w:rsidRDefault="000F03AD" w:rsidP="000F03AD">
            <w:pPr>
              <w:pStyle w:val="TAH"/>
              <w:spacing w:line="252" w:lineRule="auto"/>
              <w:rPr>
                <w:lang w:eastAsia="ja-JP"/>
              </w:rPr>
            </w:pPr>
            <w:r>
              <w:rPr>
                <w:lang w:eastAsia="ja-JP"/>
              </w:rPr>
              <w:t>NR Band / Harmonic order / Channel BW in UL</w:t>
            </w:r>
          </w:p>
        </w:tc>
      </w:tr>
      <w:tr w:rsidR="000F03AD" w14:paraId="0128604B" w14:textId="77777777" w:rsidTr="000F03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0E2E" w14:textId="77777777" w:rsidR="000F03AD" w:rsidRDefault="000F03AD" w:rsidP="000F03AD">
            <w:pPr>
              <w:pStyle w:val="TAH"/>
              <w:spacing w:line="252" w:lineRule="auto"/>
              <w:rPr>
                <w:lang w:eastAsia="ja-JP"/>
              </w:rPr>
            </w:pPr>
            <w:r>
              <w:rPr>
                <w:lang w:eastAsia="ja-JP"/>
              </w:rPr>
              <w:t>UL</w:t>
            </w:r>
          </w:p>
          <w:p w14:paraId="6B9FEA0D" w14:textId="77777777" w:rsidR="000F03AD" w:rsidRDefault="000F03AD" w:rsidP="000F03AD">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F1C6" w14:textId="77777777" w:rsidR="000F03AD" w:rsidRDefault="000F03AD" w:rsidP="000F03AD">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4D623F47" w14:textId="77777777" w:rsidR="000F03AD" w:rsidRDefault="000F03AD" w:rsidP="000F03AD">
            <w:pPr>
              <w:pStyle w:val="TAH"/>
              <w:spacing w:line="252" w:lineRule="auto"/>
              <w:rPr>
                <w:lang w:eastAsia="ja-JP"/>
              </w:rPr>
            </w:pPr>
            <w:r>
              <w:rPr>
                <w:lang w:eastAsia="ja-JP"/>
              </w:rPr>
              <w:t>DL</w:t>
            </w:r>
          </w:p>
          <w:p w14:paraId="4D22547E" w14:textId="77777777" w:rsidR="000F03AD" w:rsidRDefault="000F03AD" w:rsidP="000F03AD">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04D7A" w14:textId="77777777" w:rsidR="000F03AD" w:rsidRDefault="000F03AD" w:rsidP="000F03AD">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903C8" w14:textId="77777777" w:rsidR="000F03AD" w:rsidRDefault="000F03AD" w:rsidP="000F03AD">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EDEA" w14:textId="77777777" w:rsidR="000F03AD" w:rsidRDefault="000F03AD" w:rsidP="000F03AD">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51BE172D" w14:textId="77777777" w:rsidR="000F03AD" w:rsidRDefault="000F03AD" w:rsidP="000F03AD">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048C0C24" w14:textId="77777777" w:rsidR="000F03AD" w:rsidRDefault="000F03AD" w:rsidP="000F03AD">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0BBA7F0C" w14:textId="77777777" w:rsidR="000F03AD" w:rsidRDefault="000F03AD" w:rsidP="000F03AD">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AB28" w14:textId="77777777" w:rsidR="000F03AD" w:rsidRDefault="000F03AD" w:rsidP="000F03AD">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3DBACF0F" w14:textId="77777777" w:rsidR="000F03AD" w:rsidRDefault="000F03AD" w:rsidP="000F03AD">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42A64EC3" w14:textId="77777777" w:rsidR="000F03AD" w:rsidRDefault="000F03AD" w:rsidP="000F03AD">
            <w:pPr>
              <w:pStyle w:val="TAH"/>
              <w:spacing w:line="252" w:lineRule="auto"/>
              <w:rPr>
                <w:lang w:eastAsia="ja-JP"/>
              </w:rPr>
            </w:pPr>
            <w:r>
              <w:rPr>
                <w:lang w:eastAsia="ja-JP"/>
              </w:rPr>
              <w:t>50 MHz</w:t>
            </w:r>
          </w:p>
        </w:tc>
      </w:tr>
      <w:tr w:rsidR="000F03AD" w14:paraId="38B3F0AB" w14:textId="77777777" w:rsidTr="000F03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2BB5F" w14:textId="77777777" w:rsidR="000F03AD" w:rsidRDefault="000F03AD" w:rsidP="000F03AD">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DADFBD"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6BC62BC8"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A9B9B"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805E33"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AAC303"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90826EE"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8CA2DF6" w14:textId="77777777" w:rsidR="000F03AD" w:rsidRDefault="000F03AD" w:rsidP="000F03AD">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1F52045F" w14:textId="77777777" w:rsidR="000F03AD" w:rsidRDefault="000F03AD" w:rsidP="000F03AD">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E675C"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14500CC4" w14:textId="77777777" w:rsidR="000F03AD" w:rsidRDefault="000F03AD" w:rsidP="000F03AD">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5E067499" w14:textId="77777777" w:rsidR="000F03AD" w:rsidRDefault="000F03AD" w:rsidP="000F03AD">
            <w:pPr>
              <w:pStyle w:val="TAC"/>
              <w:spacing w:line="252" w:lineRule="auto"/>
              <w:rPr>
                <w:lang w:eastAsia="ja-JP"/>
              </w:rPr>
            </w:pPr>
            <w:r>
              <w:rPr>
                <w:lang w:eastAsia="ja-JP"/>
              </w:rPr>
              <w:t>+/- 115</w:t>
            </w:r>
          </w:p>
        </w:tc>
      </w:tr>
      <w:tr w:rsidR="000F03AD" w14:paraId="54E2FCD6" w14:textId="77777777" w:rsidTr="000F03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496DA" w14:textId="77777777" w:rsidR="000F03AD" w:rsidRDefault="000F03AD" w:rsidP="000F03AD">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C1505" w14:textId="77777777" w:rsidR="000F03AD" w:rsidRDefault="000F03AD" w:rsidP="000F03AD">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27F22E8" w14:textId="77777777" w:rsidR="000F03AD" w:rsidRDefault="000F03AD" w:rsidP="000F03AD">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6AD9B3" w14:textId="77777777" w:rsidR="000F03AD" w:rsidRDefault="000F03AD" w:rsidP="000F03AD">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2E8371" w14:textId="77777777" w:rsidR="000F03AD" w:rsidRDefault="000F03AD" w:rsidP="000F03AD">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5679B" w14:textId="77777777" w:rsidR="000F03AD" w:rsidRDefault="000F03AD" w:rsidP="000F03AD">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214922F" w14:textId="77777777" w:rsidR="000F03AD" w:rsidRDefault="000F03AD" w:rsidP="000F03AD">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3A38C5B4" w14:textId="77777777" w:rsidR="000F03AD" w:rsidRDefault="000F03AD" w:rsidP="000F03AD">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2F055FCF" w14:textId="77777777" w:rsidR="000F03AD" w:rsidRDefault="000F03AD" w:rsidP="000F03AD">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3964BB" w14:textId="77777777" w:rsidR="000F03AD" w:rsidRDefault="000F03AD" w:rsidP="000F03AD">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0DA66A6" w14:textId="77777777" w:rsidR="000F03AD" w:rsidRDefault="000F03AD" w:rsidP="000F03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5A0CCF1" w14:textId="77777777" w:rsidR="000F03AD" w:rsidRDefault="000F03AD" w:rsidP="000F03AD">
            <w:pPr>
              <w:pStyle w:val="TAC"/>
              <w:spacing w:line="252" w:lineRule="auto"/>
              <w:rPr>
                <w:lang w:eastAsia="ja-JP"/>
              </w:rPr>
            </w:pPr>
            <w:r>
              <w:rPr>
                <w:lang w:eastAsia="ja-JP"/>
              </w:rPr>
              <w:t>+/- 100</w:t>
            </w:r>
          </w:p>
        </w:tc>
      </w:tr>
      <w:tr w:rsidR="000F03AD" w14:paraId="5774638C" w14:textId="77777777" w:rsidTr="000F03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A7BEE" w14:textId="77777777" w:rsidR="000F03AD" w:rsidRDefault="000F03AD" w:rsidP="000F03AD">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1194C" w14:textId="77777777" w:rsidR="000F03AD" w:rsidRDefault="000F03AD" w:rsidP="000F03AD">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30746F86" w14:textId="77777777" w:rsidR="000F03AD" w:rsidRDefault="000F03AD" w:rsidP="000F03AD">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72544" w14:textId="77777777" w:rsidR="000F03AD" w:rsidRDefault="000F03AD" w:rsidP="000F03AD">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DADBF" w14:textId="77777777" w:rsidR="000F03AD" w:rsidRDefault="000F03AD" w:rsidP="000F03AD">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F3E99" w14:textId="77777777" w:rsidR="000F03AD" w:rsidRDefault="000F03AD" w:rsidP="000F03AD">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8212EA0" w14:textId="77777777" w:rsidR="000F03AD" w:rsidRDefault="000F03AD" w:rsidP="000F03AD">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0C068F10" w14:textId="77777777" w:rsidR="000F03AD" w:rsidRDefault="000F03AD" w:rsidP="000F03AD">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2AB1D12" w14:textId="77777777" w:rsidR="000F03AD" w:rsidRDefault="000F03AD" w:rsidP="000F03AD">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72796" w14:textId="77777777" w:rsidR="000F03AD" w:rsidRDefault="000F03AD" w:rsidP="000F03AD">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1067CA2" w14:textId="77777777" w:rsidR="000F03AD" w:rsidRDefault="000F03AD" w:rsidP="000F03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0E83635" w14:textId="77777777" w:rsidR="000F03AD" w:rsidRDefault="000F03AD" w:rsidP="000F03AD">
            <w:pPr>
              <w:pStyle w:val="TAC"/>
              <w:spacing w:line="252" w:lineRule="auto"/>
            </w:pPr>
            <w:r>
              <w:rPr>
                <w:lang w:eastAsia="ja-JP"/>
              </w:rPr>
              <w:t>+/- 100</w:t>
            </w:r>
          </w:p>
        </w:tc>
      </w:tr>
      <w:tr w:rsidR="000F03AD" w14:paraId="41A9B3CF" w14:textId="77777777" w:rsidTr="000F03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BD8F6" w14:textId="77777777" w:rsidR="000F03AD" w:rsidRDefault="000F03AD" w:rsidP="000F03AD">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F2CCE"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846DA10"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288222"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548E3"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9A13F1"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2AFBD879"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AAC5E38" w14:textId="77777777" w:rsidR="000F03AD" w:rsidRDefault="000F03AD" w:rsidP="000F03AD">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1A75006" w14:textId="77777777" w:rsidR="000F03AD" w:rsidRDefault="000F03AD" w:rsidP="000F03AD">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5F388"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14CA430" w14:textId="77777777" w:rsidR="000F03AD" w:rsidRDefault="000F03AD" w:rsidP="000F03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443A1F9" w14:textId="77777777" w:rsidR="000F03AD" w:rsidRDefault="000F03AD" w:rsidP="000F03AD">
            <w:pPr>
              <w:pStyle w:val="TAC"/>
              <w:spacing w:line="252" w:lineRule="auto"/>
              <w:rPr>
                <w:lang w:eastAsia="ja-JP"/>
              </w:rPr>
            </w:pPr>
          </w:p>
        </w:tc>
      </w:tr>
      <w:tr w:rsidR="000F03AD" w14:paraId="795BF263" w14:textId="77777777" w:rsidTr="000F03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3EAB0" w14:textId="77777777" w:rsidR="000F03AD" w:rsidRDefault="000F03AD" w:rsidP="000F03AD">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F1749"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39D31F2"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1F65F"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54BBD"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77877"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60B53456"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2A5AF8B" w14:textId="77777777" w:rsidR="000F03AD" w:rsidRDefault="000F03AD" w:rsidP="000F03AD">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494C3B57" w14:textId="77777777" w:rsidR="000F03AD" w:rsidRDefault="000F03AD" w:rsidP="000F03AD">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D5C43"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26194025" w14:textId="77777777" w:rsidR="000F03AD" w:rsidRDefault="000F03AD" w:rsidP="000F03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1BEA20F" w14:textId="77777777" w:rsidR="000F03AD" w:rsidRDefault="000F03AD" w:rsidP="000F03AD">
            <w:pPr>
              <w:pStyle w:val="TAC"/>
              <w:spacing w:line="252" w:lineRule="auto"/>
              <w:rPr>
                <w:lang w:eastAsia="ja-JP"/>
              </w:rPr>
            </w:pPr>
          </w:p>
        </w:tc>
      </w:tr>
      <w:tr w:rsidR="000F03AD" w14:paraId="4F88D507" w14:textId="77777777" w:rsidTr="000F03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EB11B" w14:textId="77777777" w:rsidR="000F03AD" w:rsidRDefault="000F03AD" w:rsidP="000F03AD">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8D3D70"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17AC95A"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B6F77"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0060B"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4975B"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99F6336"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32ADF0B3" w14:textId="77777777" w:rsidR="000F03AD" w:rsidRDefault="000F03AD" w:rsidP="000F03AD">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55F7D3F3" w14:textId="77777777" w:rsidR="000F03AD" w:rsidRDefault="000F03AD" w:rsidP="000F03AD">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8AF1B6" w14:textId="77777777" w:rsidR="000F03AD" w:rsidRDefault="000F03AD" w:rsidP="000F03AD">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067A431" w14:textId="77777777" w:rsidR="000F03AD" w:rsidRDefault="000F03AD" w:rsidP="000F03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312B3CF" w14:textId="77777777" w:rsidR="000F03AD" w:rsidRDefault="000F03AD" w:rsidP="000F03AD">
            <w:pPr>
              <w:pStyle w:val="TAC"/>
              <w:spacing w:line="252" w:lineRule="auto"/>
              <w:rPr>
                <w:lang w:eastAsia="ja-JP"/>
              </w:rPr>
            </w:pPr>
          </w:p>
        </w:tc>
      </w:tr>
      <w:tr w:rsidR="000F03AD" w14:paraId="7D246BC4" w14:textId="77777777" w:rsidTr="000F03AD">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F615CA9" w14:textId="77777777" w:rsidR="000F03AD" w:rsidRDefault="000F03AD" w:rsidP="000F03AD">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52CA78B" w14:textId="77777777" w:rsidR="000F03AD" w:rsidRDefault="000F03AD" w:rsidP="000F03AD">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79472A19" w14:textId="77777777" w:rsidR="000F03AD" w:rsidRDefault="000F03AD" w:rsidP="000F03AD"/>
    <w:p w14:paraId="3A26F080" w14:textId="77777777" w:rsidR="000F03AD" w:rsidRDefault="000F03AD" w:rsidP="000F03AD">
      <w:pPr>
        <w:pStyle w:val="TH"/>
        <w:rPr>
          <w:rFonts w:eastAsia="PMingLiU"/>
          <w:lang w:eastAsia="zh-TW"/>
        </w:rPr>
      </w:pPr>
      <w:r w:rsidRPr="00A1115A">
        <w:t>Table 7.3A.</w:t>
      </w:r>
      <w:r w:rsidRPr="00A1115A">
        <w:rPr>
          <w:rFonts w:eastAsia="宋体" w:hint="eastAsia"/>
          <w:lang w:eastAsia="zh-CN"/>
        </w:rPr>
        <w:t>4</w:t>
      </w:r>
      <w:r w:rsidRPr="00A1115A">
        <w:t>-</w:t>
      </w:r>
      <w:r>
        <w:t>2</w:t>
      </w:r>
      <w:r w:rsidRPr="00A1115A">
        <w:t>: Void</w:t>
      </w:r>
    </w:p>
    <w:p w14:paraId="02E53C3D" w14:textId="77777777" w:rsidR="000F03AD" w:rsidRPr="006305CE" w:rsidRDefault="000F03AD" w:rsidP="000F03AD">
      <w:pPr>
        <w:rPr>
          <w:rFonts w:ascii="Arial" w:eastAsia="宋体" w:hAnsi="Arial" w:cs="Arial"/>
          <w:lang w:val="en-US" w:eastAsia="zh-CN"/>
        </w:rPr>
      </w:pPr>
      <w:r>
        <w:rPr>
          <w:rFonts w:eastAsia="宋体" w:hint="eastAsia"/>
          <w:lang w:val="en-US" w:eastAsia="zh-CN"/>
        </w:rPr>
        <w:t>For a PC2 aggressor NR UL band for NR DL CA FR1,</w:t>
      </w:r>
      <w:r>
        <w:t xml:space="preserve"> </w:t>
      </w:r>
      <w:r>
        <w:rPr>
          <w:rFonts w:eastAsia="宋体" w:hint="eastAsia"/>
          <w:lang w:val="en-US" w:eastAsia="zh-CN"/>
        </w:rPr>
        <w:t>t</w:t>
      </w:r>
      <w:r>
        <w:t>he maximum amount of degradation is specified in Table 7.3</w:t>
      </w:r>
      <w:r>
        <w:rPr>
          <w:rFonts w:eastAsia="宋体" w:hint="eastAsia"/>
          <w:lang w:val="en-US" w:eastAsia="zh-CN"/>
        </w:rPr>
        <w:t>A</w:t>
      </w:r>
      <w:r>
        <w:t>.</w:t>
      </w:r>
      <w:r>
        <w:rPr>
          <w:rFonts w:eastAsia="宋体" w:hint="eastAsia"/>
          <w:lang w:val="en-US" w:eastAsia="zh-CN"/>
        </w:rPr>
        <w:t>4</w:t>
      </w:r>
      <w:r>
        <w:t>-</w:t>
      </w:r>
      <w:r>
        <w:rPr>
          <w:rFonts w:eastAsia="宋体" w:hint="eastAsia"/>
          <w:lang w:val="en-US" w:eastAsia="zh-CN"/>
        </w:rPr>
        <w:t>2a</w:t>
      </w:r>
      <w:r>
        <w:t xml:space="preserve"> for a UE </w:t>
      </w:r>
      <w:r>
        <w:rPr>
          <w:rFonts w:eastAsia="宋体" w:hint="eastAsia"/>
          <w:lang w:val="en-US" w:eastAsia="zh-CN"/>
        </w:rPr>
        <w:t>not</w:t>
      </w:r>
      <w:r>
        <w:t xml:space="preserve"> </w:t>
      </w:r>
      <w:proofErr w:type="spellStart"/>
      <w:r>
        <w:t>indicat</w:t>
      </w:r>
      <w:r>
        <w:rPr>
          <w:rFonts w:eastAsia="宋体" w:hint="eastAsia"/>
          <w:lang w:val="en-US" w:eastAsia="zh-CN"/>
        </w:rPr>
        <w:t>ing</w:t>
      </w:r>
      <w:proofErr w:type="spellEnd"/>
      <w:r>
        <w:t xml:space="preserve"> </w:t>
      </w:r>
      <w:r>
        <w:rPr>
          <w:i/>
        </w:rPr>
        <w:t>txDiversity-r16</w:t>
      </w:r>
      <w:r>
        <w:t xml:space="preserve"> [</w:t>
      </w:r>
      <w:r>
        <w:rPr>
          <w:rFonts w:hint="eastAsia"/>
          <w:lang w:val="en-US" w:eastAsia="zh-CN"/>
        </w:rPr>
        <w:t>15</w:t>
      </w:r>
      <w:r>
        <w:t>]</w:t>
      </w:r>
      <w:r>
        <w:rPr>
          <w:rFonts w:eastAsia="宋体" w:hint="eastAsia"/>
          <w:lang w:val="en-US" w:eastAsia="zh-CN"/>
        </w:rPr>
        <w:t>.</w:t>
      </w:r>
    </w:p>
    <w:p w14:paraId="2F44AC8E" w14:textId="77777777" w:rsidR="000F03AD" w:rsidRDefault="000F03AD" w:rsidP="000F03AD">
      <w:pPr>
        <w:pStyle w:val="TH"/>
        <w:rPr>
          <w:rFonts w:eastAsia="宋体"/>
          <w:lang w:val="en-US" w:eastAsia="zh-CN"/>
        </w:rPr>
      </w:pPr>
      <w:r>
        <w:t>Table 7.3A.</w:t>
      </w:r>
      <w:r>
        <w:rPr>
          <w:rFonts w:eastAsia="宋体"/>
          <w:lang w:eastAsia="zh-CN"/>
        </w:rPr>
        <w:t>4</w:t>
      </w:r>
      <w:r>
        <w:t>-2</w:t>
      </w:r>
      <w:r>
        <w:rPr>
          <w:rFonts w:eastAsia="宋体" w:hint="eastAsia"/>
          <w:lang w:val="en-US" w:eastAsia="zh-CN"/>
        </w:rPr>
        <w:t>a</w:t>
      </w:r>
      <w:r>
        <w:t>: Reference sensitivity exceptions and uplink/downlink configurations due to UL harmonic from a PC2 aggressor NR UL band for NR DL CA FR1</w:t>
      </w:r>
      <w:r>
        <w:rPr>
          <w:rFonts w:eastAsia="宋体" w:hint="eastAsia"/>
          <w:lang w:val="en-US" w:eastAsia="zh-CN"/>
        </w:rPr>
        <w:t xml:space="preserve"> for UE not supporting </w:t>
      </w:r>
      <w:proofErr w:type="spellStart"/>
      <w:r>
        <w:rPr>
          <w:rFonts w:eastAsia="宋体" w:hint="eastAsia"/>
          <w:lang w:val="en-US" w:eastAsia="zh-CN"/>
        </w:rPr>
        <w:t>Tx</w:t>
      </w:r>
      <w:proofErr w:type="spellEnd"/>
      <w:r>
        <w:rPr>
          <w:rFonts w:eastAsia="宋体" w:hint="eastAsia"/>
          <w:lang w:val="en-US" w:eastAsia="zh-CN"/>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0F03AD" w14:paraId="6108482A" w14:textId="77777777" w:rsidTr="000F03AD">
        <w:trPr>
          <w:trHeight w:val="732"/>
          <w:jc w:val="center"/>
        </w:trPr>
        <w:tc>
          <w:tcPr>
            <w:tcW w:w="0" w:type="auto"/>
            <w:vMerge w:val="restart"/>
            <w:vAlign w:val="center"/>
          </w:tcPr>
          <w:p w14:paraId="789C867F" w14:textId="77777777" w:rsidR="000F03AD" w:rsidRDefault="000F03AD" w:rsidP="000F03AD">
            <w:pPr>
              <w:pStyle w:val="TAH"/>
            </w:pPr>
            <w:r>
              <w:t>UL band</w:t>
            </w:r>
          </w:p>
        </w:tc>
        <w:tc>
          <w:tcPr>
            <w:tcW w:w="0" w:type="auto"/>
            <w:vMerge w:val="restart"/>
            <w:vAlign w:val="center"/>
          </w:tcPr>
          <w:p w14:paraId="27E0AED9" w14:textId="77777777" w:rsidR="000F03AD" w:rsidRDefault="000F03AD" w:rsidP="000F03AD">
            <w:pPr>
              <w:pStyle w:val="TAH"/>
            </w:pPr>
            <w:r>
              <w:t>DL band</w:t>
            </w:r>
          </w:p>
        </w:tc>
        <w:tc>
          <w:tcPr>
            <w:tcW w:w="0" w:type="auto"/>
            <w:vAlign w:val="center"/>
          </w:tcPr>
          <w:p w14:paraId="71A08648" w14:textId="77777777" w:rsidR="000F03AD" w:rsidRDefault="000F03AD" w:rsidP="000F03AD">
            <w:pPr>
              <w:pStyle w:val="TAH"/>
            </w:pPr>
            <w:r>
              <w:t>UL BW</w:t>
            </w:r>
          </w:p>
        </w:tc>
        <w:tc>
          <w:tcPr>
            <w:tcW w:w="0" w:type="auto"/>
            <w:vAlign w:val="center"/>
          </w:tcPr>
          <w:p w14:paraId="364C74FD" w14:textId="77777777" w:rsidR="000F03AD" w:rsidRDefault="000F03AD" w:rsidP="000F03AD">
            <w:pPr>
              <w:pStyle w:val="TAH"/>
              <w:rPr>
                <w:lang w:eastAsia="zh-CN"/>
              </w:rPr>
            </w:pPr>
            <w:r>
              <w:rPr>
                <w:lang w:eastAsia="zh-CN"/>
              </w:rPr>
              <w:t>SCS of UL band</w:t>
            </w:r>
          </w:p>
        </w:tc>
        <w:tc>
          <w:tcPr>
            <w:tcW w:w="0" w:type="auto"/>
            <w:vAlign w:val="center"/>
          </w:tcPr>
          <w:p w14:paraId="2E30D911" w14:textId="77777777" w:rsidR="000F03AD" w:rsidRDefault="000F03AD" w:rsidP="000F03AD">
            <w:pPr>
              <w:pStyle w:val="TAH"/>
            </w:pPr>
            <w:r>
              <w:t>UL RB Allocation</w:t>
            </w:r>
          </w:p>
        </w:tc>
        <w:tc>
          <w:tcPr>
            <w:tcW w:w="0" w:type="auto"/>
            <w:vAlign w:val="center"/>
          </w:tcPr>
          <w:p w14:paraId="23041BC6" w14:textId="77777777" w:rsidR="000F03AD" w:rsidRDefault="000F03AD" w:rsidP="000F03AD">
            <w:pPr>
              <w:pStyle w:val="TAH"/>
            </w:pPr>
            <w:r>
              <w:t>DL BW</w:t>
            </w:r>
          </w:p>
        </w:tc>
        <w:tc>
          <w:tcPr>
            <w:tcW w:w="0" w:type="auto"/>
            <w:vAlign w:val="center"/>
          </w:tcPr>
          <w:p w14:paraId="6FAA300D" w14:textId="77777777" w:rsidR="000F03AD" w:rsidRDefault="000F03AD" w:rsidP="000F03AD">
            <w:pPr>
              <w:pStyle w:val="TAH"/>
            </w:pPr>
            <w:r>
              <w:t>MSD</w:t>
            </w:r>
          </w:p>
        </w:tc>
        <w:tc>
          <w:tcPr>
            <w:tcW w:w="0" w:type="auto"/>
            <w:vMerge w:val="restart"/>
            <w:vAlign w:val="center"/>
          </w:tcPr>
          <w:p w14:paraId="6F025A9B" w14:textId="77777777" w:rsidR="000F03AD" w:rsidRDefault="000F03AD" w:rsidP="000F03AD">
            <w:pPr>
              <w:pStyle w:val="TAH"/>
              <w:rPr>
                <w:lang w:eastAsia="zh-CN"/>
              </w:rPr>
            </w:pPr>
            <w:r>
              <w:rPr>
                <w:lang w:eastAsia="zh-CN"/>
              </w:rPr>
              <w:t>UL/DL fc condition</w:t>
            </w:r>
          </w:p>
        </w:tc>
        <w:tc>
          <w:tcPr>
            <w:tcW w:w="0" w:type="auto"/>
            <w:vMerge w:val="restart"/>
            <w:vAlign w:val="center"/>
          </w:tcPr>
          <w:p w14:paraId="485ADE20" w14:textId="77777777" w:rsidR="000F03AD" w:rsidRDefault="000F03AD" w:rsidP="000F03AD">
            <w:pPr>
              <w:pStyle w:val="TAH"/>
              <w:rPr>
                <w:lang w:eastAsia="zh-CN"/>
              </w:rPr>
            </w:pPr>
            <w:r>
              <w:rPr>
                <w:lang w:eastAsia="zh-CN"/>
              </w:rPr>
              <w:t>UL/DL harmonic order</w:t>
            </w:r>
          </w:p>
        </w:tc>
      </w:tr>
      <w:tr w:rsidR="000F03AD" w14:paraId="73E72A5A" w14:textId="77777777" w:rsidTr="000F03AD">
        <w:trPr>
          <w:trHeight w:val="492"/>
          <w:jc w:val="center"/>
        </w:trPr>
        <w:tc>
          <w:tcPr>
            <w:tcW w:w="0" w:type="auto"/>
            <w:vMerge/>
            <w:vAlign w:val="center"/>
          </w:tcPr>
          <w:p w14:paraId="15C56B98" w14:textId="77777777" w:rsidR="000F03AD" w:rsidRDefault="000F03AD" w:rsidP="000F03AD">
            <w:pPr>
              <w:spacing w:after="0"/>
              <w:rPr>
                <w:rFonts w:ascii="Arial" w:hAnsi="Arial" w:cs="Arial"/>
                <w:b/>
                <w:bCs/>
                <w:sz w:val="18"/>
                <w:szCs w:val="18"/>
              </w:rPr>
            </w:pPr>
          </w:p>
        </w:tc>
        <w:tc>
          <w:tcPr>
            <w:tcW w:w="0" w:type="auto"/>
            <w:vMerge/>
            <w:vAlign w:val="center"/>
          </w:tcPr>
          <w:p w14:paraId="51BD751E" w14:textId="77777777" w:rsidR="000F03AD" w:rsidRDefault="000F03AD" w:rsidP="000F03AD">
            <w:pPr>
              <w:spacing w:after="0"/>
              <w:rPr>
                <w:rFonts w:ascii="Arial" w:hAnsi="Arial" w:cs="Arial"/>
                <w:b/>
                <w:bCs/>
                <w:sz w:val="18"/>
                <w:szCs w:val="18"/>
              </w:rPr>
            </w:pPr>
          </w:p>
        </w:tc>
        <w:tc>
          <w:tcPr>
            <w:tcW w:w="0" w:type="auto"/>
            <w:vAlign w:val="center"/>
          </w:tcPr>
          <w:p w14:paraId="6C42E400" w14:textId="77777777" w:rsidR="000F03AD" w:rsidRDefault="000F03AD" w:rsidP="000F03AD">
            <w:pPr>
              <w:pStyle w:val="TAH"/>
            </w:pPr>
            <w:r>
              <w:t>(MHz)</w:t>
            </w:r>
          </w:p>
        </w:tc>
        <w:tc>
          <w:tcPr>
            <w:tcW w:w="0" w:type="auto"/>
            <w:vAlign w:val="center"/>
          </w:tcPr>
          <w:p w14:paraId="5D31C79D" w14:textId="77777777" w:rsidR="000F03AD" w:rsidRDefault="000F03AD" w:rsidP="000F03AD">
            <w:pPr>
              <w:pStyle w:val="TAH"/>
              <w:rPr>
                <w:lang w:eastAsia="zh-CN"/>
              </w:rPr>
            </w:pPr>
            <w:r>
              <w:rPr>
                <w:lang w:eastAsia="zh-CN"/>
              </w:rPr>
              <w:t>(kHz)</w:t>
            </w:r>
          </w:p>
        </w:tc>
        <w:tc>
          <w:tcPr>
            <w:tcW w:w="0" w:type="auto"/>
            <w:vAlign w:val="center"/>
          </w:tcPr>
          <w:p w14:paraId="59C3B65D" w14:textId="77777777" w:rsidR="000F03AD" w:rsidRDefault="000F03AD" w:rsidP="000F03AD">
            <w:pPr>
              <w:pStyle w:val="TAH"/>
            </w:pPr>
            <w:r>
              <w:t>L</w:t>
            </w:r>
            <w:r>
              <w:rPr>
                <w:vertAlign w:val="subscript"/>
              </w:rPr>
              <w:t>CRB</w:t>
            </w:r>
          </w:p>
        </w:tc>
        <w:tc>
          <w:tcPr>
            <w:tcW w:w="0" w:type="auto"/>
            <w:vAlign w:val="center"/>
          </w:tcPr>
          <w:p w14:paraId="4437EFF1" w14:textId="77777777" w:rsidR="000F03AD" w:rsidRDefault="000F03AD" w:rsidP="000F03AD">
            <w:pPr>
              <w:pStyle w:val="TAH"/>
            </w:pPr>
            <w:r>
              <w:t>(MHz)</w:t>
            </w:r>
          </w:p>
        </w:tc>
        <w:tc>
          <w:tcPr>
            <w:tcW w:w="0" w:type="auto"/>
            <w:vAlign w:val="center"/>
          </w:tcPr>
          <w:p w14:paraId="30FCC871" w14:textId="77777777" w:rsidR="000F03AD" w:rsidRDefault="000F03AD" w:rsidP="000F03AD">
            <w:pPr>
              <w:pStyle w:val="TAH"/>
            </w:pPr>
            <w:r>
              <w:t>(dB)</w:t>
            </w:r>
          </w:p>
        </w:tc>
        <w:tc>
          <w:tcPr>
            <w:tcW w:w="0" w:type="auto"/>
            <w:vMerge/>
            <w:vAlign w:val="center"/>
          </w:tcPr>
          <w:p w14:paraId="6CA2735C" w14:textId="77777777" w:rsidR="000F03AD" w:rsidRDefault="000F03AD" w:rsidP="000F03AD">
            <w:pPr>
              <w:spacing w:after="0"/>
              <w:rPr>
                <w:rFonts w:ascii="Arial" w:hAnsi="Arial" w:cs="Arial"/>
                <w:b/>
                <w:bCs/>
                <w:sz w:val="18"/>
                <w:szCs w:val="18"/>
                <w:lang w:eastAsia="zh-CN"/>
              </w:rPr>
            </w:pPr>
          </w:p>
        </w:tc>
        <w:tc>
          <w:tcPr>
            <w:tcW w:w="0" w:type="auto"/>
            <w:vMerge/>
            <w:vAlign w:val="center"/>
          </w:tcPr>
          <w:p w14:paraId="2F30883C" w14:textId="77777777" w:rsidR="000F03AD" w:rsidRDefault="000F03AD" w:rsidP="000F03AD">
            <w:pPr>
              <w:spacing w:after="0"/>
              <w:rPr>
                <w:rFonts w:ascii="Arial" w:hAnsi="Arial" w:cs="Arial"/>
                <w:b/>
                <w:bCs/>
                <w:sz w:val="18"/>
                <w:szCs w:val="18"/>
                <w:lang w:eastAsia="zh-CN"/>
              </w:rPr>
            </w:pPr>
          </w:p>
        </w:tc>
      </w:tr>
      <w:tr w:rsidR="000F03AD" w14:paraId="572CBBA5" w14:textId="77777777" w:rsidTr="000F03AD">
        <w:trPr>
          <w:trHeight w:val="300"/>
          <w:jc w:val="center"/>
        </w:trPr>
        <w:tc>
          <w:tcPr>
            <w:tcW w:w="0" w:type="auto"/>
            <w:vAlign w:val="center"/>
          </w:tcPr>
          <w:p w14:paraId="0650C69E" w14:textId="77777777" w:rsidR="000F03AD" w:rsidRDefault="000F03AD" w:rsidP="000F03AD">
            <w:pPr>
              <w:pStyle w:val="TAC"/>
              <w:rPr>
                <w:lang w:eastAsia="zh-CN"/>
              </w:rPr>
            </w:pPr>
            <w:r>
              <w:rPr>
                <w:rFonts w:hint="eastAsia"/>
                <w:lang w:eastAsia="zh-CN"/>
              </w:rPr>
              <w:t>n</w:t>
            </w:r>
            <w:r>
              <w:rPr>
                <w:lang w:eastAsia="zh-CN"/>
              </w:rPr>
              <w:t>3</w:t>
            </w:r>
          </w:p>
        </w:tc>
        <w:tc>
          <w:tcPr>
            <w:tcW w:w="0" w:type="auto"/>
            <w:vAlign w:val="center"/>
          </w:tcPr>
          <w:p w14:paraId="63E0620E" w14:textId="77777777" w:rsidR="000F03AD" w:rsidRDefault="000F03AD" w:rsidP="000F03AD">
            <w:pPr>
              <w:pStyle w:val="TAC"/>
              <w:rPr>
                <w:lang w:eastAsia="zh-CN"/>
              </w:rPr>
            </w:pPr>
            <w:r>
              <w:rPr>
                <w:rFonts w:hint="eastAsia"/>
                <w:lang w:eastAsia="zh-CN"/>
              </w:rPr>
              <w:t>n</w:t>
            </w:r>
            <w:r>
              <w:rPr>
                <w:lang w:eastAsia="zh-CN"/>
              </w:rPr>
              <w:t>78</w:t>
            </w:r>
          </w:p>
        </w:tc>
        <w:tc>
          <w:tcPr>
            <w:tcW w:w="0" w:type="auto"/>
            <w:noWrap/>
            <w:vAlign w:val="center"/>
          </w:tcPr>
          <w:p w14:paraId="321E97F1" w14:textId="77777777" w:rsidR="000F03AD" w:rsidRDefault="000F03AD" w:rsidP="000F03AD">
            <w:pPr>
              <w:pStyle w:val="TAC"/>
              <w:rPr>
                <w:bCs/>
                <w:lang w:eastAsia="zh-CN"/>
              </w:rPr>
            </w:pPr>
            <w:r>
              <w:rPr>
                <w:bCs/>
                <w:lang w:eastAsia="zh-CN"/>
              </w:rPr>
              <w:t>5</w:t>
            </w:r>
          </w:p>
        </w:tc>
        <w:tc>
          <w:tcPr>
            <w:tcW w:w="0" w:type="auto"/>
            <w:vAlign w:val="center"/>
          </w:tcPr>
          <w:p w14:paraId="5AB7BEC2" w14:textId="77777777" w:rsidR="000F03AD" w:rsidRDefault="000F03AD" w:rsidP="000F03AD">
            <w:pPr>
              <w:pStyle w:val="TAC"/>
              <w:rPr>
                <w:bCs/>
                <w:lang w:eastAsia="zh-CN"/>
              </w:rPr>
            </w:pPr>
            <w:r>
              <w:rPr>
                <w:bCs/>
                <w:lang w:eastAsia="zh-CN"/>
              </w:rPr>
              <w:t>15</w:t>
            </w:r>
          </w:p>
        </w:tc>
        <w:tc>
          <w:tcPr>
            <w:tcW w:w="0" w:type="auto"/>
            <w:noWrap/>
            <w:vAlign w:val="center"/>
          </w:tcPr>
          <w:p w14:paraId="561DF9E2"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57083209" w14:textId="77777777" w:rsidR="000F03AD" w:rsidRDefault="000F03AD" w:rsidP="000F03AD">
            <w:pPr>
              <w:pStyle w:val="TAC"/>
              <w:rPr>
                <w:lang w:eastAsia="zh-CN"/>
              </w:rPr>
            </w:pPr>
            <w:r>
              <w:rPr>
                <w:lang w:eastAsia="zh-CN"/>
              </w:rPr>
              <w:t>10</w:t>
            </w:r>
          </w:p>
        </w:tc>
        <w:tc>
          <w:tcPr>
            <w:tcW w:w="0" w:type="auto"/>
            <w:noWrap/>
            <w:vAlign w:val="center"/>
          </w:tcPr>
          <w:p w14:paraId="7074626D" w14:textId="77777777" w:rsidR="000F03AD" w:rsidRDefault="000F03AD" w:rsidP="000F03AD">
            <w:pPr>
              <w:pStyle w:val="TAC"/>
              <w:rPr>
                <w:bCs/>
                <w:lang w:val="en-US" w:eastAsia="zh-CN"/>
              </w:rPr>
            </w:pPr>
            <w:r>
              <w:rPr>
                <w:bCs/>
                <w:lang w:eastAsia="zh-CN"/>
              </w:rPr>
              <w:t>2</w:t>
            </w:r>
            <w:r>
              <w:rPr>
                <w:rFonts w:hint="eastAsia"/>
                <w:bCs/>
                <w:lang w:val="en-US" w:eastAsia="zh-CN"/>
              </w:rPr>
              <w:t>7.1</w:t>
            </w:r>
          </w:p>
        </w:tc>
        <w:tc>
          <w:tcPr>
            <w:tcW w:w="0" w:type="auto"/>
            <w:vAlign w:val="center"/>
          </w:tcPr>
          <w:p w14:paraId="3BF0E3AA" w14:textId="77777777" w:rsidR="000F03AD" w:rsidRDefault="000F03AD" w:rsidP="000F03AD">
            <w:pPr>
              <w:pStyle w:val="TAC"/>
              <w:rPr>
                <w:bCs/>
                <w:lang w:eastAsia="zh-CN"/>
              </w:rPr>
            </w:pPr>
            <w:r>
              <w:rPr>
                <w:bCs/>
                <w:lang w:eastAsia="zh-CN"/>
              </w:rPr>
              <w:t>NOTE 2</w:t>
            </w:r>
          </w:p>
        </w:tc>
        <w:tc>
          <w:tcPr>
            <w:tcW w:w="0" w:type="auto"/>
            <w:vAlign w:val="center"/>
          </w:tcPr>
          <w:p w14:paraId="235AB22C" w14:textId="77777777" w:rsidR="000F03AD" w:rsidRDefault="000F03AD" w:rsidP="000F03AD">
            <w:pPr>
              <w:pStyle w:val="TAC"/>
              <w:rPr>
                <w:bCs/>
                <w:lang w:eastAsia="zh-CN"/>
              </w:rPr>
            </w:pPr>
            <w:r>
              <w:rPr>
                <w:bCs/>
                <w:lang w:eastAsia="zh-CN"/>
              </w:rPr>
              <w:t>UL2/DL1</w:t>
            </w:r>
          </w:p>
          <w:p w14:paraId="69720B69" w14:textId="77777777" w:rsidR="000F03AD" w:rsidRDefault="000F03AD" w:rsidP="000F03AD">
            <w:pPr>
              <w:pStyle w:val="TAC"/>
              <w:rPr>
                <w:bCs/>
                <w:lang w:eastAsia="zh-CN"/>
              </w:rPr>
            </w:pPr>
            <w:r>
              <w:rPr>
                <w:bCs/>
                <w:lang w:eastAsia="zh-CN"/>
              </w:rPr>
              <w:t>direct-hit</w:t>
            </w:r>
          </w:p>
        </w:tc>
      </w:tr>
      <w:tr w:rsidR="000F03AD" w14:paraId="531D0EDA" w14:textId="77777777" w:rsidTr="000F03AD">
        <w:trPr>
          <w:trHeight w:val="300"/>
          <w:jc w:val="center"/>
        </w:trPr>
        <w:tc>
          <w:tcPr>
            <w:tcW w:w="0" w:type="auto"/>
            <w:vAlign w:val="center"/>
          </w:tcPr>
          <w:p w14:paraId="6A27967C" w14:textId="77777777" w:rsidR="000F03AD" w:rsidRDefault="000F03AD" w:rsidP="000F03AD">
            <w:pPr>
              <w:pStyle w:val="TAC"/>
              <w:rPr>
                <w:lang w:eastAsia="zh-CN"/>
              </w:rPr>
            </w:pPr>
            <w:r>
              <w:rPr>
                <w:rFonts w:hint="eastAsia"/>
                <w:lang w:eastAsia="zh-CN"/>
              </w:rPr>
              <w:t>n</w:t>
            </w:r>
            <w:r>
              <w:rPr>
                <w:lang w:eastAsia="zh-CN"/>
              </w:rPr>
              <w:t>3</w:t>
            </w:r>
          </w:p>
        </w:tc>
        <w:tc>
          <w:tcPr>
            <w:tcW w:w="0" w:type="auto"/>
            <w:vAlign w:val="center"/>
          </w:tcPr>
          <w:p w14:paraId="0BC50252" w14:textId="77777777" w:rsidR="000F03AD" w:rsidRDefault="000F03AD" w:rsidP="000F03AD">
            <w:pPr>
              <w:pStyle w:val="TAC"/>
              <w:rPr>
                <w:lang w:eastAsia="zh-CN"/>
              </w:rPr>
            </w:pPr>
            <w:r>
              <w:rPr>
                <w:rFonts w:hint="eastAsia"/>
                <w:lang w:eastAsia="zh-CN"/>
              </w:rPr>
              <w:t>n</w:t>
            </w:r>
            <w:r>
              <w:rPr>
                <w:lang w:eastAsia="zh-CN"/>
              </w:rPr>
              <w:t>78</w:t>
            </w:r>
          </w:p>
        </w:tc>
        <w:tc>
          <w:tcPr>
            <w:tcW w:w="0" w:type="auto"/>
            <w:noWrap/>
            <w:vAlign w:val="center"/>
          </w:tcPr>
          <w:p w14:paraId="1FF6AD27" w14:textId="77777777" w:rsidR="000F03AD" w:rsidRDefault="000F03AD" w:rsidP="000F03AD">
            <w:pPr>
              <w:pStyle w:val="TAC"/>
              <w:rPr>
                <w:bCs/>
                <w:lang w:eastAsia="zh-CN"/>
              </w:rPr>
            </w:pPr>
            <w:r>
              <w:rPr>
                <w:bCs/>
                <w:lang w:eastAsia="zh-CN"/>
              </w:rPr>
              <w:t>10</w:t>
            </w:r>
          </w:p>
        </w:tc>
        <w:tc>
          <w:tcPr>
            <w:tcW w:w="0" w:type="auto"/>
            <w:vAlign w:val="center"/>
          </w:tcPr>
          <w:p w14:paraId="555D6ED5" w14:textId="77777777" w:rsidR="000F03AD" w:rsidRDefault="000F03AD" w:rsidP="000F03AD">
            <w:pPr>
              <w:pStyle w:val="TAC"/>
              <w:rPr>
                <w:bCs/>
                <w:lang w:eastAsia="zh-CN"/>
              </w:rPr>
            </w:pPr>
            <w:r>
              <w:rPr>
                <w:bCs/>
                <w:lang w:eastAsia="zh-CN"/>
              </w:rPr>
              <w:t>15</w:t>
            </w:r>
          </w:p>
        </w:tc>
        <w:tc>
          <w:tcPr>
            <w:tcW w:w="0" w:type="auto"/>
            <w:noWrap/>
            <w:vAlign w:val="center"/>
          </w:tcPr>
          <w:p w14:paraId="7C71CE06"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34F9A48E" w14:textId="77777777" w:rsidR="000F03AD" w:rsidRDefault="000F03AD" w:rsidP="000F03AD">
            <w:pPr>
              <w:pStyle w:val="TAC"/>
              <w:rPr>
                <w:lang w:eastAsia="zh-CN"/>
              </w:rPr>
            </w:pPr>
            <w:r>
              <w:rPr>
                <w:lang w:eastAsia="zh-CN"/>
              </w:rPr>
              <w:t>100</w:t>
            </w:r>
          </w:p>
        </w:tc>
        <w:tc>
          <w:tcPr>
            <w:tcW w:w="0" w:type="auto"/>
            <w:noWrap/>
            <w:vAlign w:val="center"/>
          </w:tcPr>
          <w:p w14:paraId="682AB679" w14:textId="77777777" w:rsidR="000F03AD" w:rsidRDefault="000F03AD" w:rsidP="000F03AD">
            <w:pPr>
              <w:pStyle w:val="TAC"/>
              <w:rPr>
                <w:bCs/>
                <w:lang w:val="en-US" w:eastAsia="zh-CN"/>
              </w:rPr>
            </w:pPr>
            <w:r>
              <w:rPr>
                <w:bCs/>
                <w:lang w:eastAsia="zh-CN"/>
              </w:rPr>
              <w:t>1</w:t>
            </w:r>
            <w:r>
              <w:rPr>
                <w:rFonts w:hint="eastAsia"/>
                <w:bCs/>
                <w:lang w:val="en-US" w:eastAsia="zh-CN"/>
              </w:rPr>
              <w:t>6.6</w:t>
            </w:r>
          </w:p>
        </w:tc>
        <w:tc>
          <w:tcPr>
            <w:tcW w:w="0" w:type="auto"/>
            <w:vAlign w:val="center"/>
          </w:tcPr>
          <w:p w14:paraId="49A72675" w14:textId="77777777" w:rsidR="000F03AD" w:rsidRDefault="000F03AD" w:rsidP="000F03AD">
            <w:pPr>
              <w:pStyle w:val="TAC"/>
              <w:rPr>
                <w:bCs/>
                <w:lang w:eastAsia="zh-CN"/>
              </w:rPr>
            </w:pPr>
            <w:r>
              <w:rPr>
                <w:bCs/>
                <w:lang w:eastAsia="zh-CN"/>
              </w:rPr>
              <w:t>NOTE 2</w:t>
            </w:r>
          </w:p>
        </w:tc>
        <w:tc>
          <w:tcPr>
            <w:tcW w:w="0" w:type="auto"/>
            <w:vAlign w:val="center"/>
          </w:tcPr>
          <w:p w14:paraId="2C7B42ED" w14:textId="77777777" w:rsidR="000F03AD" w:rsidRDefault="000F03AD" w:rsidP="000F03AD">
            <w:pPr>
              <w:pStyle w:val="TAC"/>
              <w:rPr>
                <w:bCs/>
                <w:lang w:eastAsia="zh-CN"/>
              </w:rPr>
            </w:pPr>
            <w:r>
              <w:rPr>
                <w:bCs/>
                <w:lang w:eastAsia="zh-CN"/>
              </w:rPr>
              <w:t>UL2/DL1</w:t>
            </w:r>
          </w:p>
          <w:p w14:paraId="0FC35192" w14:textId="77777777" w:rsidR="000F03AD" w:rsidRDefault="000F03AD" w:rsidP="000F03AD">
            <w:pPr>
              <w:pStyle w:val="TAC"/>
              <w:rPr>
                <w:bCs/>
                <w:lang w:eastAsia="zh-CN"/>
              </w:rPr>
            </w:pPr>
            <w:r>
              <w:rPr>
                <w:bCs/>
                <w:lang w:eastAsia="zh-CN"/>
              </w:rPr>
              <w:t>direct-hit</w:t>
            </w:r>
          </w:p>
        </w:tc>
      </w:tr>
      <w:tr w:rsidR="000F03AD" w14:paraId="642AD20D" w14:textId="77777777" w:rsidTr="000F03AD">
        <w:trPr>
          <w:trHeight w:val="300"/>
          <w:jc w:val="center"/>
        </w:trPr>
        <w:tc>
          <w:tcPr>
            <w:tcW w:w="0" w:type="auto"/>
            <w:gridSpan w:val="9"/>
            <w:vAlign w:val="center"/>
          </w:tcPr>
          <w:p w14:paraId="1CCF9F9C" w14:textId="77777777" w:rsidR="000F03AD" w:rsidRDefault="000F03AD" w:rsidP="000F03AD">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238D582F">
                <v:shape id="_x0000_i1037" type="#_x0000_t75" style="width:76.7pt;height:10.3pt" o:ole="">
                  <v:imagedata r:id="rId34" o:title=""/>
                </v:shape>
                <o:OLEObject Type="Embed" ProgID="Equation.3" ShapeID="_x0000_i1037" DrawAspect="Content" ObjectID="_1747207256" r:id="rId35"/>
              </w:object>
            </w:r>
            <w:r>
              <w:rPr>
                <w:lang w:eastAsia="ja-JP"/>
              </w:rPr>
              <w:t xml:space="preserve">in MHz and </w:t>
            </w:r>
            <w:r>
              <w:rPr>
                <w:lang w:eastAsia="ja-JP"/>
              </w:rPr>
              <w:object w:dxaOrig="4080" w:dyaOrig="231" w14:anchorId="007CBA00">
                <v:shape id="_x0000_i1038" type="#_x0000_t75" style="width:205.7pt;height:10.3pt" o:ole="">
                  <v:imagedata r:id="rId36" o:title=""/>
                </v:shape>
                <o:OLEObject Type="Embed" ProgID="Equation.3" ShapeID="_x0000_i1038" DrawAspect="Content" ObjectID="_1747207257" r:id="rId37"/>
              </w:object>
            </w:r>
            <w:r>
              <w:rPr>
                <w:lang w:eastAsia="ja-JP"/>
              </w:rPr>
              <w:t xml:space="preserve"> with</w:t>
            </w:r>
            <w:r>
              <w:rPr>
                <w:lang w:eastAsia="ja-JP"/>
              </w:rPr>
              <w:object w:dxaOrig="231" w:dyaOrig="231" w14:anchorId="4BF84AF2">
                <v:shape id="_x0000_i1039" type="#_x0000_t75" style="width:10.3pt;height:10.3pt" o:ole="">
                  <v:imagedata r:id="rId38" o:title=""/>
                </v:shape>
                <o:OLEObject Type="Embed" ProgID="Equation.3" ShapeID="_x0000_i1039" DrawAspect="Content" ObjectID="_1747207258" r:id="rId39"/>
              </w:object>
            </w:r>
            <w:r>
              <w:rPr>
                <w:lang w:eastAsia="ja-JP"/>
              </w:rPr>
              <w:t xml:space="preserve"> carrier frequency in the victim (lower) band in MHz and </w:t>
            </w:r>
            <w:r>
              <w:rPr>
                <w:lang w:eastAsia="ja-JP"/>
              </w:rPr>
              <w:object w:dxaOrig="720" w:dyaOrig="231" w14:anchorId="0F60018E">
                <v:shape id="_x0000_i1040" type="#_x0000_t75" style="width:36.45pt;height:10.3pt" o:ole="">
                  <v:imagedata r:id="rId40" o:title=""/>
                </v:shape>
                <o:OLEObject Type="Embed" ProgID="Equation.3" ShapeID="_x0000_i1040" DrawAspect="Content" ObjectID="_1747207259" r:id="rId41"/>
              </w:object>
            </w:r>
            <w:r>
              <w:rPr>
                <w:lang w:eastAsia="ja-JP"/>
              </w:rPr>
              <w:t xml:space="preserve"> the channel bandwidth configured in the higher band.</w:t>
            </w:r>
          </w:p>
        </w:tc>
      </w:tr>
    </w:tbl>
    <w:p w14:paraId="59C92745" w14:textId="77777777" w:rsidR="000F03AD" w:rsidRDefault="000F03AD" w:rsidP="000F03AD"/>
    <w:p w14:paraId="14F46726" w14:textId="77777777" w:rsidR="000F03AD" w:rsidRPr="00A1115A" w:rsidRDefault="000F03AD" w:rsidP="000F03AD">
      <w:pPr>
        <w:pStyle w:val="TH"/>
      </w:pPr>
      <w:r w:rsidRPr="00A1115A">
        <w:t>Table 7.3A.</w:t>
      </w:r>
      <w:r w:rsidRPr="00A1115A">
        <w:rPr>
          <w:rFonts w:eastAsia="宋体" w:hint="eastAsia"/>
          <w:lang w:eastAsia="zh-CN"/>
        </w:rPr>
        <w:t>4</w:t>
      </w:r>
      <w:r w:rsidRPr="00A1115A">
        <w:t>-3</w:t>
      </w:r>
      <w:bookmarkEnd w:id="184"/>
      <w:r w:rsidRPr="00A1115A">
        <w:t>: Void</w:t>
      </w:r>
    </w:p>
    <w:p w14:paraId="7F25D18D" w14:textId="77777777" w:rsidR="000F03AD" w:rsidRPr="00A1115A" w:rsidRDefault="000F03AD" w:rsidP="000F03AD">
      <w:pPr>
        <w:pStyle w:val="TH"/>
      </w:pPr>
      <w:r w:rsidRPr="00A1115A">
        <w:t>Table 7.3A.4-3a: Void</w:t>
      </w:r>
    </w:p>
    <w:p w14:paraId="68E509A1" w14:textId="77777777" w:rsidR="000F03AD" w:rsidRDefault="000F03AD" w:rsidP="000F03AD">
      <w:pPr>
        <w:rPr>
          <w:lang w:eastAsia="ja-JP"/>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14:paraId="35AF459F" w14:textId="77777777" w:rsidR="000F03AD" w:rsidRDefault="000F03AD" w:rsidP="000F03AD">
      <w:pPr>
        <w:pStyle w:val="TH"/>
      </w:pPr>
      <w:r>
        <w:rPr>
          <w:lang w:eastAsia="ja-JP"/>
        </w:rPr>
        <w:lastRenderedPageBreak/>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F03AD" w14:paraId="3D5A34CE" w14:textId="77777777" w:rsidTr="000F03AD">
        <w:trPr>
          <w:trHeight w:val="732"/>
          <w:jc w:val="center"/>
        </w:trPr>
        <w:tc>
          <w:tcPr>
            <w:tcW w:w="704" w:type="dxa"/>
            <w:vMerge w:val="restart"/>
            <w:vAlign w:val="center"/>
          </w:tcPr>
          <w:p w14:paraId="200EC054" w14:textId="77777777" w:rsidR="000F03AD" w:rsidRDefault="000F03AD" w:rsidP="000F03AD">
            <w:pPr>
              <w:pStyle w:val="TAH"/>
            </w:pPr>
            <w:r>
              <w:lastRenderedPageBreak/>
              <w:t>UL band</w:t>
            </w:r>
          </w:p>
        </w:tc>
        <w:tc>
          <w:tcPr>
            <w:tcW w:w="709" w:type="dxa"/>
            <w:vMerge w:val="restart"/>
            <w:vAlign w:val="center"/>
          </w:tcPr>
          <w:p w14:paraId="70F508A4" w14:textId="77777777" w:rsidR="000F03AD" w:rsidRDefault="000F03AD" w:rsidP="000F03AD">
            <w:pPr>
              <w:pStyle w:val="TAH"/>
            </w:pPr>
            <w:r>
              <w:t>DL band</w:t>
            </w:r>
          </w:p>
        </w:tc>
        <w:tc>
          <w:tcPr>
            <w:tcW w:w="858" w:type="dxa"/>
            <w:vAlign w:val="center"/>
          </w:tcPr>
          <w:p w14:paraId="03596947" w14:textId="77777777" w:rsidR="000F03AD" w:rsidRDefault="000F03AD" w:rsidP="000F03AD">
            <w:pPr>
              <w:pStyle w:val="TAH"/>
            </w:pPr>
            <w:r>
              <w:t>UL BW</w:t>
            </w:r>
          </w:p>
        </w:tc>
        <w:tc>
          <w:tcPr>
            <w:tcW w:w="843" w:type="dxa"/>
            <w:vAlign w:val="center"/>
          </w:tcPr>
          <w:p w14:paraId="18287946" w14:textId="77777777" w:rsidR="000F03AD" w:rsidRDefault="000F03AD" w:rsidP="000F03AD">
            <w:pPr>
              <w:pStyle w:val="TAH"/>
              <w:rPr>
                <w:lang w:eastAsia="zh-CN"/>
              </w:rPr>
            </w:pPr>
            <w:r>
              <w:rPr>
                <w:lang w:eastAsia="zh-CN"/>
              </w:rPr>
              <w:t>SCS of UL band</w:t>
            </w:r>
          </w:p>
        </w:tc>
        <w:tc>
          <w:tcPr>
            <w:tcW w:w="1972" w:type="dxa"/>
            <w:vAlign w:val="center"/>
          </w:tcPr>
          <w:p w14:paraId="63C139E9" w14:textId="77777777" w:rsidR="000F03AD" w:rsidRDefault="000F03AD" w:rsidP="000F03AD">
            <w:pPr>
              <w:pStyle w:val="TAH"/>
            </w:pPr>
            <w:r>
              <w:t>UL RB Allocation</w:t>
            </w:r>
          </w:p>
        </w:tc>
        <w:tc>
          <w:tcPr>
            <w:tcW w:w="1047" w:type="dxa"/>
            <w:vAlign w:val="center"/>
          </w:tcPr>
          <w:p w14:paraId="06D7846D" w14:textId="77777777" w:rsidR="000F03AD" w:rsidRDefault="000F03AD" w:rsidP="000F03AD">
            <w:pPr>
              <w:pStyle w:val="TAH"/>
            </w:pPr>
            <w:r>
              <w:t>DL BW</w:t>
            </w:r>
          </w:p>
        </w:tc>
        <w:tc>
          <w:tcPr>
            <w:tcW w:w="1002" w:type="dxa"/>
            <w:vAlign w:val="center"/>
          </w:tcPr>
          <w:p w14:paraId="150008D7" w14:textId="77777777" w:rsidR="000F03AD" w:rsidRDefault="000F03AD" w:rsidP="000F03AD">
            <w:pPr>
              <w:pStyle w:val="TAH"/>
            </w:pPr>
            <w:r>
              <w:t>MSD</w:t>
            </w:r>
          </w:p>
        </w:tc>
        <w:tc>
          <w:tcPr>
            <w:tcW w:w="1082" w:type="dxa"/>
            <w:vMerge w:val="restart"/>
            <w:vAlign w:val="center"/>
          </w:tcPr>
          <w:p w14:paraId="3D5FDF45" w14:textId="77777777" w:rsidR="000F03AD" w:rsidRDefault="000F03AD" w:rsidP="000F03AD">
            <w:pPr>
              <w:pStyle w:val="TAH"/>
              <w:rPr>
                <w:lang w:eastAsia="zh-CN"/>
              </w:rPr>
            </w:pPr>
            <w:r>
              <w:rPr>
                <w:lang w:eastAsia="zh-CN"/>
              </w:rPr>
              <w:t>UL/DL fc condition</w:t>
            </w:r>
          </w:p>
        </w:tc>
        <w:tc>
          <w:tcPr>
            <w:tcW w:w="1412" w:type="dxa"/>
            <w:vMerge w:val="restart"/>
            <w:vAlign w:val="center"/>
          </w:tcPr>
          <w:p w14:paraId="220538A1" w14:textId="77777777" w:rsidR="000F03AD" w:rsidRDefault="000F03AD" w:rsidP="000F03AD">
            <w:pPr>
              <w:pStyle w:val="TAH"/>
              <w:rPr>
                <w:lang w:eastAsia="zh-CN"/>
              </w:rPr>
            </w:pPr>
            <w:r>
              <w:rPr>
                <w:lang w:eastAsia="zh-CN"/>
              </w:rPr>
              <w:t>UL/DL harmonic order</w:t>
            </w:r>
          </w:p>
        </w:tc>
      </w:tr>
      <w:tr w:rsidR="000F03AD" w14:paraId="5BADCEDE" w14:textId="77777777" w:rsidTr="000F03AD">
        <w:trPr>
          <w:trHeight w:val="492"/>
          <w:jc w:val="center"/>
        </w:trPr>
        <w:tc>
          <w:tcPr>
            <w:tcW w:w="704" w:type="dxa"/>
            <w:vMerge/>
            <w:vAlign w:val="center"/>
          </w:tcPr>
          <w:p w14:paraId="48A8A524" w14:textId="77777777" w:rsidR="000F03AD" w:rsidRDefault="000F03AD" w:rsidP="000F03AD">
            <w:pPr>
              <w:pStyle w:val="TAH"/>
            </w:pPr>
          </w:p>
        </w:tc>
        <w:tc>
          <w:tcPr>
            <w:tcW w:w="709" w:type="dxa"/>
            <w:vMerge/>
            <w:vAlign w:val="center"/>
          </w:tcPr>
          <w:p w14:paraId="08D43BE9" w14:textId="77777777" w:rsidR="000F03AD" w:rsidRDefault="000F03AD" w:rsidP="000F03AD">
            <w:pPr>
              <w:pStyle w:val="TAH"/>
            </w:pPr>
          </w:p>
        </w:tc>
        <w:tc>
          <w:tcPr>
            <w:tcW w:w="858" w:type="dxa"/>
            <w:vAlign w:val="center"/>
          </w:tcPr>
          <w:p w14:paraId="510B075A" w14:textId="77777777" w:rsidR="000F03AD" w:rsidRDefault="000F03AD" w:rsidP="000F03AD">
            <w:pPr>
              <w:pStyle w:val="TAH"/>
            </w:pPr>
            <w:r>
              <w:t>(MHz)</w:t>
            </w:r>
          </w:p>
        </w:tc>
        <w:tc>
          <w:tcPr>
            <w:tcW w:w="843" w:type="dxa"/>
            <w:vAlign w:val="center"/>
          </w:tcPr>
          <w:p w14:paraId="2F25D9E5" w14:textId="77777777" w:rsidR="000F03AD" w:rsidRDefault="000F03AD" w:rsidP="000F03AD">
            <w:pPr>
              <w:pStyle w:val="TAH"/>
              <w:rPr>
                <w:lang w:eastAsia="zh-CN"/>
              </w:rPr>
            </w:pPr>
            <w:r>
              <w:rPr>
                <w:lang w:eastAsia="zh-CN"/>
              </w:rPr>
              <w:t>(kHz)</w:t>
            </w:r>
          </w:p>
        </w:tc>
        <w:tc>
          <w:tcPr>
            <w:tcW w:w="1972" w:type="dxa"/>
            <w:vAlign w:val="center"/>
          </w:tcPr>
          <w:p w14:paraId="5A24E3A2" w14:textId="77777777" w:rsidR="000F03AD" w:rsidRDefault="000F03AD" w:rsidP="000F03AD">
            <w:pPr>
              <w:pStyle w:val="TAH"/>
            </w:pPr>
            <w:r>
              <w:t>L</w:t>
            </w:r>
            <w:r>
              <w:rPr>
                <w:vertAlign w:val="subscript"/>
              </w:rPr>
              <w:t>CRB</w:t>
            </w:r>
          </w:p>
        </w:tc>
        <w:tc>
          <w:tcPr>
            <w:tcW w:w="1047" w:type="dxa"/>
            <w:vAlign w:val="center"/>
          </w:tcPr>
          <w:p w14:paraId="543D9597" w14:textId="77777777" w:rsidR="000F03AD" w:rsidRDefault="000F03AD" w:rsidP="000F03AD">
            <w:pPr>
              <w:pStyle w:val="TAH"/>
            </w:pPr>
            <w:r>
              <w:t>(MHz)</w:t>
            </w:r>
          </w:p>
        </w:tc>
        <w:tc>
          <w:tcPr>
            <w:tcW w:w="1002" w:type="dxa"/>
            <w:vAlign w:val="center"/>
          </w:tcPr>
          <w:p w14:paraId="59A0B698" w14:textId="77777777" w:rsidR="000F03AD" w:rsidRDefault="000F03AD" w:rsidP="000F03AD">
            <w:pPr>
              <w:pStyle w:val="TAH"/>
            </w:pPr>
            <w:r>
              <w:t>(dB)</w:t>
            </w:r>
          </w:p>
        </w:tc>
        <w:tc>
          <w:tcPr>
            <w:tcW w:w="1082" w:type="dxa"/>
            <w:vMerge/>
            <w:vAlign w:val="center"/>
          </w:tcPr>
          <w:p w14:paraId="0589BEE9" w14:textId="77777777" w:rsidR="000F03AD" w:rsidRDefault="000F03AD" w:rsidP="000F03AD">
            <w:pPr>
              <w:spacing w:after="0"/>
              <w:rPr>
                <w:rFonts w:ascii="Arial" w:hAnsi="Arial" w:cs="Arial"/>
                <w:b/>
                <w:bCs/>
                <w:sz w:val="18"/>
                <w:szCs w:val="18"/>
                <w:lang w:eastAsia="zh-CN"/>
              </w:rPr>
            </w:pPr>
          </w:p>
        </w:tc>
        <w:tc>
          <w:tcPr>
            <w:tcW w:w="1412" w:type="dxa"/>
            <w:vMerge/>
            <w:vAlign w:val="center"/>
          </w:tcPr>
          <w:p w14:paraId="106DB462" w14:textId="77777777" w:rsidR="000F03AD" w:rsidRDefault="000F03AD" w:rsidP="000F03AD">
            <w:pPr>
              <w:spacing w:after="0"/>
              <w:rPr>
                <w:rFonts w:ascii="Arial" w:hAnsi="Arial" w:cs="Arial"/>
                <w:b/>
                <w:bCs/>
                <w:sz w:val="18"/>
                <w:szCs w:val="18"/>
                <w:lang w:eastAsia="zh-CN"/>
              </w:rPr>
            </w:pPr>
          </w:p>
        </w:tc>
      </w:tr>
      <w:tr w:rsidR="000F03AD" w14:paraId="579E16AD" w14:textId="77777777" w:rsidTr="000F03AD">
        <w:trPr>
          <w:trHeight w:val="300"/>
          <w:jc w:val="center"/>
        </w:trPr>
        <w:tc>
          <w:tcPr>
            <w:tcW w:w="704" w:type="dxa"/>
            <w:vAlign w:val="center"/>
          </w:tcPr>
          <w:p w14:paraId="35E60E7D" w14:textId="77777777" w:rsidR="000F03AD" w:rsidRDefault="000F03AD" w:rsidP="000F03AD">
            <w:pPr>
              <w:pStyle w:val="TAC"/>
              <w:rPr>
                <w:lang w:eastAsia="zh-CN"/>
              </w:rPr>
            </w:pPr>
            <w:r>
              <w:rPr>
                <w:lang w:eastAsia="zh-CN"/>
              </w:rPr>
              <w:t>n3</w:t>
            </w:r>
          </w:p>
        </w:tc>
        <w:tc>
          <w:tcPr>
            <w:tcW w:w="709" w:type="dxa"/>
            <w:vAlign w:val="center"/>
          </w:tcPr>
          <w:p w14:paraId="55C6A434" w14:textId="77777777" w:rsidR="000F03AD" w:rsidRDefault="000F03AD" w:rsidP="000F03AD">
            <w:pPr>
              <w:pStyle w:val="TAC"/>
              <w:rPr>
                <w:vertAlign w:val="superscript"/>
                <w:lang w:eastAsia="zh-CN"/>
              </w:rPr>
            </w:pPr>
            <w:r>
              <w:rPr>
                <w:rFonts w:hint="eastAsia"/>
                <w:lang w:eastAsia="zh-CN"/>
              </w:rPr>
              <w:t>n</w:t>
            </w:r>
            <w:r>
              <w:rPr>
                <w:lang w:eastAsia="zh-CN"/>
              </w:rPr>
              <w:t>26</w:t>
            </w:r>
          </w:p>
        </w:tc>
        <w:tc>
          <w:tcPr>
            <w:tcW w:w="858" w:type="dxa"/>
            <w:noWrap/>
            <w:vAlign w:val="center"/>
          </w:tcPr>
          <w:p w14:paraId="40965414" w14:textId="77777777" w:rsidR="000F03AD" w:rsidRDefault="000F03AD" w:rsidP="000F03AD">
            <w:pPr>
              <w:pStyle w:val="TAC"/>
              <w:rPr>
                <w:bCs/>
                <w:lang w:eastAsia="zh-CN"/>
              </w:rPr>
            </w:pPr>
            <w:r>
              <w:rPr>
                <w:bCs/>
                <w:lang w:eastAsia="zh-CN"/>
              </w:rPr>
              <w:t>5</w:t>
            </w:r>
          </w:p>
        </w:tc>
        <w:tc>
          <w:tcPr>
            <w:tcW w:w="843" w:type="dxa"/>
            <w:vAlign w:val="center"/>
          </w:tcPr>
          <w:p w14:paraId="62246066" w14:textId="77777777" w:rsidR="000F03AD" w:rsidRDefault="000F03AD" w:rsidP="000F03AD">
            <w:pPr>
              <w:pStyle w:val="TAC"/>
              <w:rPr>
                <w:bCs/>
                <w:lang w:eastAsia="zh-CN"/>
              </w:rPr>
            </w:pPr>
            <w:r>
              <w:rPr>
                <w:bCs/>
                <w:lang w:eastAsia="zh-CN"/>
              </w:rPr>
              <w:t>15</w:t>
            </w:r>
          </w:p>
        </w:tc>
        <w:tc>
          <w:tcPr>
            <w:tcW w:w="1972" w:type="dxa"/>
            <w:noWrap/>
            <w:vAlign w:val="center"/>
          </w:tcPr>
          <w:p w14:paraId="289320CB"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F5DC943" w14:textId="77777777" w:rsidR="000F03AD" w:rsidRDefault="000F03AD" w:rsidP="000F03AD">
            <w:pPr>
              <w:pStyle w:val="TAC"/>
              <w:rPr>
                <w:lang w:eastAsia="zh-CN"/>
              </w:rPr>
            </w:pPr>
            <w:r>
              <w:rPr>
                <w:lang w:eastAsia="zh-CN"/>
              </w:rPr>
              <w:t>5</w:t>
            </w:r>
          </w:p>
        </w:tc>
        <w:tc>
          <w:tcPr>
            <w:tcW w:w="1002" w:type="dxa"/>
            <w:noWrap/>
            <w:vAlign w:val="center"/>
          </w:tcPr>
          <w:p w14:paraId="3BFEEE0D" w14:textId="77777777" w:rsidR="000F03AD" w:rsidRDefault="000F03AD" w:rsidP="000F03AD">
            <w:pPr>
              <w:pStyle w:val="TAC"/>
              <w:rPr>
                <w:bCs/>
                <w:lang w:val="en-US" w:eastAsia="zh-CN"/>
              </w:rPr>
            </w:pPr>
            <w:r>
              <w:rPr>
                <w:rFonts w:hint="eastAsia"/>
                <w:bCs/>
                <w:lang w:val="en-US" w:eastAsia="zh-CN"/>
              </w:rPr>
              <w:t>3.7</w:t>
            </w:r>
          </w:p>
        </w:tc>
        <w:tc>
          <w:tcPr>
            <w:tcW w:w="1082" w:type="dxa"/>
            <w:vAlign w:val="center"/>
          </w:tcPr>
          <w:p w14:paraId="3DFF32FA" w14:textId="77777777" w:rsidR="000F03AD" w:rsidRDefault="000F03AD" w:rsidP="000F03AD">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02537AE3" w14:textId="77777777" w:rsidR="000F03AD" w:rsidRDefault="000F03AD" w:rsidP="000F03AD">
            <w:pPr>
              <w:pStyle w:val="TAC"/>
              <w:rPr>
                <w:bCs/>
                <w:lang w:eastAsia="zh-CN"/>
              </w:rPr>
            </w:pPr>
            <w:r>
              <w:rPr>
                <w:bCs/>
                <w:lang w:eastAsia="zh-CN"/>
              </w:rPr>
              <w:t>UL1/DL2</w:t>
            </w:r>
          </w:p>
        </w:tc>
      </w:tr>
      <w:tr w:rsidR="000F03AD" w14:paraId="3D7DD0AA" w14:textId="77777777" w:rsidTr="000F03AD">
        <w:trPr>
          <w:trHeight w:val="300"/>
          <w:jc w:val="center"/>
        </w:trPr>
        <w:tc>
          <w:tcPr>
            <w:tcW w:w="704" w:type="dxa"/>
            <w:vAlign w:val="center"/>
          </w:tcPr>
          <w:p w14:paraId="66D8DE3D" w14:textId="77777777" w:rsidR="000F03AD" w:rsidRDefault="000F03AD" w:rsidP="000F03AD">
            <w:pPr>
              <w:pStyle w:val="TAC"/>
              <w:rPr>
                <w:lang w:eastAsia="zh-CN"/>
              </w:rPr>
            </w:pPr>
            <w:r>
              <w:rPr>
                <w:lang w:eastAsia="zh-CN"/>
              </w:rPr>
              <w:t>n7</w:t>
            </w:r>
          </w:p>
        </w:tc>
        <w:tc>
          <w:tcPr>
            <w:tcW w:w="709" w:type="dxa"/>
            <w:vAlign w:val="center"/>
          </w:tcPr>
          <w:p w14:paraId="28D2B084" w14:textId="77777777" w:rsidR="000F03AD" w:rsidRDefault="000F03AD" w:rsidP="000F03AD">
            <w:pPr>
              <w:pStyle w:val="TAC"/>
              <w:rPr>
                <w:vertAlign w:val="superscript"/>
                <w:lang w:val="en-US" w:eastAsia="zh-CN"/>
              </w:rPr>
            </w:pPr>
            <w:r>
              <w:rPr>
                <w:rFonts w:hint="eastAsia"/>
                <w:lang w:eastAsia="zh-CN"/>
              </w:rPr>
              <w:t>n</w:t>
            </w:r>
            <w:r>
              <w:rPr>
                <w:lang w:eastAsia="zh-CN"/>
              </w:rPr>
              <w:t>26</w:t>
            </w:r>
            <w:r w:rsidRPr="006305CE">
              <w:rPr>
                <w:vertAlign w:val="superscript"/>
                <w:lang w:val="en-US" w:eastAsia="zh-CN"/>
              </w:rPr>
              <w:t>3</w:t>
            </w:r>
          </w:p>
        </w:tc>
        <w:tc>
          <w:tcPr>
            <w:tcW w:w="858" w:type="dxa"/>
            <w:noWrap/>
            <w:vAlign w:val="center"/>
          </w:tcPr>
          <w:p w14:paraId="35CA7013" w14:textId="77777777" w:rsidR="000F03AD" w:rsidRDefault="000F03AD" w:rsidP="000F03AD">
            <w:pPr>
              <w:pStyle w:val="TAC"/>
              <w:rPr>
                <w:bCs/>
                <w:lang w:eastAsia="zh-CN"/>
              </w:rPr>
            </w:pPr>
            <w:r>
              <w:rPr>
                <w:bCs/>
                <w:lang w:eastAsia="zh-CN"/>
              </w:rPr>
              <w:t>25</w:t>
            </w:r>
          </w:p>
        </w:tc>
        <w:tc>
          <w:tcPr>
            <w:tcW w:w="843" w:type="dxa"/>
            <w:vAlign w:val="center"/>
          </w:tcPr>
          <w:p w14:paraId="323A649E" w14:textId="77777777" w:rsidR="000F03AD" w:rsidRDefault="000F03AD" w:rsidP="000F03AD">
            <w:pPr>
              <w:pStyle w:val="TAC"/>
              <w:rPr>
                <w:bCs/>
                <w:lang w:val="en-US" w:eastAsia="zh-CN"/>
              </w:rPr>
            </w:pPr>
            <w:r>
              <w:rPr>
                <w:rFonts w:hint="eastAsia"/>
                <w:bCs/>
                <w:lang w:val="en-US" w:eastAsia="zh-CN"/>
              </w:rPr>
              <w:t>15</w:t>
            </w:r>
          </w:p>
        </w:tc>
        <w:tc>
          <w:tcPr>
            <w:tcW w:w="1972" w:type="dxa"/>
            <w:noWrap/>
            <w:vAlign w:val="center"/>
          </w:tcPr>
          <w:p w14:paraId="0532C177"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=104)</w:t>
            </w:r>
          </w:p>
        </w:tc>
        <w:tc>
          <w:tcPr>
            <w:tcW w:w="1047" w:type="dxa"/>
            <w:noWrap/>
            <w:vAlign w:val="center"/>
          </w:tcPr>
          <w:p w14:paraId="0734B153" w14:textId="77777777" w:rsidR="000F03AD" w:rsidRDefault="000F03AD" w:rsidP="000F03AD">
            <w:pPr>
              <w:pStyle w:val="TAC"/>
              <w:rPr>
                <w:lang w:val="en-US" w:eastAsia="zh-CN"/>
              </w:rPr>
            </w:pPr>
            <w:r>
              <w:rPr>
                <w:rFonts w:hint="eastAsia"/>
                <w:lang w:val="en-US" w:eastAsia="zh-CN"/>
              </w:rPr>
              <w:t>5</w:t>
            </w:r>
          </w:p>
        </w:tc>
        <w:tc>
          <w:tcPr>
            <w:tcW w:w="1002" w:type="dxa"/>
            <w:noWrap/>
            <w:vAlign w:val="center"/>
          </w:tcPr>
          <w:p w14:paraId="0B836E62" w14:textId="77777777" w:rsidR="000F03AD" w:rsidRDefault="000F03AD" w:rsidP="000F03AD">
            <w:pPr>
              <w:pStyle w:val="TAC"/>
              <w:rPr>
                <w:bCs/>
                <w:lang w:eastAsia="zh-CN"/>
              </w:rPr>
            </w:pPr>
            <w:r>
              <w:rPr>
                <w:bCs/>
                <w:lang w:eastAsia="zh-CN"/>
              </w:rPr>
              <w:t>2.0</w:t>
            </w:r>
          </w:p>
        </w:tc>
        <w:tc>
          <w:tcPr>
            <w:tcW w:w="1082" w:type="dxa"/>
            <w:vAlign w:val="center"/>
          </w:tcPr>
          <w:p w14:paraId="4C2E660A" w14:textId="77777777" w:rsidR="000F03AD" w:rsidRDefault="000F03AD" w:rsidP="000F03AD">
            <w:pPr>
              <w:pStyle w:val="TAC"/>
              <w:rPr>
                <w:bCs/>
                <w:lang w:eastAsia="zh-CN"/>
              </w:rPr>
            </w:pPr>
            <w:r>
              <w:rPr>
                <w:lang w:eastAsia="zh-CN"/>
              </w:rPr>
              <w:t xml:space="preserve">NOTE </w:t>
            </w:r>
            <w:r>
              <w:rPr>
                <w:lang w:val="en-US" w:eastAsia="zh-CN"/>
              </w:rPr>
              <w:t>10</w:t>
            </w:r>
          </w:p>
        </w:tc>
        <w:tc>
          <w:tcPr>
            <w:tcW w:w="1412" w:type="dxa"/>
            <w:vAlign w:val="center"/>
          </w:tcPr>
          <w:p w14:paraId="2B0D6F91" w14:textId="77777777" w:rsidR="000F03AD" w:rsidRDefault="000F03AD" w:rsidP="000F03AD">
            <w:pPr>
              <w:pStyle w:val="TAC"/>
              <w:rPr>
                <w:bCs/>
                <w:lang w:eastAsia="zh-CN"/>
              </w:rPr>
            </w:pPr>
            <w:r>
              <w:rPr>
                <w:bCs/>
                <w:lang w:eastAsia="zh-CN"/>
              </w:rPr>
              <w:t>UL1/DL3</w:t>
            </w:r>
            <w:r>
              <w:rPr>
                <w:bCs/>
                <w:lang w:eastAsia="zh-CN"/>
              </w:rPr>
              <w:br/>
              <w:t>Near miss</w:t>
            </w:r>
          </w:p>
        </w:tc>
      </w:tr>
      <w:tr w:rsidR="000F03AD" w14:paraId="79B78429" w14:textId="77777777" w:rsidTr="000F03AD">
        <w:trPr>
          <w:trHeight w:val="300"/>
          <w:jc w:val="center"/>
        </w:trPr>
        <w:tc>
          <w:tcPr>
            <w:tcW w:w="704" w:type="dxa"/>
            <w:vAlign w:val="center"/>
          </w:tcPr>
          <w:p w14:paraId="1EBACC12" w14:textId="77777777" w:rsidR="000F03AD" w:rsidRDefault="000F03AD" w:rsidP="000F03AD">
            <w:pPr>
              <w:pStyle w:val="TAC"/>
              <w:rPr>
                <w:lang w:eastAsia="zh-CN"/>
              </w:rPr>
            </w:pPr>
            <w:r>
              <w:rPr>
                <w:lang w:eastAsia="zh-CN"/>
              </w:rPr>
              <w:t>n25</w:t>
            </w:r>
          </w:p>
        </w:tc>
        <w:tc>
          <w:tcPr>
            <w:tcW w:w="709" w:type="dxa"/>
            <w:vAlign w:val="center"/>
          </w:tcPr>
          <w:p w14:paraId="7F339EDC" w14:textId="77777777" w:rsidR="000F03AD" w:rsidRDefault="000F03AD" w:rsidP="000F03AD">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7A625355" w14:textId="77777777" w:rsidR="000F03AD" w:rsidRDefault="000F03AD" w:rsidP="000F03AD">
            <w:pPr>
              <w:pStyle w:val="TAC"/>
              <w:rPr>
                <w:bCs/>
                <w:lang w:eastAsia="zh-CN"/>
              </w:rPr>
            </w:pPr>
            <w:r>
              <w:rPr>
                <w:bCs/>
                <w:lang w:eastAsia="zh-CN"/>
              </w:rPr>
              <w:t>5</w:t>
            </w:r>
          </w:p>
        </w:tc>
        <w:tc>
          <w:tcPr>
            <w:tcW w:w="843" w:type="dxa"/>
            <w:vAlign w:val="center"/>
          </w:tcPr>
          <w:p w14:paraId="2923D5FF" w14:textId="77777777" w:rsidR="000F03AD" w:rsidRDefault="000F03AD" w:rsidP="000F03AD">
            <w:pPr>
              <w:pStyle w:val="TAC"/>
              <w:rPr>
                <w:bCs/>
                <w:lang w:eastAsia="zh-CN"/>
              </w:rPr>
            </w:pPr>
            <w:r>
              <w:rPr>
                <w:bCs/>
                <w:lang w:eastAsia="zh-CN"/>
              </w:rPr>
              <w:t>15</w:t>
            </w:r>
          </w:p>
        </w:tc>
        <w:tc>
          <w:tcPr>
            <w:tcW w:w="1972" w:type="dxa"/>
            <w:noWrap/>
            <w:vAlign w:val="center"/>
          </w:tcPr>
          <w:p w14:paraId="5ED563B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B5E3ECA" w14:textId="77777777" w:rsidR="000F03AD" w:rsidRDefault="000F03AD" w:rsidP="000F03AD">
            <w:pPr>
              <w:pStyle w:val="TAC"/>
              <w:rPr>
                <w:lang w:eastAsia="zh-CN"/>
              </w:rPr>
            </w:pPr>
            <w:r>
              <w:rPr>
                <w:lang w:eastAsia="zh-CN"/>
              </w:rPr>
              <w:t>5</w:t>
            </w:r>
          </w:p>
        </w:tc>
        <w:tc>
          <w:tcPr>
            <w:tcW w:w="1002" w:type="dxa"/>
            <w:noWrap/>
            <w:vAlign w:val="center"/>
          </w:tcPr>
          <w:p w14:paraId="299B9BC8" w14:textId="77777777" w:rsidR="000F03AD" w:rsidRDefault="000F03AD" w:rsidP="000F03AD">
            <w:pPr>
              <w:pStyle w:val="TAC"/>
              <w:rPr>
                <w:bCs/>
                <w:lang w:eastAsia="zh-CN"/>
              </w:rPr>
            </w:pPr>
            <w:r>
              <w:rPr>
                <w:bCs/>
                <w:lang w:eastAsia="zh-CN"/>
              </w:rPr>
              <w:t>26.5</w:t>
            </w:r>
          </w:p>
        </w:tc>
        <w:tc>
          <w:tcPr>
            <w:tcW w:w="1082" w:type="dxa"/>
            <w:vAlign w:val="center"/>
          </w:tcPr>
          <w:p w14:paraId="51B41DAC" w14:textId="77777777" w:rsidR="000F03AD" w:rsidRDefault="000F03AD" w:rsidP="000F03AD">
            <w:pPr>
              <w:pStyle w:val="TAC"/>
              <w:rPr>
                <w:bCs/>
                <w:lang w:eastAsia="zh-CN"/>
              </w:rPr>
            </w:pPr>
            <w:r>
              <w:rPr>
                <w:bCs/>
                <w:lang w:eastAsia="zh-CN"/>
              </w:rPr>
              <w:t>NOTE 4</w:t>
            </w:r>
          </w:p>
        </w:tc>
        <w:tc>
          <w:tcPr>
            <w:tcW w:w="1412" w:type="dxa"/>
            <w:vAlign w:val="center"/>
          </w:tcPr>
          <w:p w14:paraId="05E33D68" w14:textId="77777777" w:rsidR="000F03AD" w:rsidRDefault="000F03AD" w:rsidP="000F03AD">
            <w:pPr>
              <w:pStyle w:val="TAC"/>
              <w:rPr>
                <w:bCs/>
                <w:lang w:eastAsia="zh-CN"/>
              </w:rPr>
            </w:pPr>
            <w:r>
              <w:rPr>
                <w:bCs/>
                <w:lang w:eastAsia="zh-CN"/>
              </w:rPr>
              <w:t>UL1/DL3</w:t>
            </w:r>
          </w:p>
        </w:tc>
      </w:tr>
      <w:tr w:rsidR="000F03AD" w14:paraId="20D2D7AD" w14:textId="77777777" w:rsidTr="000F03AD">
        <w:trPr>
          <w:trHeight w:val="300"/>
          <w:jc w:val="center"/>
        </w:trPr>
        <w:tc>
          <w:tcPr>
            <w:tcW w:w="704" w:type="dxa"/>
            <w:vAlign w:val="center"/>
          </w:tcPr>
          <w:p w14:paraId="105620BE" w14:textId="77777777" w:rsidR="000F03AD" w:rsidRDefault="000F03AD" w:rsidP="000F03AD">
            <w:pPr>
              <w:pStyle w:val="TAC"/>
              <w:rPr>
                <w:lang w:eastAsia="zh-CN"/>
              </w:rPr>
            </w:pPr>
            <w:r>
              <w:rPr>
                <w:lang w:eastAsia="zh-CN"/>
              </w:rPr>
              <w:t>n25</w:t>
            </w:r>
          </w:p>
        </w:tc>
        <w:tc>
          <w:tcPr>
            <w:tcW w:w="709" w:type="dxa"/>
            <w:vAlign w:val="center"/>
          </w:tcPr>
          <w:p w14:paraId="5332D8A3" w14:textId="77777777" w:rsidR="000F03AD" w:rsidRDefault="000F03AD" w:rsidP="000F03AD">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60ADC738" w14:textId="77777777" w:rsidR="000F03AD" w:rsidRDefault="000F03AD" w:rsidP="000F03AD">
            <w:pPr>
              <w:pStyle w:val="TAC"/>
              <w:rPr>
                <w:bCs/>
                <w:lang w:eastAsia="zh-CN"/>
              </w:rPr>
            </w:pPr>
            <w:r>
              <w:rPr>
                <w:bCs/>
                <w:lang w:eastAsia="zh-CN"/>
              </w:rPr>
              <w:t>20</w:t>
            </w:r>
          </w:p>
        </w:tc>
        <w:tc>
          <w:tcPr>
            <w:tcW w:w="843" w:type="dxa"/>
            <w:vAlign w:val="center"/>
          </w:tcPr>
          <w:p w14:paraId="05C09FAA" w14:textId="77777777" w:rsidR="000F03AD" w:rsidRDefault="000F03AD" w:rsidP="000F03AD">
            <w:pPr>
              <w:pStyle w:val="TAC"/>
              <w:rPr>
                <w:bCs/>
                <w:lang w:eastAsia="zh-CN"/>
              </w:rPr>
            </w:pPr>
            <w:r>
              <w:rPr>
                <w:bCs/>
                <w:lang w:eastAsia="zh-CN"/>
              </w:rPr>
              <w:t>15</w:t>
            </w:r>
          </w:p>
        </w:tc>
        <w:tc>
          <w:tcPr>
            <w:tcW w:w="1972" w:type="dxa"/>
            <w:noWrap/>
            <w:vAlign w:val="center"/>
          </w:tcPr>
          <w:p w14:paraId="49B9FAF3" w14:textId="77777777" w:rsidR="000F03AD" w:rsidRDefault="000F03AD" w:rsidP="000F03AD">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7EDD0CF9" w14:textId="77777777" w:rsidR="000F03AD" w:rsidRDefault="000F03AD" w:rsidP="000F03AD">
            <w:pPr>
              <w:pStyle w:val="TAC"/>
              <w:rPr>
                <w:lang w:eastAsia="zh-CN"/>
              </w:rPr>
            </w:pPr>
            <w:r>
              <w:rPr>
                <w:rFonts w:hint="eastAsia"/>
                <w:lang w:eastAsia="zh-CN"/>
              </w:rPr>
              <w:t>2</w:t>
            </w:r>
            <w:r>
              <w:rPr>
                <w:lang w:eastAsia="zh-CN"/>
              </w:rPr>
              <w:t>0</w:t>
            </w:r>
          </w:p>
        </w:tc>
        <w:tc>
          <w:tcPr>
            <w:tcW w:w="1002" w:type="dxa"/>
            <w:noWrap/>
            <w:vAlign w:val="center"/>
          </w:tcPr>
          <w:p w14:paraId="01479E5A" w14:textId="77777777" w:rsidR="000F03AD" w:rsidRDefault="000F03AD" w:rsidP="000F03AD">
            <w:pPr>
              <w:pStyle w:val="TAC"/>
              <w:rPr>
                <w:bCs/>
                <w:lang w:eastAsia="zh-CN"/>
              </w:rPr>
            </w:pPr>
            <w:r>
              <w:rPr>
                <w:rFonts w:hint="eastAsia"/>
                <w:bCs/>
                <w:lang w:eastAsia="zh-CN"/>
              </w:rPr>
              <w:t>1</w:t>
            </w:r>
            <w:r>
              <w:rPr>
                <w:bCs/>
                <w:lang w:eastAsia="zh-CN"/>
              </w:rPr>
              <w:t>5.3</w:t>
            </w:r>
          </w:p>
        </w:tc>
        <w:tc>
          <w:tcPr>
            <w:tcW w:w="1082" w:type="dxa"/>
            <w:vAlign w:val="center"/>
          </w:tcPr>
          <w:p w14:paraId="339299C5" w14:textId="77777777" w:rsidR="000F03AD" w:rsidRDefault="000F03AD" w:rsidP="000F03AD">
            <w:pPr>
              <w:pStyle w:val="TAC"/>
              <w:rPr>
                <w:bCs/>
                <w:lang w:eastAsia="zh-CN"/>
              </w:rPr>
            </w:pPr>
            <w:r>
              <w:rPr>
                <w:bCs/>
                <w:lang w:eastAsia="zh-CN"/>
              </w:rPr>
              <w:t>NOTE 4</w:t>
            </w:r>
          </w:p>
        </w:tc>
        <w:tc>
          <w:tcPr>
            <w:tcW w:w="1412" w:type="dxa"/>
            <w:vAlign w:val="center"/>
          </w:tcPr>
          <w:p w14:paraId="1A21E174" w14:textId="77777777" w:rsidR="000F03AD" w:rsidRDefault="000F03AD" w:rsidP="000F03AD">
            <w:pPr>
              <w:pStyle w:val="TAC"/>
              <w:rPr>
                <w:bCs/>
                <w:lang w:eastAsia="zh-CN"/>
              </w:rPr>
            </w:pPr>
            <w:r>
              <w:rPr>
                <w:bCs/>
                <w:lang w:eastAsia="zh-CN"/>
              </w:rPr>
              <w:t>UL1/DL3</w:t>
            </w:r>
          </w:p>
        </w:tc>
      </w:tr>
      <w:tr w:rsidR="000F03AD" w14:paraId="310A1C7C" w14:textId="77777777" w:rsidTr="000F03AD">
        <w:trPr>
          <w:trHeight w:val="300"/>
          <w:jc w:val="center"/>
          <w:ins w:id="185" w:author="Huawei" w:date="2023-05-30T17:53:00Z"/>
        </w:trPr>
        <w:tc>
          <w:tcPr>
            <w:tcW w:w="704" w:type="dxa"/>
            <w:vAlign w:val="center"/>
          </w:tcPr>
          <w:p w14:paraId="5CC84606" w14:textId="56E47836" w:rsidR="000F03AD" w:rsidRDefault="000F03AD" w:rsidP="000F03AD">
            <w:pPr>
              <w:pStyle w:val="TAC"/>
              <w:rPr>
                <w:ins w:id="186" w:author="Huawei" w:date="2023-05-30T17:53:00Z"/>
                <w:lang w:eastAsia="zh-CN"/>
              </w:rPr>
            </w:pPr>
            <w:ins w:id="187" w:author="Huawei" w:date="2023-05-30T17:53:00Z">
              <w:r>
                <w:rPr>
                  <w:rFonts w:cs="Arial" w:hint="eastAsia"/>
                  <w:szCs w:val="18"/>
                  <w:lang w:val="en-US" w:eastAsia="zh-CN"/>
                </w:rPr>
                <w:t>n39</w:t>
              </w:r>
            </w:ins>
          </w:p>
        </w:tc>
        <w:tc>
          <w:tcPr>
            <w:tcW w:w="709" w:type="dxa"/>
            <w:vAlign w:val="center"/>
          </w:tcPr>
          <w:p w14:paraId="0A3345D9" w14:textId="15E483EA" w:rsidR="000F03AD" w:rsidRDefault="000F03AD" w:rsidP="000F03AD">
            <w:pPr>
              <w:pStyle w:val="TAC"/>
              <w:rPr>
                <w:ins w:id="188" w:author="Huawei" w:date="2023-05-30T17:53:00Z"/>
                <w:lang w:eastAsia="zh-CN"/>
              </w:rPr>
            </w:pPr>
            <w:ins w:id="189" w:author="Huawei" w:date="2023-05-30T17:53:00Z">
              <w:r>
                <w:rPr>
                  <w:rFonts w:cs="Arial" w:hint="eastAsia"/>
                  <w:szCs w:val="18"/>
                  <w:lang w:val="en-US" w:eastAsia="zh-CN"/>
                </w:rPr>
                <w:t>n41</w:t>
              </w:r>
            </w:ins>
          </w:p>
        </w:tc>
        <w:tc>
          <w:tcPr>
            <w:tcW w:w="858" w:type="dxa"/>
            <w:noWrap/>
            <w:vAlign w:val="center"/>
          </w:tcPr>
          <w:p w14:paraId="6C0B5E5C" w14:textId="7AA568BE" w:rsidR="000F03AD" w:rsidRDefault="000F03AD" w:rsidP="000F03AD">
            <w:pPr>
              <w:pStyle w:val="TAC"/>
              <w:rPr>
                <w:ins w:id="190" w:author="Huawei" w:date="2023-05-30T17:53:00Z"/>
                <w:bCs/>
                <w:lang w:eastAsia="zh-CN"/>
              </w:rPr>
            </w:pPr>
            <w:ins w:id="191" w:author="Huawei" w:date="2023-05-30T17:53:00Z">
              <w:r>
                <w:rPr>
                  <w:rFonts w:cs="Arial" w:hint="eastAsia"/>
                  <w:bCs/>
                  <w:szCs w:val="18"/>
                  <w:lang w:val="en-US" w:eastAsia="zh-CN"/>
                </w:rPr>
                <w:t>5</w:t>
              </w:r>
            </w:ins>
          </w:p>
        </w:tc>
        <w:tc>
          <w:tcPr>
            <w:tcW w:w="843" w:type="dxa"/>
            <w:vAlign w:val="center"/>
          </w:tcPr>
          <w:p w14:paraId="0B2FE909" w14:textId="36B03ED4" w:rsidR="000F03AD" w:rsidRDefault="000F03AD" w:rsidP="000F03AD">
            <w:pPr>
              <w:pStyle w:val="TAC"/>
              <w:rPr>
                <w:ins w:id="192" w:author="Huawei" w:date="2023-05-30T17:53:00Z"/>
                <w:bCs/>
                <w:lang w:eastAsia="zh-CN"/>
              </w:rPr>
            </w:pPr>
            <w:ins w:id="193" w:author="Huawei" w:date="2023-05-30T17:53:00Z">
              <w:r>
                <w:rPr>
                  <w:rFonts w:cs="Arial" w:hint="eastAsia"/>
                  <w:bCs/>
                  <w:szCs w:val="18"/>
                  <w:lang w:val="en-US" w:eastAsia="zh-CN"/>
                </w:rPr>
                <w:t>15</w:t>
              </w:r>
            </w:ins>
          </w:p>
        </w:tc>
        <w:tc>
          <w:tcPr>
            <w:tcW w:w="1972" w:type="dxa"/>
            <w:noWrap/>
            <w:vAlign w:val="center"/>
          </w:tcPr>
          <w:p w14:paraId="480BAA41" w14:textId="226723F5" w:rsidR="000F03AD" w:rsidRDefault="000F03AD" w:rsidP="000F03AD">
            <w:pPr>
              <w:pStyle w:val="TAC"/>
              <w:rPr>
                <w:ins w:id="194" w:author="Huawei" w:date="2023-05-30T17:53:00Z"/>
                <w:bCs/>
                <w:lang w:eastAsia="zh-CN"/>
              </w:rPr>
            </w:pPr>
            <w:ins w:id="195" w:author="Huawei" w:date="2023-05-30T17:53: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1047" w:type="dxa"/>
            <w:noWrap/>
            <w:vAlign w:val="center"/>
          </w:tcPr>
          <w:p w14:paraId="028F4AFF" w14:textId="69DB38C8" w:rsidR="000F03AD" w:rsidRDefault="000F03AD" w:rsidP="000F03AD">
            <w:pPr>
              <w:pStyle w:val="TAC"/>
              <w:rPr>
                <w:ins w:id="196" w:author="Huawei" w:date="2023-05-30T17:53:00Z"/>
                <w:lang w:eastAsia="zh-CN"/>
              </w:rPr>
            </w:pPr>
            <w:ins w:id="197" w:author="Huawei" w:date="2023-05-30T17:53:00Z">
              <w:r>
                <w:rPr>
                  <w:rFonts w:cs="Arial" w:hint="eastAsia"/>
                  <w:szCs w:val="18"/>
                  <w:lang w:val="en-US" w:eastAsia="zh-CN"/>
                </w:rPr>
                <w:t>5</w:t>
              </w:r>
            </w:ins>
          </w:p>
        </w:tc>
        <w:tc>
          <w:tcPr>
            <w:tcW w:w="1002" w:type="dxa"/>
            <w:noWrap/>
            <w:vAlign w:val="center"/>
          </w:tcPr>
          <w:p w14:paraId="4E3CC1C6" w14:textId="1A1E3523" w:rsidR="000F03AD" w:rsidRDefault="000F03AD" w:rsidP="000F03AD">
            <w:pPr>
              <w:pStyle w:val="TAC"/>
              <w:rPr>
                <w:ins w:id="198" w:author="Huawei" w:date="2023-05-30T17:53:00Z"/>
                <w:bCs/>
                <w:lang w:eastAsia="zh-CN"/>
              </w:rPr>
            </w:pPr>
            <w:ins w:id="199" w:author="Huawei" w:date="2023-05-30T17:53:00Z">
              <w:r>
                <w:rPr>
                  <w:rFonts w:cs="Arial" w:hint="eastAsia"/>
                  <w:bCs/>
                  <w:szCs w:val="18"/>
                  <w:lang w:val="en-US" w:eastAsia="zh-CN"/>
                </w:rPr>
                <w:t>[8.1]</w:t>
              </w:r>
            </w:ins>
          </w:p>
        </w:tc>
        <w:tc>
          <w:tcPr>
            <w:tcW w:w="1082" w:type="dxa"/>
            <w:vAlign w:val="center"/>
          </w:tcPr>
          <w:p w14:paraId="0BE2980F" w14:textId="1686E451" w:rsidR="000F03AD" w:rsidRDefault="000F03AD" w:rsidP="000F03AD">
            <w:pPr>
              <w:pStyle w:val="TAC"/>
              <w:rPr>
                <w:ins w:id="200" w:author="Huawei" w:date="2023-05-30T17:53:00Z"/>
                <w:bCs/>
                <w:lang w:eastAsia="zh-CN"/>
              </w:rPr>
            </w:pPr>
            <w:ins w:id="201" w:author="Huawei" w:date="2023-05-30T17:53:00Z">
              <w:r>
                <w:rPr>
                  <w:rFonts w:cs="Arial" w:hint="eastAsia"/>
                  <w:bCs/>
                  <w:szCs w:val="18"/>
                  <w:lang w:val="en-US" w:eastAsia="ja-JP"/>
                </w:rPr>
                <w:t xml:space="preserve">NOTE </w:t>
              </w:r>
            </w:ins>
            <w:ins w:id="202" w:author="Huawei" w:date="2023-05-30T17:58:00Z">
              <w:r w:rsidR="0060704B">
                <w:rPr>
                  <w:rFonts w:cs="Arial"/>
                  <w:bCs/>
                  <w:szCs w:val="18"/>
                  <w:lang w:val="en-US" w:eastAsia="zh-CN"/>
                </w:rPr>
                <w:t>11</w:t>
              </w:r>
            </w:ins>
          </w:p>
        </w:tc>
        <w:tc>
          <w:tcPr>
            <w:tcW w:w="1412" w:type="dxa"/>
            <w:vAlign w:val="center"/>
          </w:tcPr>
          <w:p w14:paraId="0EF03ABD" w14:textId="77B36A0F" w:rsidR="000F03AD" w:rsidRDefault="000F03AD" w:rsidP="000F03AD">
            <w:pPr>
              <w:pStyle w:val="TAC"/>
              <w:rPr>
                <w:ins w:id="203" w:author="Huawei" w:date="2023-05-30T17:53:00Z"/>
                <w:bCs/>
                <w:lang w:eastAsia="zh-CN"/>
              </w:rPr>
            </w:pPr>
            <w:ins w:id="204" w:author="Huawei" w:date="2023-05-30T17:53:00Z">
              <w:r>
                <w:rPr>
                  <w:rFonts w:cs="Arial"/>
                  <w:bCs/>
                  <w:szCs w:val="18"/>
                  <w:lang w:eastAsia="zh-CN"/>
                </w:rPr>
                <w:t>UL</w:t>
              </w:r>
              <w:r>
                <w:rPr>
                  <w:rFonts w:cs="Arial" w:hint="eastAsia"/>
                  <w:bCs/>
                  <w:szCs w:val="18"/>
                  <w:lang w:val="en-US" w:eastAsia="zh-CN"/>
                </w:rPr>
                <w:t>4</w:t>
              </w:r>
              <w:r>
                <w:rPr>
                  <w:rFonts w:cs="Arial"/>
                  <w:bCs/>
                  <w:szCs w:val="18"/>
                  <w:lang w:eastAsia="zh-CN"/>
                </w:rPr>
                <w:t>/DL</w:t>
              </w:r>
              <w:r>
                <w:rPr>
                  <w:rFonts w:cs="Arial" w:hint="eastAsia"/>
                  <w:bCs/>
                  <w:szCs w:val="18"/>
                  <w:lang w:val="en-US" w:eastAsia="zh-CN"/>
                </w:rPr>
                <w:t>3</w:t>
              </w:r>
            </w:ins>
          </w:p>
        </w:tc>
      </w:tr>
      <w:tr w:rsidR="000F03AD" w14:paraId="399C051C" w14:textId="77777777" w:rsidTr="000F03AD">
        <w:trPr>
          <w:trHeight w:val="300"/>
          <w:jc w:val="center"/>
          <w:ins w:id="205" w:author="Huawei" w:date="2023-05-30T17:53:00Z"/>
        </w:trPr>
        <w:tc>
          <w:tcPr>
            <w:tcW w:w="704" w:type="dxa"/>
            <w:vAlign w:val="center"/>
          </w:tcPr>
          <w:p w14:paraId="69046FCA" w14:textId="38F8C4E0" w:rsidR="000F03AD" w:rsidRDefault="000F03AD" w:rsidP="000F03AD">
            <w:pPr>
              <w:pStyle w:val="TAC"/>
              <w:rPr>
                <w:ins w:id="206" w:author="Huawei" w:date="2023-05-30T17:53:00Z"/>
                <w:lang w:eastAsia="zh-CN"/>
              </w:rPr>
            </w:pPr>
            <w:ins w:id="207" w:author="Huawei" w:date="2023-05-30T17:53:00Z">
              <w:r>
                <w:rPr>
                  <w:rFonts w:cs="Arial" w:hint="eastAsia"/>
                  <w:szCs w:val="18"/>
                  <w:lang w:val="en-US" w:eastAsia="zh-CN"/>
                </w:rPr>
                <w:t>n39</w:t>
              </w:r>
            </w:ins>
          </w:p>
        </w:tc>
        <w:tc>
          <w:tcPr>
            <w:tcW w:w="709" w:type="dxa"/>
            <w:vAlign w:val="center"/>
          </w:tcPr>
          <w:p w14:paraId="6A4177D7" w14:textId="3AA58FEE" w:rsidR="000F03AD" w:rsidRDefault="000F03AD" w:rsidP="000F03AD">
            <w:pPr>
              <w:pStyle w:val="TAC"/>
              <w:rPr>
                <w:ins w:id="208" w:author="Huawei" w:date="2023-05-30T17:53:00Z"/>
                <w:lang w:eastAsia="zh-CN"/>
              </w:rPr>
            </w:pPr>
            <w:ins w:id="209" w:author="Huawei" w:date="2023-05-30T17:53:00Z">
              <w:r>
                <w:rPr>
                  <w:rFonts w:cs="Arial" w:hint="eastAsia"/>
                  <w:szCs w:val="18"/>
                  <w:lang w:val="en-US" w:eastAsia="zh-CN"/>
                </w:rPr>
                <w:t>n41</w:t>
              </w:r>
            </w:ins>
          </w:p>
        </w:tc>
        <w:tc>
          <w:tcPr>
            <w:tcW w:w="858" w:type="dxa"/>
            <w:noWrap/>
            <w:vAlign w:val="center"/>
          </w:tcPr>
          <w:p w14:paraId="6C9F5CAD" w14:textId="7C8F6D08" w:rsidR="000F03AD" w:rsidRDefault="000F03AD" w:rsidP="000F03AD">
            <w:pPr>
              <w:pStyle w:val="TAC"/>
              <w:rPr>
                <w:ins w:id="210" w:author="Huawei" w:date="2023-05-30T17:53:00Z"/>
                <w:bCs/>
                <w:lang w:eastAsia="zh-CN"/>
              </w:rPr>
            </w:pPr>
            <w:ins w:id="211" w:author="Huawei" w:date="2023-05-30T17:53:00Z">
              <w:r>
                <w:rPr>
                  <w:rFonts w:cs="Arial" w:hint="eastAsia"/>
                  <w:bCs/>
                  <w:szCs w:val="18"/>
                  <w:lang w:val="en-US" w:eastAsia="zh-CN"/>
                </w:rPr>
                <w:t>5</w:t>
              </w:r>
            </w:ins>
          </w:p>
        </w:tc>
        <w:tc>
          <w:tcPr>
            <w:tcW w:w="843" w:type="dxa"/>
            <w:vAlign w:val="center"/>
          </w:tcPr>
          <w:p w14:paraId="38B3566E" w14:textId="2556C85D" w:rsidR="000F03AD" w:rsidRDefault="000F03AD" w:rsidP="000F03AD">
            <w:pPr>
              <w:pStyle w:val="TAC"/>
              <w:rPr>
                <w:ins w:id="212" w:author="Huawei" w:date="2023-05-30T17:53:00Z"/>
                <w:bCs/>
                <w:lang w:eastAsia="zh-CN"/>
              </w:rPr>
            </w:pPr>
            <w:ins w:id="213" w:author="Huawei" w:date="2023-05-30T17:53:00Z">
              <w:r>
                <w:rPr>
                  <w:rFonts w:cs="Arial" w:hint="eastAsia"/>
                  <w:bCs/>
                  <w:szCs w:val="18"/>
                  <w:lang w:val="en-US" w:eastAsia="zh-CN"/>
                </w:rPr>
                <w:t>15</w:t>
              </w:r>
            </w:ins>
          </w:p>
        </w:tc>
        <w:tc>
          <w:tcPr>
            <w:tcW w:w="1972" w:type="dxa"/>
            <w:noWrap/>
            <w:vAlign w:val="center"/>
          </w:tcPr>
          <w:p w14:paraId="53077DEC" w14:textId="0D516663" w:rsidR="000F03AD" w:rsidRDefault="000F03AD" w:rsidP="000F03AD">
            <w:pPr>
              <w:pStyle w:val="TAC"/>
              <w:rPr>
                <w:ins w:id="214" w:author="Huawei" w:date="2023-05-30T17:53:00Z"/>
                <w:bCs/>
                <w:lang w:eastAsia="zh-CN"/>
              </w:rPr>
            </w:pPr>
            <w:ins w:id="215" w:author="Huawei" w:date="2023-05-30T17:53: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1047" w:type="dxa"/>
            <w:noWrap/>
            <w:vAlign w:val="center"/>
          </w:tcPr>
          <w:p w14:paraId="617696E8" w14:textId="06D1AC33" w:rsidR="000F03AD" w:rsidRDefault="000F03AD" w:rsidP="000F03AD">
            <w:pPr>
              <w:pStyle w:val="TAC"/>
              <w:rPr>
                <w:ins w:id="216" w:author="Huawei" w:date="2023-05-30T17:53:00Z"/>
                <w:lang w:eastAsia="zh-CN"/>
              </w:rPr>
            </w:pPr>
            <w:ins w:id="217" w:author="Huawei" w:date="2023-05-30T17:53:00Z">
              <w:r>
                <w:rPr>
                  <w:rFonts w:cs="Arial" w:hint="eastAsia"/>
                  <w:szCs w:val="18"/>
                  <w:lang w:val="en-US" w:eastAsia="zh-CN"/>
                </w:rPr>
                <w:t>100</w:t>
              </w:r>
            </w:ins>
          </w:p>
        </w:tc>
        <w:tc>
          <w:tcPr>
            <w:tcW w:w="1002" w:type="dxa"/>
            <w:noWrap/>
            <w:vAlign w:val="center"/>
          </w:tcPr>
          <w:p w14:paraId="1D8829C2" w14:textId="34C7D7E6" w:rsidR="000F03AD" w:rsidRDefault="000F03AD" w:rsidP="000F03AD">
            <w:pPr>
              <w:pStyle w:val="TAC"/>
              <w:rPr>
                <w:ins w:id="218" w:author="Huawei" w:date="2023-05-30T17:53:00Z"/>
                <w:bCs/>
                <w:lang w:eastAsia="zh-CN"/>
              </w:rPr>
            </w:pPr>
            <w:ins w:id="219" w:author="Huawei" w:date="2023-05-30T17:53:00Z">
              <w:r>
                <w:rPr>
                  <w:rFonts w:cs="Arial" w:hint="eastAsia"/>
                  <w:bCs/>
                  <w:szCs w:val="18"/>
                  <w:lang w:val="en-US" w:eastAsia="zh-CN"/>
                </w:rPr>
                <w:t>[3.3]</w:t>
              </w:r>
            </w:ins>
          </w:p>
        </w:tc>
        <w:tc>
          <w:tcPr>
            <w:tcW w:w="1082" w:type="dxa"/>
            <w:vAlign w:val="center"/>
          </w:tcPr>
          <w:p w14:paraId="0BB6CB66" w14:textId="1ED8DE87" w:rsidR="000F03AD" w:rsidRDefault="000F03AD" w:rsidP="0060704B">
            <w:pPr>
              <w:pStyle w:val="TAC"/>
              <w:rPr>
                <w:ins w:id="220" w:author="Huawei" w:date="2023-05-30T17:53:00Z"/>
                <w:bCs/>
                <w:lang w:eastAsia="zh-CN"/>
              </w:rPr>
            </w:pPr>
            <w:ins w:id="221" w:author="Huawei" w:date="2023-05-30T17:53:00Z">
              <w:r>
                <w:rPr>
                  <w:rFonts w:cs="Arial" w:hint="eastAsia"/>
                  <w:bCs/>
                  <w:szCs w:val="18"/>
                  <w:lang w:val="en-US" w:eastAsia="ja-JP"/>
                </w:rPr>
                <w:t xml:space="preserve">NOTE </w:t>
              </w:r>
            </w:ins>
            <w:ins w:id="222" w:author="Huawei" w:date="2023-05-30T17:58:00Z">
              <w:r w:rsidR="0060704B">
                <w:rPr>
                  <w:rFonts w:cs="Arial"/>
                  <w:bCs/>
                  <w:szCs w:val="18"/>
                  <w:lang w:val="en-US" w:eastAsia="zh-CN"/>
                </w:rPr>
                <w:t>11</w:t>
              </w:r>
            </w:ins>
          </w:p>
        </w:tc>
        <w:tc>
          <w:tcPr>
            <w:tcW w:w="1412" w:type="dxa"/>
            <w:vAlign w:val="center"/>
          </w:tcPr>
          <w:p w14:paraId="7EA5CC50" w14:textId="664B40F9" w:rsidR="000F03AD" w:rsidRDefault="000F03AD" w:rsidP="000F03AD">
            <w:pPr>
              <w:pStyle w:val="TAC"/>
              <w:rPr>
                <w:ins w:id="223" w:author="Huawei" w:date="2023-05-30T17:53:00Z"/>
                <w:bCs/>
                <w:lang w:eastAsia="zh-CN"/>
              </w:rPr>
            </w:pPr>
            <w:ins w:id="224" w:author="Huawei" w:date="2023-05-30T17:53:00Z">
              <w:r>
                <w:rPr>
                  <w:rFonts w:cs="Arial"/>
                  <w:bCs/>
                  <w:szCs w:val="18"/>
                  <w:lang w:eastAsia="zh-CN"/>
                </w:rPr>
                <w:t>UL</w:t>
              </w:r>
              <w:r>
                <w:rPr>
                  <w:rFonts w:cs="Arial" w:hint="eastAsia"/>
                  <w:bCs/>
                  <w:szCs w:val="18"/>
                  <w:lang w:val="en-US" w:eastAsia="zh-CN"/>
                </w:rPr>
                <w:t>4</w:t>
              </w:r>
              <w:r>
                <w:rPr>
                  <w:rFonts w:cs="Arial"/>
                  <w:bCs/>
                  <w:szCs w:val="18"/>
                  <w:lang w:eastAsia="zh-CN"/>
                </w:rPr>
                <w:t>/DL</w:t>
              </w:r>
              <w:r>
                <w:rPr>
                  <w:rFonts w:cs="Arial" w:hint="eastAsia"/>
                  <w:bCs/>
                  <w:szCs w:val="18"/>
                  <w:lang w:val="en-US" w:eastAsia="zh-CN"/>
                </w:rPr>
                <w:t>3</w:t>
              </w:r>
            </w:ins>
          </w:p>
        </w:tc>
      </w:tr>
      <w:tr w:rsidR="000F03AD" w14:paraId="2C697605" w14:textId="77777777" w:rsidTr="000F03AD">
        <w:trPr>
          <w:trHeight w:val="300"/>
          <w:jc w:val="center"/>
        </w:trPr>
        <w:tc>
          <w:tcPr>
            <w:tcW w:w="704" w:type="dxa"/>
            <w:vAlign w:val="center"/>
          </w:tcPr>
          <w:p w14:paraId="53A8D057" w14:textId="77777777" w:rsidR="000F03AD" w:rsidRDefault="000F03AD" w:rsidP="000F03AD">
            <w:pPr>
              <w:pStyle w:val="TAC"/>
              <w:rPr>
                <w:lang w:eastAsia="zh-CN"/>
              </w:rPr>
            </w:pPr>
            <w:r>
              <w:rPr>
                <w:lang w:eastAsia="zh-CN"/>
              </w:rPr>
              <w:t>n40</w:t>
            </w:r>
          </w:p>
        </w:tc>
        <w:tc>
          <w:tcPr>
            <w:tcW w:w="709" w:type="dxa"/>
            <w:vAlign w:val="center"/>
          </w:tcPr>
          <w:p w14:paraId="0E4D7C8D" w14:textId="77777777" w:rsidR="000F03AD" w:rsidRDefault="000F03AD" w:rsidP="000F03AD">
            <w:pPr>
              <w:pStyle w:val="TAC"/>
              <w:rPr>
                <w:lang w:eastAsia="zh-CN"/>
              </w:rPr>
            </w:pPr>
            <w:r>
              <w:rPr>
                <w:rFonts w:hint="eastAsia"/>
                <w:lang w:eastAsia="zh-CN"/>
              </w:rPr>
              <w:t>n</w:t>
            </w:r>
            <w:r>
              <w:rPr>
                <w:lang w:eastAsia="zh-CN"/>
              </w:rPr>
              <w:t>20</w:t>
            </w:r>
          </w:p>
        </w:tc>
        <w:tc>
          <w:tcPr>
            <w:tcW w:w="858" w:type="dxa"/>
            <w:noWrap/>
            <w:vAlign w:val="center"/>
          </w:tcPr>
          <w:p w14:paraId="4DAFEE69" w14:textId="77777777" w:rsidR="000F03AD" w:rsidRDefault="000F03AD" w:rsidP="000F03AD">
            <w:pPr>
              <w:pStyle w:val="TAC"/>
              <w:rPr>
                <w:bCs/>
                <w:lang w:eastAsia="zh-CN"/>
              </w:rPr>
            </w:pPr>
            <w:r>
              <w:rPr>
                <w:bCs/>
                <w:lang w:eastAsia="zh-CN"/>
              </w:rPr>
              <w:t>5</w:t>
            </w:r>
          </w:p>
        </w:tc>
        <w:tc>
          <w:tcPr>
            <w:tcW w:w="843" w:type="dxa"/>
            <w:vAlign w:val="center"/>
          </w:tcPr>
          <w:p w14:paraId="715A0D08" w14:textId="77777777" w:rsidR="000F03AD" w:rsidRDefault="000F03AD" w:rsidP="000F03AD">
            <w:pPr>
              <w:pStyle w:val="TAC"/>
              <w:rPr>
                <w:bCs/>
                <w:lang w:eastAsia="zh-CN"/>
              </w:rPr>
            </w:pPr>
            <w:r>
              <w:rPr>
                <w:bCs/>
                <w:lang w:eastAsia="zh-CN"/>
              </w:rPr>
              <w:t>15</w:t>
            </w:r>
          </w:p>
        </w:tc>
        <w:tc>
          <w:tcPr>
            <w:tcW w:w="1972" w:type="dxa"/>
            <w:noWrap/>
            <w:vAlign w:val="center"/>
          </w:tcPr>
          <w:p w14:paraId="26B2D269"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53ECC34" w14:textId="77777777" w:rsidR="000F03AD" w:rsidRDefault="000F03AD" w:rsidP="000F03AD">
            <w:pPr>
              <w:pStyle w:val="TAC"/>
              <w:rPr>
                <w:lang w:eastAsia="zh-CN"/>
              </w:rPr>
            </w:pPr>
            <w:r>
              <w:rPr>
                <w:lang w:eastAsia="zh-CN"/>
              </w:rPr>
              <w:t>5</w:t>
            </w:r>
          </w:p>
        </w:tc>
        <w:tc>
          <w:tcPr>
            <w:tcW w:w="1002" w:type="dxa"/>
            <w:noWrap/>
            <w:vAlign w:val="center"/>
          </w:tcPr>
          <w:p w14:paraId="452CBA5C" w14:textId="77777777" w:rsidR="000F03AD" w:rsidRDefault="000F03AD" w:rsidP="000F03AD">
            <w:pPr>
              <w:pStyle w:val="TAC"/>
              <w:rPr>
                <w:bCs/>
                <w:lang w:eastAsia="zh-CN"/>
              </w:rPr>
            </w:pPr>
            <w:r>
              <w:rPr>
                <w:bCs/>
                <w:lang w:eastAsia="zh-CN"/>
              </w:rPr>
              <w:t>27.8</w:t>
            </w:r>
          </w:p>
        </w:tc>
        <w:tc>
          <w:tcPr>
            <w:tcW w:w="1082" w:type="dxa"/>
            <w:vAlign w:val="center"/>
          </w:tcPr>
          <w:p w14:paraId="5FF64299" w14:textId="77777777" w:rsidR="000F03AD" w:rsidRDefault="000F03AD" w:rsidP="000F03AD">
            <w:pPr>
              <w:pStyle w:val="TAC"/>
              <w:rPr>
                <w:bCs/>
                <w:lang w:eastAsia="zh-CN"/>
              </w:rPr>
            </w:pPr>
            <w:r>
              <w:rPr>
                <w:bCs/>
                <w:lang w:eastAsia="zh-CN"/>
              </w:rPr>
              <w:t>NOTE 4</w:t>
            </w:r>
          </w:p>
        </w:tc>
        <w:tc>
          <w:tcPr>
            <w:tcW w:w="1412" w:type="dxa"/>
            <w:vAlign w:val="center"/>
          </w:tcPr>
          <w:p w14:paraId="0565C5FF" w14:textId="77777777" w:rsidR="000F03AD" w:rsidRDefault="000F03AD" w:rsidP="000F03AD">
            <w:pPr>
              <w:pStyle w:val="TAC"/>
              <w:rPr>
                <w:bCs/>
                <w:lang w:eastAsia="zh-CN"/>
              </w:rPr>
            </w:pPr>
            <w:r>
              <w:rPr>
                <w:bCs/>
                <w:lang w:eastAsia="zh-CN"/>
              </w:rPr>
              <w:t>UL1/DL3</w:t>
            </w:r>
          </w:p>
        </w:tc>
      </w:tr>
      <w:tr w:rsidR="000F03AD" w14:paraId="1E57AC51" w14:textId="77777777" w:rsidTr="000F03AD">
        <w:trPr>
          <w:trHeight w:val="300"/>
          <w:jc w:val="center"/>
        </w:trPr>
        <w:tc>
          <w:tcPr>
            <w:tcW w:w="704" w:type="dxa"/>
            <w:vAlign w:val="center"/>
          </w:tcPr>
          <w:p w14:paraId="64E16200" w14:textId="77777777" w:rsidR="000F03AD" w:rsidRDefault="000F03AD" w:rsidP="000F03AD">
            <w:pPr>
              <w:pStyle w:val="TAC"/>
              <w:rPr>
                <w:lang w:eastAsia="zh-CN"/>
              </w:rPr>
            </w:pPr>
            <w:r>
              <w:rPr>
                <w:lang w:eastAsia="zh-CN"/>
              </w:rPr>
              <w:t>n40</w:t>
            </w:r>
          </w:p>
        </w:tc>
        <w:tc>
          <w:tcPr>
            <w:tcW w:w="709" w:type="dxa"/>
            <w:vAlign w:val="center"/>
          </w:tcPr>
          <w:p w14:paraId="35797F14" w14:textId="77777777" w:rsidR="000F03AD" w:rsidRDefault="000F03AD" w:rsidP="000F03AD">
            <w:pPr>
              <w:pStyle w:val="TAC"/>
              <w:rPr>
                <w:lang w:eastAsia="zh-CN"/>
              </w:rPr>
            </w:pPr>
            <w:r>
              <w:rPr>
                <w:rFonts w:hint="eastAsia"/>
                <w:lang w:eastAsia="zh-CN"/>
              </w:rPr>
              <w:t>n</w:t>
            </w:r>
            <w:r>
              <w:rPr>
                <w:lang w:eastAsia="zh-CN"/>
              </w:rPr>
              <w:t>20</w:t>
            </w:r>
          </w:p>
        </w:tc>
        <w:tc>
          <w:tcPr>
            <w:tcW w:w="858" w:type="dxa"/>
            <w:noWrap/>
            <w:vAlign w:val="center"/>
          </w:tcPr>
          <w:p w14:paraId="110CFD62" w14:textId="77777777" w:rsidR="000F03AD" w:rsidRDefault="000F03AD" w:rsidP="000F03AD">
            <w:pPr>
              <w:pStyle w:val="TAC"/>
              <w:rPr>
                <w:bCs/>
                <w:lang w:eastAsia="zh-CN"/>
              </w:rPr>
            </w:pPr>
            <w:r>
              <w:rPr>
                <w:bCs/>
                <w:lang w:eastAsia="zh-CN"/>
              </w:rPr>
              <w:t>20</w:t>
            </w:r>
          </w:p>
        </w:tc>
        <w:tc>
          <w:tcPr>
            <w:tcW w:w="843" w:type="dxa"/>
            <w:vAlign w:val="center"/>
          </w:tcPr>
          <w:p w14:paraId="3A614748" w14:textId="77777777" w:rsidR="000F03AD" w:rsidRDefault="000F03AD" w:rsidP="000F03AD">
            <w:pPr>
              <w:pStyle w:val="TAC"/>
              <w:rPr>
                <w:bCs/>
                <w:lang w:eastAsia="zh-CN"/>
              </w:rPr>
            </w:pPr>
            <w:r>
              <w:rPr>
                <w:bCs/>
                <w:lang w:eastAsia="zh-CN"/>
              </w:rPr>
              <w:t>15</w:t>
            </w:r>
          </w:p>
        </w:tc>
        <w:tc>
          <w:tcPr>
            <w:tcW w:w="1972" w:type="dxa"/>
            <w:noWrap/>
            <w:vAlign w:val="center"/>
          </w:tcPr>
          <w:p w14:paraId="40F87537" w14:textId="77777777" w:rsidR="000F03AD" w:rsidRDefault="000F03AD" w:rsidP="000F03AD">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16B59394" w14:textId="77777777" w:rsidR="000F03AD" w:rsidRDefault="000F03AD" w:rsidP="000F03AD">
            <w:pPr>
              <w:pStyle w:val="TAC"/>
              <w:rPr>
                <w:lang w:eastAsia="zh-CN"/>
              </w:rPr>
            </w:pPr>
            <w:r>
              <w:rPr>
                <w:rFonts w:hint="eastAsia"/>
                <w:lang w:eastAsia="zh-CN"/>
              </w:rPr>
              <w:t>2</w:t>
            </w:r>
            <w:r>
              <w:rPr>
                <w:lang w:eastAsia="zh-CN"/>
              </w:rPr>
              <w:t>0</w:t>
            </w:r>
          </w:p>
        </w:tc>
        <w:tc>
          <w:tcPr>
            <w:tcW w:w="1002" w:type="dxa"/>
            <w:noWrap/>
            <w:vAlign w:val="center"/>
          </w:tcPr>
          <w:p w14:paraId="4EEB4B03" w14:textId="77777777" w:rsidR="000F03AD" w:rsidRDefault="000F03AD" w:rsidP="000F03AD">
            <w:pPr>
              <w:pStyle w:val="TAC"/>
              <w:rPr>
                <w:bCs/>
                <w:lang w:eastAsia="zh-CN"/>
              </w:rPr>
            </w:pPr>
            <w:r>
              <w:rPr>
                <w:bCs/>
                <w:lang w:eastAsia="zh-CN"/>
              </w:rPr>
              <w:t>20.3</w:t>
            </w:r>
          </w:p>
        </w:tc>
        <w:tc>
          <w:tcPr>
            <w:tcW w:w="1082" w:type="dxa"/>
            <w:vAlign w:val="center"/>
          </w:tcPr>
          <w:p w14:paraId="33A99F69" w14:textId="77777777" w:rsidR="000F03AD" w:rsidRDefault="000F03AD" w:rsidP="000F03AD">
            <w:pPr>
              <w:pStyle w:val="TAC"/>
              <w:rPr>
                <w:bCs/>
                <w:lang w:eastAsia="zh-CN"/>
              </w:rPr>
            </w:pPr>
            <w:r>
              <w:rPr>
                <w:bCs/>
                <w:lang w:eastAsia="zh-CN"/>
              </w:rPr>
              <w:t>NOTE 4</w:t>
            </w:r>
          </w:p>
        </w:tc>
        <w:tc>
          <w:tcPr>
            <w:tcW w:w="1412" w:type="dxa"/>
            <w:vAlign w:val="center"/>
          </w:tcPr>
          <w:p w14:paraId="0D555983" w14:textId="77777777" w:rsidR="000F03AD" w:rsidRDefault="000F03AD" w:rsidP="000F03AD">
            <w:pPr>
              <w:pStyle w:val="TAC"/>
              <w:rPr>
                <w:bCs/>
                <w:lang w:eastAsia="zh-CN"/>
              </w:rPr>
            </w:pPr>
            <w:r>
              <w:rPr>
                <w:bCs/>
                <w:lang w:eastAsia="zh-CN"/>
              </w:rPr>
              <w:t>UL1/DL3</w:t>
            </w:r>
          </w:p>
        </w:tc>
      </w:tr>
      <w:tr w:rsidR="000F03AD" w14:paraId="3E257CDD" w14:textId="77777777" w:rsidTr="000F03AD">
        <w:trPr>
          <w:trHeight w:val="300"/>
          <w:jc w:val="center"/>
        </w:trPr>
        <w:tc>
          <w:tcPr>
            <w:tcW w:w="704" w:type="dxa"/>
            <w:vAlign w:val="center"/>
          </w:tcPr>
          <w:p w14:paraId="247A5BF8" w14:textId="77777777" w:rsidR="000F03AD" w:rsidRDefault="000F03AD" w:rsidP="000F03AD">
            <w:pPr>
              <w:pStyle w:val="TAC"/>
              <w:rPr>
                <w:lang w:eastAsia="zh-CN"/>
              </w:rPr>
            </w:pPr>
            <w:r>
              <w:rPr>
                <w:lang w:eastAsia="zh-CN"/>
              </w:rPr>
              <w:t>n40</w:t>
            </w:r>
          </w:p>
        </w:tc>
        <w:tc>
          <w:tcPr>
            <w:tcW w:w="709" w:type="dxa"/>
            <w:vAlign w:val="center"/>
          </w:tcPr>
          <w:p w14:paraId="052709F2" w14:textId="77777777" w:rsidR="000F03AD" w:rsidRDefault="000F03AD" w:rsidP="000F03AD">
            <w:pPr>
              <w:pStyle w:val="TAC"/>
              <w:rPr>
                <w:vertAlign w:val="superscript"/>
                <w:lang w:eastAsia="zh-CN"/>
              </w:rPr>
            </w:pPr>
            <w:r>
              <w:rPr>
                <w:rFonts w:hint="eastAsia"/>
                <w:lang w:eastAsia="zh-CN"/>
              </w:rPr>
              <w:t>n</w:t>
            </w:r>
            <w:r>
              <w:rPr>
                <w:lang w:eastAsia="zh-CN"/>
              </w:rPr>
              <w:t>28</w:t>
            </w:r>
          </w:p>
        </w:tc>
        <w:tc>
          <w:tcPr>
            <w:tcW w:w="858" w:type="dxa"/>
            <w:noWrap/>
            <w:vAlign w:val="center"/>
          </w:tcPr>
          <w:p w14:paraId="45B53C04" w14:textId="77777777" w:rsidR="000F03AD" w:rsidRDefault="000F03AD" w:rsidP="000F03AD">
            <w:pPr>
              <w:pStyle w:val="TAC"/>
              <w:rPr>
                <w:bCs/>
                <w:lang w:eastAsia="zh-CN"/>
              </w:rPr>
            </w:pPr>
            <w:r>
              <w:rPr>
                <w:bCs/>
                <w:lang w:eastAsia="zh-CN"/>
              </w:rPr>
              <w:t>5</w:t>
            </w:r>
          </w:p>
        </w:tc>
        <w:tc>
          <w:tcPr>
            <w:tcW w:w="843" w:type="dxa"/>
            <w:vAlign w:val="center"/>
          </w:tcPr>
          <w:p w14:paraId="54CC3AA5" w14:textId="77777777" w:rsidR="000F03AD" w:rsidRDefault="000F03AD" w:rsidP="000F03AD">
            <w:pPr>
              <w:pStyle w:val="TAC"/>
              <w:rPr>
                <w:bCs/>
                <w:lang w:eastAsia="zh-CN"/>
              </w:rPr>
            </w:pPr>
            <w:r>
              <w:rPr>
                <w:bCs/>
                <w:lang w:eastAsia="zh-CN"/>
              </w:rPr>
              <w:t>15</w:t>
            </w:r>
          </w:p>
        </w:tc>
        <w:tc>
          <w:tcPr>
            <w:tcW w:w="1972" w:type="dxa"/>
            <w:noWrap/>
            <w:vAlign w:val="center"/>
          </w:tcPr>
          <w:p w14:paraId="39F2B9F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FD3F88A" w14:textId="77777777" w:rsidR="000F03AD" w:rsidRDefault="000F03AD" w:rsidP="000F03AD">
            <w:pPr>
              <w:pStyle w:val="TAC"/>
              <w:rPr>
                <w:lang w:eastAsia="zh-CN"/>
              </w:rPr>
            </w:pPr>
            <w:r>
              <w:rPr>
                <w:lang w:eastAsia="zh-CN"/>
              </w:rPr>
              <w:t>5</w:t>
            </w:r>
          </w:p>
        </w:tc>
        <w:tc>
          <w:tcPr>
            <w:tcW w:w="1002" w:type="dxa"/>
            <w:noWrap/>
            <w:vAlign w:val="center"/>
          </w:tcPr>
          <w:p w14:paraId="71F2A37E" w14:textId="77777777" w:rsidR="000F03AD" w:rsidRDefault="000F03AD" w:rsidP="000F03AD">
            <w:pPr>
              <w:pStyle w:val="TAC"/>
              <w:rPr>
                <w:bCs/>
                <w:lang w:eastAsia="zh-CN"/>
              </w:rPr>
            </w:pPr>
            <w:r>
              <w:rPr>
                <w:rFonts w:hint="eastAsia"/>
                <w:bCs/>
                <w:lang w:eastAsia="zh-CN"/>
              </w:rPr>
              <w:t>3</w:t>
            </w:r>
            <w:r>
              <w:rPr>
                <w:bCs/>
                <w:lang w:eastAsia="zh-CN"/>
              </w:rPr>
              <w:t>7.8</w:t>
            </w:r>
          </w:p>
        </w:tc>
        <w:tc>
          <w:tcPr>
            <w:tcW w:w="1082" w:type="dxa"/>
            <w:vAlign w:val="center"/>
          </w:tcPr>
          <w:p w14:paraId="0476FF0E" w14:textId="77777777" w:rsidR="000F03AD" w:rsidRDefault="000F03AD" w:rsidP="000F03AD">
            <w:pPr>
              <w:pStyle w:val="TAC"/>
              <w:rPr>
                <w:bCs/>
                <w:lang w:eastAsia="zh-CN"/>
              </w:rPr>
            </w:pPr>
            <w:r>
              <w:rPr>
                <w:bCs/>
                <w:lang w:eastAsia="zh-CN"/>
              </w:rPr>
              <w:t>NOTE 4</w:t>
            </w:r>
          </w:p>
        </w:tc>
        <w:tc>
          <w:tcPr>
            <w:tcW w:w="1412" w:type="dxa"/>
            <w:vAlign w:val="center"/>
          </w:tcPr>
          <w:p w14:paraId="64236D50" w14:textId="77777777" w:rsidR="000F03AD" w:rsidRDefault="000F03AD" w:rsidP="000F03AD">
            <w:pPr>
              <w:pStyle w:val="TAC"/>
              <w:rPr>
                <w:bCs/>
                <w:lang w:eastAsia="zh-CN"/>
              </w:rPr>
            </w:pPr>
            <w:r>
              <w:rPr>
                <w:bCs/>
                <w:lang w:eastAsia="zh-CN"/>
              </w:rPr>
              <w:t>UL1/DL3</w:t>
            </w:r>
          </w:p>
        </w:tc>
      </w:tr>
      <w:tr w:rsidR="000F03AD" w14:paraId="79B27303" w14:textId="77777777" w:rsidTr="000F03AD">
        <w:trPr>
          <w:trHeight w:val="300"/>
          <w:jc w:val="center"/>
        </w:trPr>
        <w:tc>
          <w:tcPr>
            <w:tcW w:w="704" w:type="dxa"/>
            <w:vAlign w:val="center"/>
          </w:tcPr>
          <w:p w14:paraId="3F340C38" w14:textId="77777777" w:rsidR="000F03AD" w:rsidRDefault="000F03AD" w:rsidP="000F03AD">
            <w:pPr>
              <w:pStyle w:val="TAC"/>
              <w:rPr>
                <w:lang w:eastAsia="zh-CN"/>
              </w:rPr>
            </w:pPr>
            <w:r>
              <w:rPr>
                <w:lang w:eastAsia="zh-CN"/>
              </w:rPr>
              <w:t>n40</w:t>
            </w:r>
          </w:p>
        </w:tc>
        <w:tc>
          <w:tcPr>
            <w:tcW w:w="709" w:type="dxa"/>
            <w:vAlign w:val="center"/>
          </w:tcPr>
          <w:p w14:paraId="4AC58354" w14:textId="77777777" w:rsidR="000F03AD" w:rsidRDefault="000F03AD" w:rsidP="000F03AD">
            <w:pPr>
              <w:pStyle w:val="TAC"/>
              <w:rPr>
                <w:vertAlign w:val="superscript"/>
                <w:lang w:eastAsia="zh-CN"/>
              </w:rPr>
            </w:pPr>
            <w:r>
              <w:rPr>
                <w:rFonts w:hint="eastAsia"/>
                <w:lang w:eastAsia="zh-CN"/>
              </w:rPr>
              <w:t>n</w:t>
            </w:r>
            <w:r>
              <w:rPr>
                <w:lang w:eastAsia="zh-CN"/>
              </w:rPr>
              <w:t>28</w:t>
            </w:r>
          </w:p>
        </w:tc>
        <w:tc>
          <w:tcPr>
            <w:tcW w:w="858" w:type="dxa"/>
            <w:noWrap/>
            <w:vAlign w:val="center"/>
          </w:tcPr>
          <w:p w14:paraId="164C1631" w14:textId="77777777" w:rsidR="000F03AD" w:rsidRDefault="000F03AD" w:rsidP="000F03AD">
            <w:pPr>
              <w:pStyle w:val="TAC"/>
              <w:rPr>
                <w:bCs/>
                <w:lang w:eastAsia="zh-CN"/>
              </w:rPr>
            </w:pPr>
            <w:r>
              <w:rPr>
                <w:bCs/>
                <w:lang w:eastAsia="zh-CN"/>
              </w:rPr>
              <w:t>20</w:t>
            </w:r>
          </w:p>
        </w:tc>
        <w:tc>
          <w:tcPr>
            <w:tcW w:w="843" w:type="dxa"/>
            <w:vAlign w:val="center"/>
          </w:tcPr>
          <w:p w14:paraId="7FFC261F" w14:textId="77777777" w:rsidR="000F03AD" w:rsidRDefault="000F03AD" w:rsidP="000F03AD">
            <w:pPr>
              <w:pStyle w:val="TAC"/>
              <w:rPr>
                <w:bCs/>
                <w:lang w:eastAsia="zh-CN"/>
              </w:rPr>
            </w:pPr>
            <w:r>
              <w:rPr>
                <w:bCs/>
                <w:lang w:eastAsia="zh-CN"/>
              </w:rPr>
              <w:t>15</w:t>
            </w:r>
          </w:p>
        </w:tc>
        <w:tc>
          <w:tcPr>
            <w:tcW w:w="1972" w:type="dxa"/>
            <w:noWrap/>
            <w:vAlign w:val="center"/>
          </w:tcPr>
          <w:p w14:paraId="074F68AE" w14:textId="77777777" w:rsidR="000F03AD" w:rsidRDefault="000F03AD" w:rsidP="000F03AD">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0C6F809B" w14:textId="77777777" w:rsidR="000F03AD" w:rsidRDefault="000F03AD" w:rsidP="000F03AD">
            <w:pPr>
              <w:pStyle w:val="TAC"/>
              <w:rPr>
                <w:lang w:eastAsia="zh-CN"/>
              </w:rPr>
            </w:pPr>
            <w:r>
              <w:rPr>
                <w:rFonts w:hint="eastAsia"/>
                <w:lang w:eastAsia="zh-CN"/>
              </w:rPr>
              <w:t>2</w:t>
            </w:r>
            <w:r>
              <w:rPr>
                <w:lang w:eastAsia="zh-CN"/>
              </w:rPr>
              <w:t>0</w:t>
            </w:r>
          </w:p>
        </w:tc>
        <w:tc>
          <w:tcPr>
            <w:tcW w:w="1002" w:type="dxa"/>
            <w:noWrap/>
            <w:vAlign w:val="center"/>
          </w:tcPr>
          <w:p w14:paraId="2CA55FED" w14:textId="77777777" w:rsidR="000F03AD" w:rsidRDefault="000F03AD" w:rsidP="000F03AD">
            <w:pPr>
              <w:pStyle w:val="TAC"/>
              <w:rPr>
                <w:bCs/>
                <w:lang w:eastAsia="zh-CN"/>
              </w:rPr>
            </w:pPr>
            <w:r>
              <w:rPr>
                <w:rFonts w:hint="eastAsia"/>
                <w:bCs/>
                <w:lang w:eastAsia="zh-CN"/>
              </w:rPr>
              <w:t>3</w:t>
            </w:r>
            <w:r>
              <w:rPr>
                <w:bCs/>
                <w:lang w:eastAsia="zh-CN"/>
              </w:rPr>
              <w:t>0.3</w:t>
            </w:r>
          </w:p>
        </w:tc>
        <w:tc>
          <w:tcPr>
            <w:tcW w:w="1082" w:type="dxa"/>
            <w:vAlign w:val="center"/>
          </w:tcPr>
          <w:p w14:paraId="5F5DC19D" w14:textId="77777777" w:rsidR="000F03AD" w:rsidRDefault="000F03AD" w:rsidP="000F03AD">
            <w:pPr>
              <w:pStyle w:val="TAC"/>
              <w:rPr>
                <w:bCs/>
                <w:lang w:eastAsia="zh-CN"/>
              </w:rPr>
            </w:pPr>
            <w:r>
              <w:rPr>
                <w:bCs/>
                <w:lang w:eastAsia="zh-CN"/>
              </w:rPr>
              <w:t>NOTE 4</w:t>
            </w:r>
          </w:p>
        </w:tc>
        <w:tc>
          <w:tcPr>
            <w:tcW w:w="1412" w:type="dxa"/>
            <w:vAlign w:val="center"/>
          </w:tcPr>
          <w:p w14:paraId="2AD99EEB" w14:textId="77777777" w:rsidR="000F03AD" w:rsidRDefault="000F03AD" w:rsidP="000F03AD">
            <w:pPr>
              <w:pStyle w:val="TAC"/>
              <w:rPr>
                <w:bCs/>
                <w:lang w:eastAsia="zh-CN"/>
              </w:rPr>
            </w:pPr>
            <w:r>
              <w:rPr>
                <w:bCs/>
                <w:lang w:eastAsia="zh-CN"/>
              </w:rPr>
              <w:t>UL1/DL3</w:t>
            </w:r>
          </w:p>
        </w:tc>
      </w:tr>
      <w:tr w:rsidR="000F03AD" w14:paraId="2D8CC53D" w14:textId="77777777" w:rsidTr="000F03AD">
        <w:trPr>
          <w:trHeight w:val="300"/>
          <w:jc w:val="center"/>
        </w:trPr>
        <w:tc>
          <w:tcPr>
            <w:tcW w:w="704" w:type="dxa"/>
            <w:vAlign w:val="center"/>
          </w:tcPr>
          <w:p w14:paraId="4DF32B88" w14:textId="77777777" w:rsidR="000F03AD" w:rsidRDefault="000F03AD" w:rsidP="000F03AD">
            <w:pPr>
              <w:pStyle w:val="TAC"/>
              <w:rPr>
                <w:lang w:eastAsia="zh-CN"/>
              </w:rPr>
            </w:pPr>
            <w:r>
              <w:rPr>
                <w:lang w:eastAsia="zh-CN"/>
              </w:rPr>
              <w:t>n40</w:t>
            </w:r>
          </w:p>
        </w:tc>
        <w:tc>
          <w:tcPr>
            <w:tcW w:w="709" w:type="dxa"/>
            <w:vAlign w:val="center"/>
          </w:tcPr>
          <w:p w14:paraId="04D9DA8D" w14:textId="77777777" w:rsidR="000F03AD" w:rsidRDefault="000F03AD" w:rsidP="000F03AD">
            <w:pPr>
              <w:pStyle w:val="TAC"/>
              <w:rPr>
                <w:vertAlign w:val="superscript"/>
                <w:lang w:eastAsia="zh-CN"/>
              </w:rPr>
            </w:pPr>
            <w:r>
              <w:rPr>
                <w:rFonts w:hint="eastAsia"/>
                <w:lang w:eastAsia="zh-CN"/>
              </w:rPr>
              <w:t>n</w:t>
            </w:r>
            <w:r>
              <w:rPr>
                <w:lang w:eastAsia="zh-CN"/>
              </w:rPr>
              <w:t>77</w:t>
            </w:r>
          </w:p>
        </w:tc>
        <w:tc>
          <w:tcPr>
            <w:tcW w:w="858" w:type="dxa"/>
            <w:noWrap/>
            <w:vAlign w:val="center"/>
          </w:tcPr>
          <w:p w14:paraId="34A1F40B" w14:textId="77777777" w:rsidR="000F03AD" w:rsidRDefault="000F03AD" w:rsidP="000F03AD">
            <w:pPr>
              <w:pStyle w:val="TAC"/>
              <w:rPr>
                <w:bCs/>
                <w:lang w:eastAsia="zh-CN"/>
              </w:rPr>
            </w:pPr>
            <w:r>
              <w:rPr>
                <w:bCs/>
                <w:lang w:eastAsia="zh-CN"/>
              </w:rPr>
              <w:t>10</w:t>
            </w:r>
          </w:p>
        </w:tc>
        <w:tc>
          <w:tcPr>
            <w:tcW w:w="843" w:type="dxa"/>
            <w:vAlign w:val="center"/>
          </w:tcPr>
          <w:p w14:paraId="441C12E7" w14:textId="77777777" w:rsidR="000F03AD" w:rsidRDefault="000F03AD" w:rsidP="000F03AD">
            <w:pPr>
              <w:pStyle w:val="TAC"/>
              <w:rPr>
                <w:bCs/>
                <w:lang w:eastAsia="zh-CN"/>
              </w:rPr>
            </w:pPr>
            <w:r>
              <w:rPr>
                <w:bCs/>
                <w:lang w:eastAsia="zh-CN"/>
              </w:rPr>
              <w:t>30</w:t>
            </w:r>
          </w:p>
        </w:tc>
        <w:tc>
          <w:tcPr>
            <w:tcW w:w="1972" w:type="dxa"/>
            <w:noWrap/>
            <w:vAlign w:val="center"/>
          </w:tcPr>
          <w:p w14:paraId="040DF7A5" w14:textId="77777777" w:rsidR="000F03AD" w:rsidRDefault="000F03AD" w:rsidP="000F03AD">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26E2329C" w14:textId="77777777" w:rsidR="000F03AD" w:rsidRDefault="000F03AD" w:rsidP="000F03AD">
            <w:pPr>
              <w:pStyle w:val="TAC"/>
              <w:rPr>
                <w:lang w:eastAsia="zh-CN"/>
              </w:rPr>
            </w:pPr>
            <w:r>
              <w:rPr>
                <w:lang w:eastAsia="zh-CN"/>
              </w:rPr>
              <w:t>10</w:t>
            </w:r>
          </w:p>
        </w:tc>
        <w:tc>
          <w:tcPr>
            <w:tcW w:w="1002" w:type="dxa"/>
            <w:noWrap/>
            <w:vAlign w:val="center"/>
          </w:tcPr>
          <w:p w14:paraId="4EBC50F4" w14:textId="77777777" w:rsidR="000F03AD" w:rsidRDefault="000F03AD" w:rsidP="000F03AD">
            <w:pPr>
              <w:pStyle w:val="TAC"/>
              <w:rPr>
                <w:bCs/>
                <w:lang w:eastAsia="zh-CN"/>
              </w:rPr>
            </w:pPr>
            <w:r>
              <w:rPr>
                <w:bCs/>
                <w:lang w:eastAsia="zh-CN"/>
              </w:rPr>
              <w:t>8.3</w:t>
            </w:r>
          </w:p>
        </w:tc>
        <w:tc>
          <w:tcPr>
            <w:tcW w:w="1082" w:type="dxa"/>
            <w:vAlign w:val="center"/>
          </w:tcPr>
          <w:p w14:paraId="297A8904" w14:textId="77777777" w:rsidR="000F03AD" w:rsidRDefault="000F03AD" w:rsidP="000F03AD">
            <w:pPr>
              <w:pStyle w:val="TAC"/>
              <w:rPr>
                <w:bCs/>
                <w:lang w:eastAsia="zh-CN"/>
              </w:rPr>
            </w:pPr>
            <w:r>
              <w:rPr>
                <w:bCs/>
                <w:lang w:eastAsia="zh-CN"/>
              </w:rPr>
              <w:t>NOTE 1</w:t>
            </w:r>
          </w:p>
        </w:tc>
        <w:tc>
          <w:tcPr>
            <w:tcW w:w="1412" w:type="dxa"/>
            <w:vAlign w:val="center"/>
          </w:tcPr>
          <w:p w14:paraId="5CE73944" w14:textId="77777777" w:rsidR="000F03AD" w:rsidRDefault="000F03AD" w:rsidP="000F03AD">
            <w:pPr>
              <w:pStyle w:val="TAC"/>
              <w:rPr>
                <w:bCs/>
                <w:lang w:eastAsia="zh-CN"/>
              </w:rPr>
            </w:pPr>
            <w:r>
              <w:rPr>
                <w:bCs/>
                <w:lang w:eastAsia="zh-CN"/>
              </w:rPr>
              <w:t>UL3/DL2</w:t>
            </w:r>
          </w:p>
        </w:tc>
      </w:tr>
      <w:tr w:rsidR="000F03AD" w14:paraId="5FF53877" w14:textId="77777777" w:rsidTr="000F03AD">
        <w:trPr>
          <w:trHeight w:val="300"/>
          <w:jc w:val="center"/>
        </w:trPr>
        <w:tc>
          <w:tcPr>
            <w:tcW w:w="704" w:type="dxa"/>
            <w:vAlign w:val="center"/>
          </w:tcPr>
          <w:p w14:paraId="0C777F58" w14:textId="77777777" w:rsidR="000F03AD" w:rsidRDefault="000F03AD" w:rsidP="000F03AD">
            <w:pPr>
              <w:pStyle w:val="TAC"/>
              <w:rPr>
                <w:lang w:eastAsia="zh-CN"/>
              </w:rPr>
            </w:pPr>
            <w:r>
              <w:rPr>
                <w:lang w:eastAsia="zh-CN"/>
              </w:rPr>
              <w:t>n40</w:t>
            </w:r>
          </w:p>
        </w:tc>
        <w:tc>
          <w:tcPr>
            <w:tcW w:w="709" w:type="dxa"/>
            <w:vAlign w:val="center"/>
          </w:tcPr>
          <w:p w14:paraId="5F5CFFB3" w14:textId="77777777" w:rsidR="000F03AD" w:rsidRDefault="000F03AD" w:rsidP="000F03AD">
            <w:pPr>
              <w:pStyle w:val="TAC"/>
              <w:rPr>
                <w:vertAlign w:val="superscript"/>
                <w:lang w:eastAsia="zh-CN"/>
              </w:rPr>
            </w:pPr>
            <w:r>
              <w:rPr>
                <w:rFonts w:hint="eastAsia"/>
                <w:lang w:eastAsia="zh-CN"/>
              </w:rPr>
              <w:t>n</w:t>
            </w:r>
            <w:r>
              <w:rPr>
                <w:lang w:eastAsia="zh-CN"/>
              </w:rPr>
              <w:t>77</w:t>
            </w:r>
          </w:p>
        </w:tc>
        <w:tc>
          <w:tcPr>
            <w:tcW w:w="858" w:type="dxa"/>
            <w:noWrap/>
            <w:vAlign w:val="center"/>
          </w:tcPr>
          <w:p w14:paraId="0DCA60BB" w14:textId="77777777" w:rsidR="000F03AD" w:rsidRDefault="000F03AD" w:rsidP="000F03AD">
            <w:pPr>
              <w:pStyle w:val="TAC"/>
              <w:rPr>
                <w:bCs/>
                <w:lang w:eastAsia="zh-CN"/>
              </w:rPr>
            </w:pPr>
            <w:r>
              <w:rPr>
                <w:bCs/>
                <w:lang w:eastAsia="zh-CN"/>
              </w:rPr>
              <w:t>10</w:t>
            </w:r>
          </w:p>
        </w:tc>
        <w:tc>
          <w:tcPr>
            <w:tcW w:w="843" w:type="dxa"/>
            <w:vAlign w:val="center"/>
          </w:tcPr>
          <w:p w14:paraId="27ED8C39" w14:textId="77777777" w:rsidR="000F03AD" w:rsidRDefault="000F03AD" w:rsidP="000F03AD">
            <w:pPr>
              <w:pStyle w:val="TAC"/>
              <w:rPr>
                <w:bCs/>
                <w:lang w:eastAsia="zh-CN"/>
              </w:rPr>
            </w:pPr>
            <w:r>
              <w:rPr>
                <w:bCs/>
                <w:lang w:eastAsia="zh-CN"/>
              </w:rPr>
              <w:t>30</w:t>
            </w:r>
          </w:p>
        </w:tc>
        <w:tc>
          <w:tcPr>
            <w:tcW w:w="1972" w:type="dxa"/>
            <w:noWrap/>
            <w:vAlign w:val="center"/>
          </w:tcPr>
          <w:p w14:paraId="5F293993" w14:textId="77777777" w:rsidR="000F03AD" w:rsidRDefault="000F03AD" w:rsidP="000F03AD">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4B92B88F" w14:textId="77777777" w:rsidR="000F03AD" w:rsidRDefault="000F03AD" w:rsidP="000F03AD">
            <w:pPr>
              <w:pStyle w:val="TAC"/>
              <w:rPr>
                <w:lang w:eastAsia="zh-CN"/>
              </w:rPr>
            </w:pPr>
            <w:r>
              <w:rPr>
                <w:lang w:eastAsia="zh-CN"/>
              </w:rPr>
              <w:t>100</w:t>
            </w:r>
          </w:p>
        </w:tc>
        <w:tc>
          <w:tcPr>
            <w:tcW w:w="1002" w:type="dxa"/>
            <w:noWrap/>
            <w:vAlign w:val="center"/>
          </w:tcPr>
          <w:p w14:paraId="56BF1EF7" w14:textId="77777777" w:rsidR="000F03AD" w:rsidRDefault="000F03AD" w:rsidP="000F03AD">
            <w:pPr>
              <w:pStyle w:val="TAC"/>
              <w:rPr>
                <w:bCs/>
                <w:lang w:eastAsia="zh-CN"/>
              </w:rPr>
            </w:pPr>
            <w:r>
              <w:rPr>
                <w:bCs/>
                <w:lang w:eastAsia="zh-CN"/>
              </w:rPr>
              <w:t>0.4</w:t>
            </w:r>
          </w:p>
        </w:tc>
        <w:tc>
          <w:tcPr>
            <w:tcW w:w="1082" w:type="dxa"/>
            <w:vAlign w:val="center"/>
          </w:tcPr>
          <w:p w14:paraId="7D13BB79" w14:textId="77777777" w:rsidR="000F03AD" w:rsidRDefault="000F03AD" w:rsidP="000F03AD">
            <w:pPr>
              <w:pStyle w:val="TAC"/>
              <w:rPr>
                <w:bCs/>
                <w:lang w:eastAsia="zh-CN"/>
              </w:rPr>
            </w:pPr>
            <w:r>
              <w:rPr>
                <w:bCs/>
                <w:lang w:eastAsia="zh-CN"/>
              </w:rPr>
              <w:t>NOTE 1</w:t>
            </w:r>
          </w:p>
        </w:tc>
        <w:tc>
          <w:tcPr>
            <w:tcW w:w="1412" w:type="dxa"/>
            <w:vAlign w:val="center"/>
          </w:tcPr>
          <w:p w14:paraId="790C17AD" w14:textId="77777777" w:rsidR="000F03AD" w:rsidRDefault="000F03AD" w:rsidP="000F03AD">
            <w:pPr>
              <w:pStyle w:val="TAC"/>
              <w:rPr>
                <w:bCs/>
                <w:lang w:eastAsia="zh-CN"/>
              </w:rPr>
            </w:pPr>
            <w:r>
              <w:rPr>
                <w:bCs/>
                <w:lang w:eastAsia="zh-CN"/>
              </w:rPr>
              <w:t>UL3/DL2</w:t>
            </w:r>
          </w:p>
        </w:tc>
      </w:tr>
      <w:tr w:rsidR="000F03AD" w14:paraId="687DAA5D" w14:textId="77777777" w:rsidTr="000F03AD">
        <w:trPr>
          <w:trHeight w:val="300"/>
          <w:jc w:val="center"/>
        </w:trPr>
        <w:tc>
          <w:tcPr>
            <w:tcW w:w="704" w:type="dxa"/>
            <w:vAlign w:val="center"/>
          </w:tcPr>
          <w:p w14:paraId="5D84075E" w14:textId="77777777" w:rsidR="000F03AD" w:rsidRDefault="000F03AD" w:rsidP="000F03AD">
            <w:pPr>
              <w:pStyle w:val="TAC"/>
              <w:rPr>
                <w:lang w:eastAsia="zh-CN"/>
              </w:rPr>
            </w:pPr>
            <w:r>
              <w:rPr>
                <w:lang w:eastAsia="zh-CN"/>
              </w:rPr>
              <w:t>n40</w:t>
            </w:r>
          </w:p>
        </w:tc>
        <w:tc>
          <w:tcPr>
            <w:tcW w:w="709" w:type="dxa"/>
            <w:vAlign w:val="center"/>
          </w:tcPr>
          <w:p w14:paraId="2D1B8EB2"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858" w:type="dxa"/>
            <w:noWrap/>
            <w:vAlign w:val="center"/>
          </w:tcPr>
          <w:p w14:paraId="153E0B92" w14:textId="77777777" w:rsidR="000F03AD" w:rsidRDefault="000F03AD" w:rsidP="000F03AD">
            <w:pPr>
              <w:pStyle w:val="TAC"/>
              <w:rPr>
                <w:bCs/>
                <w:lang w:eastAsia="zh-CN"/>
              </w:rPr>
            </w:pPr>
            <w:r>
              <w:rPr>
                <w:bCs/>
                <w:lang w:eastAsia="zh-CN"/>
              </w:rPr>
              <w:t>10</w:t>
            </w:r>
          </w:p>
        </w:tc>
        <w:tc>
          <w:tcPr>
            <w:tcW w:w="843" w:type="dxa"/>
            <w:vAlign w:val="center"/>
          </w:tcPr>
          <w:p w14:paraId="084EAFC4" w14:textId="77777777" w:rsidR="000F03AD" w:rsidRDefault="000F03AD" w:rsidP="000F03AD">
            <w:pPr>
              <w:pStyle w:val="TAC"/>
              <w:rPr>
                <w:bCs/>
                <w:lang w:eastAsia="zh-CN"/>
              </w:rPr>
            </w:pPr>
            <w:r>
              <w:rPr>
                <w:bCs/>
                <w:lang w:eastAsia="zh-CN"/>
              </w:rPr>
              <w:t>30</w:t>
            </w:r>
          </w:p>
        </w:tc>
        <w:tc>
          <w:tcPr>
            <w:tcW w:w="1972" w:type="dxa"/>
            <w:noWrap/>
            <w:vAlign w:val="center"/>
          </w:tcPr>
          <w:p w14:paraId="4DB9AFDE" w14:textId="77777777" w:rsidR="000F03AD" w:rsidRDefault="000F03AD" w:rsidP="000F03AD">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679CC44B" w14:textId="77777777" w:rsidR="000F03AD" w:rsidRDefault="000F03AD" w:rsidP="000F03AD">
            <w:pPr>
              <w:pStyle w:val="TAC"/>
              <w:rPr>
                <w:lang w:eastAsia="zh-CN"/>
              </w:rPr>
            </w:pPr>
            <w:r>
              <w:rPr>
                <w:lang w:eastAsia="zh-CN"/>
              </w:rPr>
              <w:t>10</w:t>
            </w:r>
          </w:p>
        </w:tc>
        <w:tc>
          <w:tcPr>
            <w:tcW w:w="1002" w:type="dxa"/>
            <w:noWrap/>
            <w:vAlign w:val="center"/>
          </w:tcPr>
          <w:p w14:paraId="042359A0" w14:textId="77777777" w:rsidR="000F03AD" w:rsidRDefault="000F03AD" w:rsidP="000F03AD">
            <w:pPr>
              <w:pStyle w:val="TAC"/>
              <w:rPr>
                <w:bCs/>
                <w:lang w:eastAsia="zh-CN"/>
              </w:rPr>
            </w:pPr>
            <w:r>
              <w:rPr>
                <w:bCs/>
                <w:lang w:eastAsia="zh-CN"/>
              </w:rPr>
              <w:t>8.3</w:t>
            </w:r>
          </w:p>
        </w:tc>
        <w:tc>
          <w:tcPr>
            <w:tcW w:w="1082" w:type="dxa"/>
            <w:vAlign w:val="center"/>
          </w:tcPr>
          <w:p w14:paraId="5B320393" w14:textId="77777777" w:rsidR="000F03AD" w:rsidRDefault="000F03AD" w:rsidP="000F03AD">
            <w:pPr>
              <w:pStyle w:val="TAC"/>
              <w:rPr>
                <w:bCs/>
                <w:lang w:eastAsia="zh-CN"/>
              </w:rPr>
            </w:pPr>
            <w:r>
              <w:rPr>
                <w:bCs/>
                <w:lang w:eastAsia="zh-CN"/>
              </w:rPr>
              <w:t>NOTE 1</w:t>
            </w:r>
          </w:p>
        </w:tc>
        <w:tc>
          <w:tcPr>
            <w:tcW w:w="1412" w:type="dxa"/>
            <w:vAlign w:val="center"/>
          </w:tcPr>
          <w:p w14:paraId="28BFFDF0" w14:textId="77777777" w:rsidR="000F03AD" w:rsidRDefault="000F03AD" w:rsidP="000F03AD">
            <w:pPr>
              <w:pStyle w:val="TAC"/>
              <w:rPr>
                <w:bCs/>
                <w:lang w:eastAsia="zh-CN"/>
              </w:rPr>
            </w:pPr>
            <w:r>
              <w:rPr>
                <w:bCs/>
                <w:lang w:eastAsia="zh-CN"/>
              </w:rPr>
              <w:t>UL3/DL2</w:t>
            </w:r>
          </w:p>
        </w:tc>
      </w:tr>
      <w:tr w:rsidR="000F03AD" w14:paraId="0405926E" w14:textId="77777777" w:rsidTr="000F03AD">
        <w:trPr>
          <w:trHeight w:val="300"/>
          <w:jc w:val="center"/>
        </w:trPr>
        <w:tc>
          <w:tcPr>
            <w:tcW w:w="704" w:type="dxa"/>
            <w:vAlign w:val="center"/>
          </w:tcPr>
          <w:p w14:paraId="37FDAB3F" w14:textId="77777777" w:rsidR="000F03AD" w:rsidRDefault="000F03AD" w:rsidP="000F03AD">
            <w:pPr>
              <w:pStyle w:val="TAC"/>
              <w:rPr>
                <w:lang w:eastAsia="zh-CN"/>
              </w:rPr>
            </w:pPr>
            <w:r>
              <w:rPr>
                <w:lang w:eastAsia="zh-CN"/>
              </w:rPr>
              <w:t>n40</w:t>
            </w:r>
          </w:p>
        </w:tc>
        <w:tc>
          <w:tcPr>
            <w:tcW w:w="709" w:type="dxa"/>
            <w:vAlign w:val="center"/>
          </w:tcPr>
          <w:p w14:paraId="199F5439" w14:textId="77777777" w:rsidR="000F03AD" w:rsidRDefault="000F03AD" w:rsidP="000F03AD">
            <w:pPr>
              <w:pStyle w:val="TAC"/>
              <w:rPr>
                <w:vertAlign w:val="superscript"/>
                <w:lang w:eastAsia="zh-CN"/>
              </w:rPr>
            </w:pPr>
            <w:r>
              <w:rPr>
                <w:rFonts w:hint="eastAsia"/>
                <w:lang w:eastAsia="zh-CN"/>
              </w:rPr>
              <w:t>n</w:t>
            </w:r>
            <w:r>
              <w:rPr>
                <w:lang w:eastAsia="zh-CN"/>
              </w:rPr>
              <w:t>78</w:t>
            </w:r>
          </w:p>
        </w:tc>
        <w:tc>
          <w:tcPr>
            <w:tcW w:w="858" w:type="dxa"/>
            <w:noWrap/>
            <w:vAlign w:val="center"/>
          </w:tcPr>
          <w:p w14:paraId="106EDB5D" w14:textId="77777777" w:rsidR="000F03AD" w:rsidRDefault="000F03AD" w:rsidP="000F03AD">
            <w:pPr>
              <w:pStyle w:val="TAC"/>
              <w:rPr>
                <w:bCs/>
                <w:lang w:eastAsia="zh-CN"/>
              </w:rPr>
            </w:pPr>
            <w:r>
              <w:rPr>
                <w:bCs/>
                <w:lang w:eastAsia="zh-CN"/>
              </w:rPr>
              <w:t>10</w:t>
            </w:r>
          </w:p>
        </w:tc>
        <w:tc>
          <w:tcPr>
            <w:tcW w:w="843" w:type="dxa"/>
            <w:vAlign w:val="center"/>
          </w:tcPr>
          <w:p w14:paraId="07E22B4C" w14:textId="77777777" w:rsidR="000F03AD" w:rsidRDefault="000F03AD" w:rsidP="000F03AD">
            <w:pPr>
              <w:pStyle w:val="TAC"/>
              <w:rPr>
                <w:bCs/>
                <w:lang w:eastAsia="zh-CN"/>
              </w:rPr>
            </w:pPr>
            <w:r>
              <w:rPr>
                <w:bCs/>
                <w:lang w:eastAsia="zh-CN"/>
              </w:rPr>
              <w:t>30</w:t>
            </w:r>
          </w:p>
        </w:tc>
        <w:tc>
          <w:tcPr>
            <w:tcW w:w="1972" w:type="dxa"/>
            <w:noWrap/>
            <w:vAlign w:val="center"/>
          </w:tcPr>
          <w:p w14:paraId="0AA3B20B" w14:textId="77777777" w:rsidR="000F03AD" w:rsidRDefault="000F03AD" w:rsidP="000F03AD">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44F202A6" w14:textId="77777777" w:rsidR="000F03AD" w:rsidRDefault="000F03AD" w:rsidP="000F03AD">
            <w:pPr>
              <w:pStyle w:val="TAC"/>
              <w:rPr>
                <w:lang w:eastAsia="zh-CN"/>
              </w:rPr>
            </w:pPr>
            <w:r>
              <w:rPr>
                <w:lang w:eastAsia="zh-CN"/>
              </w:rPr>
              <w:t>100</w:t>
            </w:r>
          </w:p>
        </w:tc>
        <w:tc>
          <w:tcPr>
            <w:tcW w:w="1002" w:type="dxa"/>
            <w:noWrap/>
            <w:vAlign w:val="center"/>
          </w:tcPr>
          <w:p w14:paraId="135C6C0E" w14:textId="77777777" w:rsidR="000F03AD" w:rsidRDefault="000F03AD" w:rsidP="000F03AD">
            <w:pPr>
              <w:pStyle w:val="TAC"/>
              <w:rPr>
                <w:bCs/>
                <w:lang w:eastAsia="zh-CN"/>
              </w:rPr>
            </w:pPr>
            <w:r>
              <w:rPr>
                <w:bCs/>
                <w:lang w:eastAsia="zh-CN"/>
              </w:rPr>
              <w:t>0.4</w:t>
            </w:r>
          </w:p>
        </w:tc>
        <w:tc>
          <w:tcPr>
            <w:tcW w:w="1082" w:type="dxa"/>
            <w:vAlign w:val="center"/>
          </w:tcPr>
          <w:p w14:paraId="5BAA0F14" w14:textId="77777777" w:rsidR="000F03AD" w:rsidRDefault="000F03AD" w:rsidP="000F03AD">
            <w:pPr>
              <w:pStyle w:val="TAC"/>
              <w:rPr>
                <w:bCs/>
                <w:lang w:eastAsia="zh-CN"/>
              </w:rPr>
            </w:pPr>
            <w:r>
              <w:rPr>
                <w:bCs/>
                <w:lang w:eastAsia="zh-CN"/>
              </w:rPr>
              <w:t>NOTE 1</w:t>
            </w:r>
          </w:p>
        </w:tc>
        <w:tc>
          <w:tcPr>
            <w:tcW w:w="1412" w:type="dxa"/>
            <w:vAlign w:val="center"/>
          </w:tcPr>
          <w:p w14:paraId="261162BC" w14:textId="77777777" w:rsidR="000F03AD" w:rsidRDefault="000F03AD" w:rsidP="000F03AD">
            <w:pPr>
              <w:pStyle w:val="TAC"/>
              <w:rPr>
                <w:bCs/>
                <w:lang w:eastAsia="zh-CN"/>
              </w:rPr>
            </w:pPr>
            <w:r>
              <w:rPr>
                <w:bCs/>
                <w:lang w:eastAsia="zh-CN"/>
              </w:rPr>
              <w:t>UL3/DL2</w:t>
            </w:r>
          </w:p>
        </w:tc>
      </w:tr>
      <w:tr w:rsidR="000F03AD" w14:paraId="691E3217" w14:textId="77777777" w:rsidTr="000F03AD">
        <w:trPr>
          <w:trHeight w:val="300"/>
          <w:jc w:val="center"/>
        </w:trPr>
        <w:tc>
          <w:tcPr>
            <w:tcW w:w="704" w:type="dxa"/>
            <w:vAlign w:val="center"/>
          </w:tcPr>
          <w:p w14:paraId="64CF280D" w14:textId="77777777" w:rsidR="000F03AD" w:rsidRDefault="000F03AD" w:rsidP="000F03AD">
            <w:pPr>
              <w:pStyle w:val="TAC"/>
              <w:rPr>
                <w:lang w:eastAsia="zh-CN"/>
              </w:rPr>
            </w:pPr>
            <w:r>
              <w:rPr>
                <w:lang w:eastAsia="zh-CN"/>
              </w:rPr>
              <w:t>n41</w:t>
            </w:r>
          </w:p>
        </w:tc>
        <w:tc>
          <w:tcPr>
            <w:tcW w:w="709" w:type="dxa"/>
            <w:vAlign w:val="center"/>
          </w:tcPr>
          <w:p w14:paraId="7A406D5C" w14:textId="77777777" w:rsidR="000F03AD" w:rsidRDefault="000F03AD" w:rsidP="000F03AD">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14B05F2E" w14:textId="77777777" w:rsidR="000F03AD" w:rsidRDefault="000F03AD" w:rsidP="000F03AD">
            <w:pPr>
              <w:pStyle w:val="TAC"/>
              <w:rPr>
                <w:bCs/>
                <w:lang w:eastAsia="zh-CN"/>
              </w:rPr>
            </w:pPr>
            <w:r>
              <w:rPr>
                <w:bCs/>
                <w:lang w:eastAsia="zh-CN"/>
              </w:rPr>
              <w:t>5</w:t>
            </w:r>
          </w:p>
        </w:tc>
        <w:tc>
          <w:tcPr>
            <w:tcW w:w="843" w:type="dxa"/>
            <w:vAlign w:val="center"/>
          </w:tcPr>
          <w:p w14:paraId="4D402BD2" w14:textId="77777777" w:rsidR="000F03AD" w:rsidRDefault="000F03AD" w:rsidP="000F03AD">
            <w:pPr>
              <w:pStyle w:val="TAC"/>
              <w:rPr>
                <w:bCs/>
                <w:lang w:eastAsia="zh-CN"/>
              </w:rPr>
            </w:pPr>
            <w:r>
              <w:rPr>
                <w:bCs/>
                <w:lang w:eastAsia="zh-CN"/>
              </w:rPr>
              <w:t>15</w:t>
            </w:r>
          </w:p>
        </w:tc>
        <w:tc>
          <w:tcPr>
            <w:tcW w:w="1972" w:type="dxa"/>
            <w:noWrap/>
            <w:vAlign w:val="center"/>
          </w:tcPr>
          <w:p w14:paraId="31DDF566"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B1C294A" w14:textId="77777777" w:rsidR="000F03AD" w:rsidRDefault="000F03AD" w:rsidP="000F03AD">
            <w:pPr>
              <w:pStyle w:val="TAC"/>
              <w:rPr>
                <w:lang w:eastAsia="zh-CN"/>
              </w:rPr>
            </w:pPr>
            <w:r>
              <w:rPr>
                <w:lang w:eastAsia="zh-CN"/>
              </w:rPr>
              <w:t>5</w:t>
            </w:r>
          </w:p>
        </w:tc>
        <w:tc>
          <w:tcPr>
            <w:tcW w:w="1002" w:type="dxa"/>
            <w:noWrap/>
            <w:vAlign w:val="center"/>
          </w:tcPr>
          <w:p w14:paraId="7268D08D" w14:textId="77777777" w:rsidR="000F03AD" w:rsidRDefault="000F03AD" w:rsidP="000F03AD">
            <w:pPr>
              <w:pStyle w:val="TAC"/>
              <w:rPr>
                <w:bCs/>
                <w:lang w:eastAsia="zh-CN"/>
              </w:rPr>
            </w:pPr>
            <w:r>
              <w:rPr>
                <w:bCs/>
                <w:lang w:eastAsia="zh-CN"/>
              </w:rPr>
              <w:t>24.3</w:t>
            </w:r>
          </w:p>
        </w:tc>
        <w:tc>
          <w:tcPr>
            <w:tcW w:w="1082" w:type="dxa"/>
            <w:vAlign w:val="center"/>
          </w:tcPr>
          <w:p w14:paraId="3A1594CE" w14:textId="77777777" w:rsidR="000F03AD" w:rsidRDefault="000F03AD" w:rsidP="000F03AD">
            <w:pPr>
              <w:pStyle w:val="TAC"/>
              <w:rPr>
                <w:bCs/>
                <w:lang w:eastAsia="zh-CN"/>
              </w:rPr>
            </w:pPr>
            <w:r>
              <w:rPr>
                <w:bCs/>
                <w:lang w:eastAsia="zh-CN"/>
              </w:rPr>
              <w:t>NOTE 4</w:t>
            </w:r>
          </w:p>
        </w:tc>
        <w:tc>
          <w:tcPr>
            <w:tcW w:w="1412" w:type="dxa"/>
            <w:vAlign w:val="center"/>
          </w:tcPr>
          <w:p w14:paraId="68FA65BF" w14:textId="77777777" w:rsidR="000F03AD" w:rsidRDefault="000F03AD" w:rsidP="000F03AD">
            <w:pPr>
              <w:pStyle w:val="TAC"/>
              <w:rPr>
                <w:bCs/>
                <w:lang w:eastAsia="zh-CN"/>
              </w:rPr>
            </w:pPr>
            <w:r>
              <w:rPr>
                <w:bCs/>
                <w:lang w:eastAsia="zh-CN"/>
              </w:rPr>
              <w:t>UL1/DL3</w:t>
            </w:r>
          </w:p>
        </w:tc>
      </w:tr>
      <w:tr w:rsidR="000F03AD" w14:paraId="0E85B8C1" w14:textId="77777777" w:rsidTr="000F03AD">
        <w:trPr>
          <w:trHeight w:val="300"/>
          <w:jc w:val="center"/>
        </w:trPr>
        <w:tc>
          <w:tcPr>
            <w:tcW w:w="704" w:type="dxa"/>
            <w:vAlign w:val="center"/>
          </w:tcPr>
          <w:p w14:paraId="4674972A" w14:textId="77777777" w:rsidR="000F03AD" w:rsidRDefault="000F03AD" w:rsidP="000F03AD">
            <w:pPr>
              <w:pStyle w:val="TAC"/>
              <w:rPr>
                <w:lang w:eastAsia="zh-CN"/>
              </w:rPr>
            </w:pPr>
            <w:r>
              <w:rPr>
                <w:lang w:eastAsia="zh-CN"/>
              </w:rPr>
              <w:t>n41</w:t>
            </w:r>
          </w:p>
        </w:tc>
        <w:tc>
          <w:tcPr>
            <w:tcW w:w="709" w:type="dxa"/>
            <w:vAlign w:val="center"/>
          </w:tcPr>
          <w:p w14:paraId="01D7F4F0" w14:textId="77777777" w:rsidR="000F03AD" w:rsidRDefault="000F03AD" w:rsidP="000F03AD">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54DC4406" w14:textId="77777777" w:rsidR="000F03AD" w:rsidRDefault="000F03AD" w:rsidP="000F03AD">
            <w:pPr>
              <w:pStyle w:val="TAC"/>
              <w:rPr>
                <w:bCs/>
                <w:lang w:eastAsia="zh-CN"/>
              </w:rPr>
            </w:pPr>
            <w:r>
              <w:rPr>
                <w:bCs/>
                <w:lang w:eastAsia="zh-CN"/>
              </w:rPr>
              <w:t>15</w:t>
            </w:r>
          </w:p>
        </w:tc>
        <w:tc>
          <w:tcPr>
            <w:tcW w:w="843" w:type="dxa"/>
            <w:vAlign w:val="center"/>
          </w:tcPr>
          <w:p w14:paraId="212A73CC" w14:textId="77777777" w:rsidR="000F03AD" w:rsidRDefault="000F03AD" w:rsidP="000F03AD">
            <w:pPr>
              <w:pStyle w:val="TAC"/>
              <w:rPr>
                <w:bCs/>
                <w:lang w:eastAsia="zh-CN"/>
              </w:rPr>
            </w:pPr>
            <w:r>
              <w:rPr>
                <w:bCs/>
                <w:lang w:eastAsia="zh-CN"/>
              </w:rPr>
              <w:t>15</w:t>
            </w:r>
          </w:p>
        </w:tc>
        <w:tc>
          <w:tcPr>
            <w:tcW w:w="1972" w:type="dxa"/>
            <w:noWrap/>
            <w:vAlign w:val="center"/>
          </w:tcPr>
          <w:p w14:paraId="74A92CE0" w14:textId="77777777" w:rsidR="000F03AD" w:rsidRDefault="000F03AD" w:rsidP="000F03AD">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192B906D" w14:textId="77777777" w:rsidR="000F03AD" w:rsidRDefault="000F03AD" w:rsidP="000F03AD">
            <w:pPr>
              <w:pStyle w:val="TAC"/>
              <w:rPr>
                <w:lang w:eastAsia="zh-CN"/>
              </w:rPr>
            </w:pPr>
            <w:r>
              <w:rPr>
                <w:lang w:eastAsia="zh-CN"/>
              </w:rPr>
              <w:t>15</w:t>
            </w:r>
          </w:p>
        </w:tc>
        <w:tc>
          <w:tcPr>
            <w:tcW w:w="1002" w:type="dxa"/>
            <w:noWrap/>
            <w:vAlign w:val="center"/>
          </w:tcPr>
          <w:p w14:paraId="37507399" w14:textId="77777777" w:rsidR="000F03AD" w:rsidRDefault="000F03AD" w:rsidP="000F03AD">
            <w:pPr>
              <w:pStyle w:val="TAC"/>
              <w:rPr>
                <w:bCs/>
                <w:lang w:eastAsia="zh-CN"/>
              </w:rPr>
            </w:pPr>
            <w:r>
              <w:rPr>
                <w:bCs/>
                <w:lang w:eastAsia="zh-CN"/>
              </w:rPr>
              <w:t>22.5</w:t>
            </w:r>
          </w:p>
        </w:tc>
        <w:tc>
          <w:tcPr>
            <w:tcW w:w="1082" w:type="dxa"/>
            <w:vAlign w:val="center"/>
          </w:tcPr>
          <w:p w14:paraId="246F91CB" w14:textId="77777777" w:rsidR="000F03AD" w:rsidRDefault="000F03AD" w:rsidP="000F03AD">
            <w:pPr>
              <w:pStyle w:val="TAC"/>
              <w:rPr>
                <w:bCs/>
                <w:lang w:eastAsia="zh-CN"/>
              </w:rPr>
            </w:pPr>
            <w:r>
              <w:rPr>
                <w:bCs/>
                <w:lang w:eastAsia="zh-CN"/>
              </w:rPr>
              <w:t>NOTE 4</w:t>
            </w:r>
          </w:p>
        </w:tc>
        <w:tc>
          <w:tcPr>
            <w:tcW w:w="1412" w:type="dxa"/>
            <w:vAlign w:val="center"/>
          </w:tcPr>
          <w:p w14:paraId="6738F116" w14:textId="77777777" w:rsidR="000F03AD" w:rsidRDefault="000F03AD" w:rsidP="000F03AD">
            <w:pPr>
              <w:pStyle w:val="TAC"/>
              <w:rPr>
                <w:bCs/>
                <w:lang w:eastAsia="zh-CN"/>
              </w:rPr>
            </w:pPr>
            <w:r>
              <w:rPr>
                <w:bCs/>
                <w:lang w:eastAsia="zh-CN"/>
              </w:rPr>
              <w:t>UL1/DL3</w:t>
            </w:r>
          </w:p>
        </w:tc>
      </w:tr>
      <w:tr w:rsidR="000F03AD" w14:paraId="7FFCF5BC" w14:textId="77777777" w:rsidTr="000F03AD">
        <w:trPr>
          <w:trHeight w:val="300"/>
          <w:jc w:val="center"/>
          <w:ins w:id="225" w:author="Huawei" w:date="2023-05-30T17:53:00Z"/>
        </w:trPr>
        <w:tc>
          <w:tcPr>
            <w:tcW w:w="704" w:type="dxa"/>
            <w:vAlign w:val="center"/>
          </w:tcPr>
          <w:p w14:paraId="7A236500" w14:textId="761DB171" w:rsidR="000F03AD" w:rsidRPr="00CF0915" w:rsidRDefault="000F03AD" w:rsidP="000F03AD">
            <w:pPr>
              <w:pStyle w:val="TAC"/>
              <w:rPr>
                <w:ins w:id="226" w:author="Huawei" w:date="2023-05-30T17:53:00Z"/>
                <w:lang w:eastAsia="zh-CN"/>
              </w:rPr>
            </w:pPr>
            <w:ins w:id="227" w:author="Huawei" w:date="2023-05-30T17:53:00Z">
              <w:r>
                <w:rPr>
                  <w:rFonts w:cs="Arial" w:hint="eastAsia"/>
                  <w:szCs w:val="18"/>
                  <w:lang w:val="en-US" w:eastAsia="zh-CN"/>
                </w:rPr>
                <w:t>n41</w:t>
              </w:r>
            </w:ins>
          </w:p>
        </w:tc>
        <w:tc>
          <w:tcPr>
            <w:tcW w:w="709" w:type="dxa"/>
            <w:vAlign w:val="center"/>
          </w:tcPr>
          <w:p w14:paraId="3AE6B7A6" w14:textId="6C2D4518" w:rsidR="000F03AD" w:rsidRPr="00CF0915" w:rsidRDefault="000F03AD" w:rsidP="000F03AD">
            <w:pPr>
              <w:pStyle w:val="TAC"/>
              <w:rPr>
                <w:ins w:id="228" w:author="Huawei" w:date="2023-05-30T17:53:00Z"/>
                <w:lang w:eastAsia="zh-CN"/>
              </w:rPr>
            </w:pPr>
            <w:ins w:id="229" w:author="Huawei" w:date="2023-05-30T17:53:00Z">
              <w:r>
                <w:rPr>
                  <w:rFonts w:cs="Arial" w:hint="eastAsia"/>
                  <w:szCs w:val="18"/>
                  <w:lang w:val="en-US" w:eastAsia="zh-CN"/>
                </w:rPr>
                <w:t>n39</w:t>
              </w:r>
            </w:ins>
          </w:p>
        </w:tc>
        <w:tc>
          <w:tcPr>
            <w:tcW w:w="858" w:type="dxa"/>
            <w:noWrap/>
            <w:vAlign w:val="center"/>
          </w:tcPr>
          <w:p w14:paraId="40201E84" w14:textId="1FC08C1A" w:rsidR="000F03AD" w:rsidRPr="00CF0915" w:rsidRDefault="000F03AD" w:rsidP="000F03AD">
            <w:pPr>
              <w:pStyle w:val="TAC"/>
              <w:rPr>
                <w:ins w:id="230" w:author="Huawei" w:date="2023-05-30T17:53:00Z"/>
                <w:bCs/>
                <w:lang w:eastAsia="zh-CN"/>
              </w:rPr>
            </w:pPr>
            <w:ins w:id="231" w:author="Huawei" w:date="2023-05-30T17:53:00Z">
              <w:r>
                <w:rPr>
                  <w:rFonts w:cs="Arial" w:hint="eastAsia"/>
                  <w:bCs/>
                  <w:szCs w:val="18"/>
                  <w:lang w:val="en-US" w:eastAsia="zh-CN"/>
                </w:rPr>
                <w:t>10</w:t>
              </w:r>
            </w:ins>
          </w:p>
        </w:tc>
        <w:tc>
          <w:tcPr>
            <w:tcW w:w="843" w:type="dxa"/>
            <w:vAlign w:val="center"/>
          </w:tcPr>
          <w:p w14:paraId="2B3F852C" w14:textId="38CB87F4" w:rsidR="000F03AD" w:rsidRPr="00CF0915" w:rsidRDefault="000F03AD" w:rsidP="000F03AD">
            <w:pPr>
              <w:pStyle w:val="TAC"/>
              <w:rPr>
                <w:ins w:id="232" w:author="Huawei" w:date="2023-05-30T17:53:00Z"/>
                <w:bCs/>
                <w:lang w:eastAsia="zh-CN"/>
              </w:rPr>
            </w:pPr>
            <w:ins w:id="233" w:author="Huawei" w:date="2023-05-30T17:53:00Z">
              <w:r>
                <w:rPr>
                  <w:rFonts w:cs="Arial" w:hint="eastAsia"/>
                  <w:bCs/>
                  <w:szCs w:val="18"/>
                  <w:lang w:val="en-US" w:eastAsia="zh-CN"/>
                </w:rPr>
                <w:t>15</w:t>
              </w:r>
            </w:ins>
          </w:p>
        </w:tc>
        <w:tc>
          <w:tcPr>
            <w:tcW w:w="1972" w:type="dxa"/>
            <w:noWrap/>
            <w:vAlign w:val="center"/>
          </w:tcPr>
          <w:p w14:paraId="3EE4ACF2" w14:textId="732B728E" w:rsidR="000F03AD" w:rsidRPr="00CF0915" w:rsidRDefault="000F03AD" w:rsidP="000F03AD">
            <w:pPr>
              <w:pStyle w:val="TAC"/>
              <w:rPr>
                <w:ins w:id="234" w:author="Huawei" w:date="2023-05-30T17:53:00Z"/>
                <w:bCs/>
                <w:lang w:eastAsia="zh-CN"/>
              </w:rPr>
            </w:pPr>
            <w:ins w:id="235" w:author="Huawei" w:date="2023-05-30T17:53: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1047" w:type="dxa"/>
            <w:noWrap/>
            <w:vAlign w:val="center"/>
          </w:tcPr>
          <w:p w14:paraId="65CB9016" w14:textId="64D6A666" w:rsidR="000F03AD" w:rsidRPr="00CF0915" w:rsidRDefault="000F03AD" w:rsidP="000F03AD">
            <w:pPr>
              <w:pStyle w:val="TAC"/>
              <w:rPr>
                <w:ins w:id="236" w:author="Huawei" w:date="2023-05-30T17:53:00Z"/>
                <w:lang w:eastAsia="zh-CN"/>
              </w:rPr>
            </w:pPr>
            <w:ins w:id="237" w:author="Huawei" w:date="2023-05-30T17:53:00Z">
              <w:r>
                <w:rPr>
                  <w:rFonts w:cs="Arial" w:hint="eastAsia"/>
                  <w:szCs w:val="18"/>
                  <w:lang w:val="en-US" w:eastAsia="zh-CN"/>
                </w:rPr>
                <w:t>5</w:t>
              </w:r>
            </w:ins>
          </w:p>
        </w:tc>
        <w:tc>
          <w:tcPr>
            <w:tcW w:w="1002" w:type="dxa"/>
            <w:noWrap/>
            <w:vAlign w:val="center"/>
          </w:tcPr>
          <w:p w14:paraId="4D638378" w14:textId="19BA77CA" w:rsidR="000F03AD" w:rsidRPr="00CF0915" w:rsidRDefault="000F03AD" w:rsidP="000F03AD">
            <w:pPr>
              <w:pStyle w:val="TAC"/>
              <w:rPr>
                <w:ins w:id="238" w:author="Huawei" w:date="2023-05-30T17:53:00Z"/>
                <w:bCs/>
                <w:lang w:eastAsia="zh-CN"/>
              </w:rPr>
            </w:pPr>
            <w:ins w:id="239" w:author="Huawei" w:date="2023-05-30T17:53:00Z">
              <w:r>
                <w:rPr>
                  <w:rFonts w:cs="Arial" w:hint="eastAsia"/>
                  <w:bCs/>
                  <w:szCs w:val="18"/>
                  <w:lang w:val="en-US" w:eastAsia="zh-CN"/>
                </w:rPr>
                <w:t>4.3</w:t>
              </w:r>
            </w:ins>
          </w:p>
        </w:tc>
        <w:tc>
          <w:tcPr>
            <w:tcW w:w="1082" w:type="dxa"/>
            <w:vAlign w:val="center"/>
          </w:tcPr>
          <w:p w14:paraId="7DB76683" w14:textId="2D9EF9AB" w:rsidR="000F03AD" w:rsidRPr="00CF0915" w:rsidRDefault="000F03AD" w:rsidP="0060704B">
            <w:pPr>
              <w:pStyle w:val="TAC"/>
              <w:rPr>
                <w:ins w:id="240" w:author="Huawei" w:date="2023-05-30T17:53:00Z"/>
                <w:bCs/>
                <w:lang w:eastAsia="zh-CN"/>
              </w:rPr>
            </w:pPr>
            <w:ins w:id="241" w:author="Huawei" w:date="2023-05-30T17:53:00Z">
              <w:r>
                <w:rPr>
                  <w:rFonts w:cs="Arial" w:hint="eastAsia"/>
                  <w:bCs/>
                  <w:szCs w:val="18"/>
                  <w:lang w:val="en-US" w:eastAsia="ja-JP"/>
                </w:rPr>
                <w:t xml:space="preserve">NOTE </w:t>
              </w:r>
            </w:ins>
            <w:ins w:id="242" w:author="Huawei" w:date="2023-05-30T17:58:00Z">
              <w:r w:rsidR="0060704B">
                <w:rPr>
                  <w:rFonts w:cs="Arial"/>
                  <w:bCs/>
                  <w:szCs w:val="18"/>
                  <w:lang w:val="en-US" w:eastAsia="zh-CN"/>
                </w:rPr>
                <w:t>12</w:t>
              </w:r>
            </w:ins>
          </w:p>
        </w:tc>
        <w:tc>
          <w:tcPr>
            <w:tcW w:w="1412" w:type="dxa"/>
            <w:vAlign w:val="center"/>
          </w:tcPr>
          <w:p w14:paraId="7FE49A36" w14:textId="03B94F9F" w:rsidR="000F03AD" w:rsidRPr="00CF0915" w:rsidRDefault="000F03AD" w:rsidP="000F03AD">
            <w:pPr>
              <w:pStyle w:val="TAC"/>
              <w:rPr>
                <w:ins w:id="243" w:author="Huawei" w:date="2023-05-30T17:53:00Z"/>
                <w:bCs/>
                <w:lang w:eastAsia="zh-CN"/>
              </w:rPr>
            </w:pPr>
            <w:ins w:id="244" w:author="Huawei" w:date="2023-05-30T17:53:00Z">
              <w:r>
                <w:rPr>
                  <w:rFonts w:cs="Arial"/>
                  <w:bCs/>
                  <w:szCs w:val="18"/>
                  <w:lang w:eastAsia="zh-CN"/>
                </w:rPr>
                <w:t>UL</w:t>
              </w:r>
              <w:r>
                <w:rPr>
                  <w:rFonts w:cs="Arial" w:hint="eastAsia"/>
                  <w:bCs/>
                  <w:szCs w:val="18"/>
                  <w:lang w:val="en-US" w:eastAsia="zh-CN"/>
                </w:rPr>
                <w:t>3</w:t>
              </w:r>
              <w:r>
                <w:rPr>
                  <w:rFonts w:cs="Arial"/>
                  <w:bCs/>
                  <w:szCs w:val="18"/>
                  <w:lang w:eastAsia="zh-CN"/>
                </w:rPr>
                <w:t>/DL</w:t>
              </w:r>
              <w:r>
                <w:rPr>
                  <w:rFonts w:cs="Arial" w:hint="eastAsia"/>
                  <w:bCs/>
                  <w:szCs w:val="18"/>
                  <w:lang w:val="en-US" w:eastAsia="zh-CN"/>
                </w:rPr>
                <w:t>4</w:t>
              </w:r>
            </w:ins>
          </w:p>
        </w:tc>
      </w:tr>
      <w:tr w:rsidR="000F03AD" w14:paraId="4EF55407" w14:textId="77777777" w:rsidTr="000F03AD">
        <w:trPr>
          <w:trHeight w:val="300"/>
          <w:jc w:val="center"/>
          <w:ins w:id="245" w:author="Huawei" w:date="2023-05-30T17:53:00Z"/>
        </w:trPr>
        <w:tc>
          <w:tcPr>
            <w:tcW w:w="704" w:type="dxa"/>
            <w:vAlign w:val="center"/>
          </w:tcPr>
          <w:p w14:paraId="016A8BFF" w14:textId="77302AB9" w:rsidR="000F03AD" w:rsidRPr="00CF0915" w:rsidRDefault="000F03AD" w:rsidP="000F03AD">
            <w:pPr>
              <w:pStyle w:val="TAC"/>
              <w:rPr>
                <w:ins w:id="246" w:author="Huawei" w:date="2023-05-30T17:53:00Z"/>
                <w:lang w:eastAsia="zh-CN"/>
              </w:rPr>
            </w:pPr>
            <w:ins w:id="247" w:author="Huawei" w:date="2023-05-30T17:53:00Z">
              <w:r>
                <w:rPr>
                  <w:rFonts w:cs="Arial" w:hint="eastAsia"/>
                  <w:szCs w:val="18"/>
                  <w:lang w:val="en-US" w:eastAsia="zh-CN"/>
                </w:rPr>
                <w:t>n41</w:t>
              </w:r>
            </w:ins>
          </w:p>
        </w:tc>
        <w:tc>
          <w:tcPr>
            <w:tcW w:w="709" w:type="dxa"/>
            <w:vAlign w:val="center"/>
          </w:tcPr>
          <w:p w14:paraId="6F8962F7" w14:textId="0DE4029B" w:rsidR="000F03AD" w:rsidRPr="00CF0915" w:rsidRDefault="000F03AD" w:rsidP="000F03AD">
            <w:pPr>
              <w:pStyle w:val="TAC"/>
              <w:rPr>
                <w:ins w:id="248" w:author="Huawei" w:date="2023-05-30T17:53:00Z"/>
                <w:lang w:eastAsia="zh-CN"/>
              </w:rPr>
            </w:pPr>
            <w:ins w:id="249" w:author="Huawei" w:date="2023-05-30T17:53:00Z">
              <w:r>
                <w:rPr>
                  <w:rFonts w:cs="Arial" w:hint="eastAsia"/>
                  <w:szCs w:val="18"/>
                  <w:lang w:val="en-US" w:eastAsia="zh-CN"/>
                </w:rPr>
                <w:t>n39</w:t>
              </w:r>
            </w:ins>
          </w:p>
        </w:tc>
        <w:tc>
          <w:tcPr>
            <w:tcW w:w="858" w:type="dxa"/>
            <w:noWrap/>
            <w:vAlign w:val="center"/>
          </w:tcPr>
          <w:p w14:paraId="04A699D1" w14:textId="7F44B079" w:rsidR="000F03AD" w:rsidRPr="00CF0915" w:rsidRDefault="000F03AD" w:rsidP="000F03AD">
            <w:pPr>
              <w:pStyle w:val="TAC"/>
              <w:rPr>
                <w:ins w:id="250" w:author="Huawei" w:date="2023-05-30T17:53:00Z"/>
                <w:bCs/>
                <w:lang w:eastAsia="zh-CN"/>
              </w:rPr>
            </w:pPr>
            <w:ins w:id="251" w:author="Huawei" w:date="2023-05-30T17:53:00Z">
              <w:r>
                <w:rPr>
                  <w:rFonts w:cs="Arial" w:hint="eastAsia"/>
                  <w:bCs/>
                  <w:szCs w:val="18"/>
                  <w:lang w:val="en-US" w:eastAsia="zh-CN"/>
                </w:rPr>
                <w:t>10</w:t>
              </w:r>
            </w:ins>
          </w:p>
        </w:tc>
        <w:tc>
          <w:tcPr>
            <w:tcW w:w="843" w:type="dxa"/>
            <w:vAlign w:val="center"/>
          </w:tcPr>
          <w:p w14:paraId="06679E27" w14:textId="09330CB1" w:rsidR="000F03AD" w:rsidRPr="00CF0915" w:rsidRDefault="000F03AD" w:rsidP="000F03AD">
            <w:pPr>
              <w:pStyle w:val="TAC"/>
              <w:rPr>
                <w:ins w:id="252" w:author="Huawei" w:date="2023-05-30T17:53:00Z"/>
                <w:bCs/>
                <w:lang w:eastAsia="zh-CN"/>
              </w:rPr>
            </w:pPr>
            <w:ins w:id="253" w:author="Huawei" w:date="2023-05-30T17:53:00Z">
              <w:r>
                <w:rPr>
                  <w:rFonts w:cs="Arial" w:hint="eastAsia"/>
                  <w:bCs/>
                  <w:szCs w:val="18"/>
                  <w:lang w:val="en-US" w:eastAsia="zh-CN"/>
                </w:rPr>
                <w:t>15</w:t>
              </w:r>
            </w:ins>
          </w:p>
        </w:tc>
        <w:tc>
          <w:tcPr>
            <w:tcW w:w="1972" w:type="dxa"/>
            <w:noWrap/>
            <w:vAlign w:val="center"/>
          </w:tcPr>
          <w:p w14:paraId="502AEC9F" w14:textId="067AAA29" w:rsidR="000F03AD" w:rsidRPr="00CF0915" w:rsidRDefault="000F03AD" w:rsidP="000F03AD">
            <w:pPr>
              <w:pStyle w:val="TAC"/>
              <w:rPr>
                <w:ins w:id="254" w:author="Huawei" w:date="2023-05-30T17:53:00Z"/>
                <w:bCs/>
                <w:lang w:eastAsia="zh-CN"/>
              </w:rPr>
            </w:pPr>
            <w:ins w:id="255" w:author="Huawei" w:date="2023-05-30T17:53: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1047" w:type="dxa"/>
            <w:noWrap/>
            <w:vAlign w:val="center"/>
          </w:tcPr>
          <w:p w14:paraId="19C48148" w14:textId="2ADEA1CA" w:rsidR="000F03AD" w:rsidRPr="00CF0915" w:rsidRDefault="000F03AD" w:rsidP="000F03AD">
            <w:pPr>
              <w:pStyle w:val="TAC"/>
              <w:rPr>
                <w:ins w:id="256" w:author="Huawei" w:date="2023-05-30T17:53:00Z"/>
                <w:lang w:eastAsia="zh-CN"/>
              </w:rPr>
            </w:pPr>
            <w:ins w:id="257" w:author="Huawei" w:date="2023-05-30T17:53:00Z">
              <w:r>
                <w:rPr>
                  <w:rFonts w:cs="Arial" w:hint="eastAsia"/>
                  <w:szCs w:val="18"/>
                  <w:lang w:val="en-US" w:eastAsia="zh-CN"/>
                </w:rPr>
                <w:t>40</w:t>
              </w:r>
            </w:ins>
          </w:p>
        </w:tc>
        <w:tc>
          <w:tcPr>
            <w:tcW w:w="1002" w:type="dxa"/>
            <w:noWrap/>
            <w:vAlign w:val="center"/>
          </w:tcPr>
          <w:p w14:paraId="22A061C1" w14:textId="39F19362" w:rsidR="000F03AD" w:rsidRPr="00CF0915" w:rsidRDefault="000F03AD" w:rsidP="000F03AD">
            <w:pPr>
              <w:pStyle w:val="TAC"/>
              <w:rPr>
                <w:ins w:id="258" w:author="Huawei" w:date="2023-05-30T17:53:00Z"/>
                <w:bCs/>
                <w:lang w:eastAsia="zh-CN"/>
              </w:rPr>
            </w:pPr>
            <w:ins w:id="259" w:author="Huawei" w:date="2023-05-30T17:53:00Z">
              <w:r>
                <w:rPr>
                  <w:rFonts w:cs="Arial" w:hint="eastAsia"/>
                  <w:bCs/>
                  <w:szCs w:val="18"/>
                  <w:lang w:val="en-US" w:eastAsia="zh-CN"/>
                </w:rPr>
                <w:t>0.8</w:t>
              </w:r>
            </w:ins>
          </w:p>
        </w:tc>
        <w:tc>
          <w:tcPr>
            <w:tcW w:w="1082" w:type="dxa"/>
            <w:vAlign w:val="center"/>
          </w:tcPr>
          <w:p w14:paraId="7DD2DE3C" w14:textId="0DBB830B" w:rsidR="000F03AD" w:rsidRPr="00CF0915" w:rsidRDefault="000F03AD" w:rsidP="0060704B">
            <w:pPr>
              <w:pStyle w:val="TAC"/>
              <w:rPr>
                <w:ins w:id="260" w:author="Huawei" w:date="2023-05-30T17:53:00Z"/>
                <w:bCs/>
                <w:lang w:eastAsia="zh-CN"/>
              </w:rPr>
            </w:pPr>
            <w:ins w:id="261" w:author="Huawei" w:date="2023-05-30T17:53:00Z">
              <w:r>
                <w:rPr>
                  <w:rFonts w:cs="Arial" w:hint="eastAsia"/>
                  <w:bCs/>
                  <w:szCs w:val="18"/>
                  <w:lang w:val="en-US" w:eastAsia="ja-JP"/>
                </w:rPr>
                <w:t xml:space="preserve">NOTE </w:t>
              </w:r>
            </w:ins>
            <w:ins w:id="262" w:author="Huawei" w:date="2023-05-30T17:58:00Z">
              <w:r w:rsidR="0060704B">
                <w:rPr>
                  <w:rFonts w:cs="Arial"/>
                  <w:bCs/>
                  <w:szCs w:val="18"/>
                  <w:lang w:val="en-US" w:eastAsia="zh-CN"/>
                </w:rPr>
                <w:t>12</w:t>
              </w:r>
            </w:ins>
          </w:p>
        </w:tc>
        <w:tc>
          <w:tcPr>
            <w:tcW w:w="1412" w:type="dxa"/>
            <w:vAlign w:val="center"/>
          </w:tcPr>
          <w:p w14:paraId="1DA49BAF" w14:textId="0BF07B88" w:rsidR="000F03AD" w:rsidRPr="00CF0915" w:rsidRDefault="000F03AD" w:rsidP="000F03AD">
            <w:pPr>
              <w:pStyle w:val="TAC"/>
              <w:rPr>
                <w:ins w:id="263" w:author="Huawei" w:date="2023-05-30T17:53:00Z"/>
                <w:bCs/>
                <w:lang w:eastAsia="zh-CN"/>
              </w:rPr>
            </w:pPr>
            <w:ins w:id="264" w:author="Huawei" w:date="2023-05-30T17:53:00Z">
              <w:r>
                <w:rPr>
                  <w:rFonts w:cs="Arial"/>
                  <w:bCs/>
                  <w:szCs w:val="18"/>
                  <w:lang w:eastAsia="zh-CN"/>
                </w:rPr>
                <w:t>UL</w:t>
              </w:r>
              <w:r>
                <w:rPr>
                  <w:rFonts w:cs="Arial" w:hint="eastAsia"/>
                  <w:bCs/>
                  <w:szCs w:val="18"/>
                  <w:lang w:val="en-US" w:eastAsia="zh-CN"/>
                </w:rPr>
                <w:t>3</w:t>
              </w:r>
              <w:r>
                <w:rPr>
                  <w:rFonts w:cs="Arial"/>
                  <w:bCs/>
                  <w:szCs w:val="18"/>
                  <w:lang w:eastAsia="zh-CN"/>
                </w:rPr>
                <w:t>/DL</w:t>
              </w:r>
              <w:r>
                <w:rPr>
                  <w:rFonts w:cs="Arial" w:hint="eastAsia"/>
                  <w:bCs/>
                  <w:szCs w:val="18"/>
                  <w:lang w:val="en-US" w:eastAsia="zh-CN"/>
                </w:rPr>
                <w:t>4</w:t>
              </w:r>
            </w:ins>
          </w:p>
        </w:tc>
      </w:tr>
      <w:tr w:rsidR="000F03AD" w14:paraId="5BEF70E7" w14:textId="77777777" w:rsidTr="000F03AD">
        <w:trPr>
          <w:trHeight w:val="300"/>
          <w:jc w:val="center"/>
        </w:trPr>
        <w:tc>
          <w:tcPr>
            <w:tcW w:w="704" w:type="dxa"/>
            <w:vAlign w:val="center"/>
          </w:tcPr>
          <w:p w14:paraId="3B0D7CD6" w14:textId="77777777" w:rsidR="000F03AD" w:rsidRDefault="000F03AD" w:rsidP="000F03AD">
            <w:pPr>
              <w:pStyle w:val="TAC"/>
              <w:rPr>
                <w:lang w:eastAsia="zh-CN"/>
              </w:rPr>
            </w:pPr>
            <w:r w:rsidRPr="00CF0915">
              <w:rPr>
                <w:lang w:eastAsia="zh-CN"/>
              </w:rPr>
              <w:t>n41</w:t>
            </w:r>
          </w:p>
        </w:tc>
        <w:tc>
          <w:tcPr>
            <w:tcW w:w="709" w:type="dxa"/>
            <w:vAlign w:val="center"/>
          </w:tcPr>
          <w:p w14:paraId="0F7AE47A" w14:textId="77777777" w:rsidR="000F03AD" w:rsidRDefault="000F03AD" w:rsidP="000F03AD">
            <w:pPr>
              <w:pStyle w:val="TAC"/>
              <w:rPr>
                <w:vertAlign w:val="superscript"/>
                <w:lang w:eastAsia="zh-CN"/>
              </w:rPr>
            </w:pPr>
            <w:r w:rsidRPr="00CF0915">
              <w:rPr>
                <w:lang w:eastAsia="zh-CN"/>
              </w:rPr>
              <w:t>n48</w:t>
            </w:r>
          </w:p>
        </w:tc>
        <w:tc>
          <w:tcPr>
            <w:tcW w:w="858" w:type="dxa"/>
            <w:noWrap/>
            <w:vAlign w:val="center"/>
          </w:tcPr>
          <w:p w14:paraId="789BE1C7" w14:textId="77777777" w:rsidR="000F03AD" w:rsidRDefault="000F03AD" w:rsidP="000F03AD">
            <w:pPr>
              <w:pStyle w:val="TAC"/>
              <w:rPr>
                <w:bCs/>
                <w:lang w:eastAsia="zh-CN"/>
              </w:rPr>
            </w:pPr>
            <w:r w:rsidRPr="00CF0915">
              <w:rPr>
                <w:bCs/>
                <w:lang w:eastAsia="zh-CN"/>
              </w:rPr>
              <w:t>10</w:t>
            </w:r>
          </w:p>
        </w:tc>
        <w:tc>
          <w:tcPr>
            <w:tcW w:w="843" w:type="dxa"/>
            <w:vAlign w:val="center"/>
          </w:tcPr>
          <w:p w14:paraId="0F3177BF" w14:textId="77777777" w:rsidR="000F03AD" w:rsidRDefault="000F03AD" w:rsidP="000F03AD">
            <w:pPr>
              <w:pStyle w:val="TAC"/>
              <w:rPr>
                <w:bCs/>
                <w:lang w:eastAsia="zh-CN"/>
              </w:rPr>
            </w:pPr>
            <w:r w:rsidRPr="00CF0915">
              <w:rPr>
                <w:bCs/>
                <w:lang w:eastAsia="zh-CN"/>
              </w:rPr>
              <w:t>30</w:t>
            </w:r>
          </w:p>
        </w:tc>
        <w:tc>
          <w:tcPr>
            <w:tcW w:w="1972" w:type="dxa"/>
            <w:noWrap/>
            <w:vAlign w:val="center"/>
          </w:tcPr>
          <w:p w14:paraId="77CB95F4" w14:textId="77777777" w:rsidR="000F03AD" w:rsidRDefault="000F03AD" w:rsidP="000F03AD">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58449AFD" w14:textId="77777777" w:rsidR="000F03AD" w:rsidRDefault="000F03AD" w:rsidP="000F03AD">
            <w:pPr>
              <w:pStyle w:val="TAC"/>
              <w:rPr>
                <w:lang w:eastAsia="zh-CN"/>
              </w:rPr>
            </w:pPr>
            <w:r w:rsidRPr="00CF0915">
              <w:rPr>
                <w:lang w:eastAsia="zh-CN"/>
              </w:rPr>
              <w:t>10</w:t>
            </w:r>
          </w:p>
        </w:tc>
        <w:tc>
          <w:tcPr>
            <w:tcW w:w="1002" w:type="dxa"/>
            <w:noWrap/>
            <w:vAlign w:val="center"/>
          </w:tcPr>
          <w:p w14:paraId="5AFAC4BC" w14:textId="77777777" w:rsidR="000F03AD" w:rsidRDefault="000F03AD" w:rsidP="000F03AD">
            <w:pPr>
              <w:pStyle w:val="TAC"/>
              <w:rPr>
                <w:bCs/>
                <w:lang w:eastAsia="zh-CN"/>
              </w:rPr>
            </w:pPr>
            <w:r w:rsidRPr="00CF0915">
              <w:rPr>
                <w:bCs/>
                <w:lang w:eastAsia="zh-CN"/>
              </w:rPr>
              <w:t>8.3</w:t>
            </w:r>
          </w:p>
        </w:tc>
        <w:tc>
          <w:tcPr>
            <w:tcW w:w="1082" w:type="dxa"/>
            <w:vAlign w:val="center"/>
          </w:tcPr>
          <w:p w14:paraId="615A3E8E" w14:textId="77777777" w:rsidR="000F03AD" w:rsidRDefault="000F03AD" w:rsidP="000F03AD">
            <w:pPr>
              <w:pStyle w:val="TAC"/>
              <w:rPr>
                <w:bCs/>
                <w:lang w:eastAsia="zh-CN"/>
              </w:rPr>
            </w:pPr>
            <w:r w:rsidRPr="00CF0915">
              <w:rPr>
                <w:bCs/>
                <w:lang w:eastAsia="zh-CN"/>
              </w:rPr>
              <w:t>NOTE 9</w:t>
            </w:r>
          </w:p>
        </w:tc>
        <w:tc>
          <w:tcPr>
            <w:tcW w:w="1412" w:type="dxa"/>
            <w:vAlign w:val="center"/>
          </w:tcPr>
          <w:p w14:paraId="5E1EBAC1" w14:textId="77777777" w:rsidR="000F03AD" w:rsidRDefault="000F03AD" w:rsidP="000F03AD">
            <w:pPr>
              <w:pStyle w:val="TAC"/>
              <w:rPr>
                <w:bCs/>
                <w:lang w:eastAsia="zh-CN"/>
              </w:rPr>
            </w:pPr>
            <w:r w:rsidRPr="00CF0915">
              <w:rPr>
                <w:bCs/>
                <w:lang w:eastAsia="zh-CN"/>
              </w:rPr>
              <w:t>UL4/DL3</w:t>
            </w:r>
          </w:p>
        </w:tc>
      </w:tr>
      <w:tr w:rsidR="000F03AD" w14:paraId="6B997846" w14:textId="77777777" w:rsidTr="000F03AD">
        <w:trPr>
          <w:trHeight w:val="300"/>
          <w:jc w:val="center"/>
        </w:trPr>
        <w:tc>
          <w:tcPr>
            <w:tcW w:w="704" w:type="dxa"/>
            <w:vAlign w:val="center"/>
          </w:tcPr>
          <w:p w14:paraId="0BCB3240" w14:textId="77777777" w:rsidR="000F03AD" w:rsidRDefault="000F03AD" w:rsidP="000F03AD">
            <w:pPr>
              <w:pStyle w:val="TAC"/>
              <w:rPr>
                <w:lang w:eastAsia="zh-CN"/>
              </w:rPr>
            </w:pPr>
            <w:r w:rsidRPr="00CF0915">
              <w:rPr>
                <w:lang w:eastAsia="zh-CN"/>
              </w:rPr>
              <w:t>n41</w:t>
            </w:r>
          </w:p>
        </w:tc>
        <w:tc>
          <w:tcPr>
            <w:tcW w:w="709" w:type="dxa"/>
            <w:vAlign w:val="center"/>
          </w:tcPr>
          <w:p w14:paraId="0D537D0C" w14:textId="77777777" w:rsidR="000F03AD" w:rsidRDefault="000F03AD" w:rsidP="000F03AD">
            <w:pPr>
              <w:pStyle w:val="TAC"/>
              <w:rPr>
                <w:vertAlign w:val="superscript"/>
                <w:lang w:eastAsia="zh-CN"/>
              </w:rPr>
            </w:pPr>
            <w:r w:rsidRPr="00CF0915">
              <w:rPr>
                <w:lang w:eastAsia="zh-CN"/>
              </w:rPr>
              <w:t>n48</w:t>
            </w:r>
          </w:p>
        </w:tc>
        <w:tc>
          <w:tcPr>
            <w:tcW w:w="858" w:type="dxa"/>
            <w:noWrap/>
            <w:vAlign w:val="center"/>
          </w:tcPr>
          <w:p w14:paraId="56F0E6E3" w14:textId="77777777" w:rsidR="000F03AD" w:rsidRDefault="000F03AD" w:rsidP="000F03AD">
            <w:pPr>
              <w:pStyle w:val="TAC"/>
              <w:rPr>
                <w:bCs/>
                <w:lang w:eastAsia="zh-CN"/>
              </w:rPr>
            </w:pPr>
            <w:r w:rsidRPr="00CF0915">
              <w:rPr>
                <w:bCs/>
                <w:lang w:eastAsia="zh-CN"/>
              </w:rPr>
              <w:t>10</w:t>
            </w:r>
          </w:p>
        </w:tc>
        <w:tc>
          <w:tcPr>
            <w:tcW w:w="843" w:type="dxa"/>
            <w:vAlign w:val="center"/>
          </w:tcPr>
          <w:p w14:paraId="72D66EC6" w14:textId="77777777" w:rsidR="000F03AD" w:rsidRDefault="000F03AD" w:rsidP="000F03AD">
            <w:pPr>
              <w:pStyle w:val="TAC"/>
              <w:rPr>
                <w:bCs/>
                <w:lang w:eastAsia="zh-CN"/>
              </w:rPr>
            </w:pPr>
            <w:r w:rsidRPr="00CF0915">
              <w:rPr>
                <w:bCs/>
                <w:lang w:eastAsia="zh-CN"/>
              </w:rPr>
              <w:t>30</w:t>
            </w:r>
          </w:p>
        </w:tc>
        <w:tc>
          <w:tcPr>
            <w:tcW w:w="1972" w:type="dxa"/>
            <w:noWrap/>
            <w:vAlign w:val="center"/>
          </w:tcPr>
          <w:p w14:paraId="276499BE" w14:textId="77777777" w:rsidR="000F03AD" w:rsidRDefault="000F03AD" w:rsidP="000F03AD">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596AD295" w14:textId="77777777" w:rsidR="000F03AD" w:rsidRDefault="000F03AD" w:rsidP="000F03AD">
            <w:pPr>
              <w:pStyle w:val="TAC"/>
              <w:rPr>
                <w:lang w:eastAsia="zh-CN"/>
              </w:rPr>
            </w:pPr>
            <w:r w:rsidRPr="00CF0915">
              <w:rPr>
                <w:lang w:eastAsia="zh-CN"/>
              </w:rPr>
              <w:t>100</w:t>
            </w:r>
          </w:p>
        </w:tc>
        <w:tc>
          <w:tcPr>
            <w:tcW w:w="1002" w:type="dxa"/>
            <w:noWrap/>
            <w:vAlign w:val="center"/>
          </w:tcPr>
          <w:p w14:paraId="721D7FAF" w14:textId="77777777" w:rsidR="000F03AD" w:rsidRDefault="000F03AD" w:rsidP="000F03AD">
            <w:pPr>
              <w:pStyle w:val="TAC"/>
              <w:rPr>
                <w:bCs/>
                <w:lang w:eastAsia="zh-CN"/>
              </w:rPr>
            </w:pPr>
            <w:r w:rsidRPr="00CF0915">
              <w:rPr>
                <w:bCs/>
                <w:lang w:eastAsia="zh-CN"/>
              </w:rPr>
              <w:t>0.4</w:t>
            </w:r>
          </w:p>
        </w:tc>
        <w:tc>
          <w:tcPr>
            <w:tcW w:w="1082" w:type="dxa"/>
            <w:vAlign w:val="center"/>
          </w:tcPr>
          <w:p w14:paraId="70B84971" w14:textId="77777777" w:rsidR="000F03AD" w:rsidRDefault="000F03AD" w:rsidP="000F03AD">
            <w:pPr>
              <w:pStyle w:val="TAC"/>
              <w:rPr>
                <w:bCs/>
                <w:lang w:eastAsia="zh-CN"/>
              </w:rPr>
            </w:pPr>
            <w:r w:rsidRPr="00CF0915">
              <w:rPr>
                <w:bCs/>
                <w:lang w:eastAsia="zh-CN"/>
              </w:rPr>
              <w:t>NOTE 9</w:t>
            </w:r>
          </w:p>
        </w:tc>
        <w:tc>
          <w:tcPr>
            <w:tcW w:w="1412" w:type="dxa"/>
            <w:vAlign w:val="center"/>
          </w:tcPr>
          <w:p w14:paraId="68E67167" w14:textId="77777777" w:rsidR="000F03AD" w:rsidRDefault="000F03AD" w:rsidP="000F03AD">
            <w:pPr>
              <w:pStyle w:val="TAC"/>
              <w:rPr>
                <w:bCs/>
                <w:lang w:eastAsia="zh-CN"/>
              </w:rPr>
            </w:pPr>
            <w:r w:rsidRPr="00CF0915">
              <w:rPr>
                <w:bCs/>
                <w:lang w:eastAsia="zh-CN"/>
              </w:rPr>
              <w:t>UL4/DL3</w:t>
            </w:r>
          </w:p>
        </w:tc>
      </w:tr>
      <w:tr w:rsidR="000F03AD" w14:paraId="2EFE41A9" w14:textId="77777777" w:rsidTr="000F03AD">
        <w:trPr>
          <w:trHeight w:val="300"/>
          <w:jc w:val="center"/>
        </w:trPr>
        <w:tc>
          <w:tcPr>
            <w:tcW w:w="704" w:type="dxa"/>
            <w:vAlign w:val="center"/>
          </w:tcPr>
          <w:p w14:paraId="79A7F8EE" w14:textId="77777777" w:rsidR="000F03AD" w:rsidRDefault="000F03AD" w:rsidP="000F03AD">
            <w:pPr>
              <w:pStyle w:val="TAC"/>
              <w:rPr>
                <w:lang w:eastAsia="zh-CN"/>
              </w:rPr>
            </w:pPr>
            <w:r w:rsidRPr="00CF0915">
              <w:rPr>
                <w:lang w:eastAsia="zh-CN"/>
              </w:rPr>
              <w:t>n41</w:t>
            </w:r>
          </w:p>
        </w:tc>
        <w:tc>
          <w:tcPr>
            <w:tcW w:w="709" w:type="dxa"/>
            <w:vAlign w:val="center"/>
          </w:tcPr>
          <w:p w14:paraId="3C05CB0E" w14:textId="77777777" w:rsidR="000F03AD" w:rsidRDefault="000F03AD" w:rsidP="000F03AD">
            <w:pPr>
              <w:pStyle w:val="TAC"/>
              <w:rPr>
                <w:vertAlign w:val="superscript"/>
                <w:lang w:eastAsia="zh-CN"/>
              </w:rPr>
            </w:pPr>
            <w:r w:rsidRPr="00CF0915">
              <w:rPr>
                <w:lang w:eastAsia="zh-CN"/>
              </w:rPr>
              <w:t>n78</w:t>
            </w:r>
          </w:p>
        </w:tc>
        <w:tc>
          <w:tcPr>
            <w:tcW w:w="858" w:type="dxa"/>
            <w:noWrap/>
            <w:vAlign w:val="center"/>
          </w:tcPr>
          <w:p w14:paraId="454BB705" w14:textId="77777777" w:rsidR="000F03AD" w:rsidRDefault="000F03AD" w:rsidP="000F03AD">
            <w:pPr>
              <w:pStyle w:val="TAC"/>
              <w:rPr>
                <w:bCs/>
                <w:lang w:eastAsia="zh-CN"/>
              </w:rPr>
            </w:pPr>
            <w:r w:rsidRPr="00CF0915">
              <w:rPr>
                <w:bCs/>
                <w:lang w:eastAsia="zh-CN"/>
              </w:rPr>
              <w:t>10</w:t>
            </w:r>
          </w:p>
        </w:tc>
        <w:tc>
          <w:tcPr>
            <w:tcW w:w="843" w:type="dxa"/>
            <w:vAlign w:val="center"/>
          </w:tcPr>
          <w:p w14:paraId="04B919FB" w14:textId="77777777" w:rsidR="000F03AD" w:rsidRDefault="000F03AD" w:rsidP="000F03AD">
            <w:pPr>
              <w:pStyle w:val="TAC"/>
              <w:rPr>
                <w:bCs/>
                <w:lang w:eastAsia="zh-CN"/>
              </w:rPr>
            </w:pPr>
            <w:r w:rsidRPr="00CF0915">
              <w:rPr>
                <w:bCs/>
                <w:lang w:eastAsia="zh-CN"/>
              </w:rPr>
              <w:t>30</w:t>
            </w:r>
          </w:p>
        </w:tc>
        <w:tc>
          <w:tcPr>
            <w:tcW w:w="1972" w:type="dxa"/>
            <w:noWrap/>
            <w:vAlign w:val="center"/>
          </w:tcPr>
          <w:p w14:paraId="4C265985" w14:textId="77777777" w:rsidR="000F03AD" w:rsidRDefault="000F03AD" w:rsidP="000F03AD">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76452B04" w14:textId="77777777" w:rsidR="000F03AD" w:rsidRDefault="000F03AD" w:rsidP="000F03AD">
            <w:pPr>
              <w:pStyle w:val="TAC"/>
              <w:rPr>
                <w:lang w:eastAsia="zh-CN"/>
              </w:rPr>
            </w:pPr>
            <w:r w:rsidRPr="00CF0915">
              <w:rPr>
                <w:lang w:eastAsia="zh-CN"/>
              </w:rPr>
              <w:t>10</w:t>
            </w:r>
          </w:p>
        </w:tc>
        <w:tc>
          <w:tcPr>
            <w:tcW w:w="1002" w:type="dxa"/>
            <w:noWrap/>
            <w:vAlign w:val="center"/>
          </w:tcPr>
          <w:p w14:paraId="56902147" w14:textId="77777777" w:rsidR="000F03AD" w:rsidRDefault="000F03AD" w:rsidP="000F03AD">
            <w:pPr>
              <w:pStyle w:val="TAC"/>
              <w:rPr>
                <w:bCs/>
                <w:lang w:eastAsia="zh-CN"/>
              </w:rPr>
            </w:pPr>
            <w:r w:rsidRPr="00CF0915">
              <w:rPr>
                <w:bCs/>
                <w:lang w:eastAsia="zh-CN"/>
              </w:rPr>
              <w:t>8.3</w:t>
            </w:r>
          </w:p>
        </w:tc>
        <w:tc>
          <w:tcPr>
            <w:tcW w:w="1082" w:type="dxa"/>
            <w:vAlign w:val="center"/>
          </w:tcPr>
          <w:p w14:paraId="72597F20" w14:textId="77777777" w:rsidR="000F03AD" w:rsidRDefault="000F03AD" w:rsidP="000F03AD">
            <w:pPr>
              <w:pStyle w:val="TAC"/>
              <w:rPr>
                <w:bCs/>
                <w:lang w:eastAsia="zh-CN"/>
              </w:rPr>
            </w:pPr>
            <w:r w:rsidRPr="00CF0915">
              <w:rPr>
                <w:bCs/>
                <w:lang w:eastAsia="zh-CN"/>
              </w:rPr>
              <w:t>NOTE 1</w:t>
            </w:r>
          </w:p>
        </w:tc>
        <w:tc>
          <w:tcPr>
            <w:tcW w:w="1412" w:type="dxa"/>
            <w:vAlign w:val="center"/>
          </w:tcPr>
          <w:p w14:paraId="6E6EE2C3" w14:textId="77777777" w:rsidR="000F03AD" w:rsidRDefault="000F03AD" w:rsidP="000F03AD">
            <w:pPr>
              <w:pStyle w:val="TAC"/>
              <w:rPr>
                <w:bCs/>
                <w:lang w:eastAsia="zh-CN"/>
              </w:rPr>
            </w:pPr>
            <w:r w:rsidRPr="00CF0915">
              <w:rPr>
                <w:bCs/>
                <w:lang w:eastAsia="zh-CN"/>
              </w:rPr>
              <w:t>UL3/DL2</w:t>
            </w:r>
          </w:p>
        </w:tc>
      </w:tr>
      <w:tr w:rsidR="000F03AD" w14:paraId="6AC707FC" w14:textId="77777777" w:rsidTr="000F03AD">
        <w:trPr>
          <w:trHeight w:val="300"/>
          <w:jc w:val="center"/>
        </w:trPr>
        <w:tc>
          <w:tcPr>
            <w:tcW w:w="704" w:type="dxa"/>
            <w:vAlign w:val="center"/>
          </w:tcPr>
          <w:p w14:paraId="6B29BCBF" w14:textId="77777777" w:rsidR="000F03AD" w:rsidRDefault="000F03AD" w:rsidP="000F03AD">
            <w:pPr>
              <w:pStyle w:val="TAC"/>
              <w:rPr>
                <w:lang w:eastAsia="zh-CN"/>
              </w:rPr>
            </w:pPr>
            <w:r w:rsidRPr="00CF0915">
              <w:rPr>
                <w:lang w:eastAsia="zh-CN"/>
              </w:rPr>
              <w:t>n41</w:t>
            </w:r>
          </w:p>
        </w:tc>
        <w:tc>
          <w:tcPr>
            <w:tcW w:w="709" w:type="dxa"/>
            <w:vAlign w:val="center"/>
          </w:tcPr>
          <w:p w14:paraId="3B3AC8BF" w14:textId="77777777" w:rsidR="000F03AD" w:rsidRDefault="000F03AD" w:rsidP="000F03AD">
            <w:pPr>
              <w:pStyle w:val="TAC"/>
              <w:rPr>
                <w:vertAlign w:val="superscript"/>
                <w:lang w:eastAsia="zh-CN"/>
              </w:rPr>
            </w:pPr>
            <w:r w:rsidRPr="00CF0915">
              <w:rPr>
                <w:lang w:eastAsia="zh-CN"/>
              </w:rPr>
              <w:t>n78</w:t>
            </w:r>
          </w:p>
        </w:tc>
        <w:tc>
          <w:tcPr>
            <w:tcW w:w="858" w:type="dxa"/>
            <w:noWrap/>
            <w:vAlign w:val="center"/>
          </w:tcPr>
          <w:p w14:paraId="59342DD0" w14:textId="77777777" w:rsidR="000F03AD" w:rsidRDefault="000F03AD" w:rsidP="000F03AD">
            <w:pPr>
              <w:pStyle w:val="TAC"/>
              <w:rPr>
                <w:bCs/>
                <w:lang w:eastAsia="zh-CN"/>
              </w:rPr>
            </w:pPr>
            <w:r w:rsidRPr="00CF0915">
              <w:rPr>
                <w:bCs/>
                <w:lang w:eastAsia="zh-CN"/>
              </w:rPr>
              <w:t>10</w:t>
            </w:r>
          </w:p>
        </w:tc>
        <w:tc>
          <w:tcPr>
            <w:tcW w:w="843" w:type="dxa"/>
            <w:vAlign w:val="center"/>
          </w:tcPr>
          <w:p w14:paraId="41CE6A04" w14:textId="77777777" w:rsidR="000F03AD" w:rsidRDefault="000F03AD" w:rsidP="000F03AD">
            <w:pPr>
              <w:pStyle w:val="TAC"/>
              <w:rPr>
                <w:bCs/>
                <w:lang w:eastAsia="zh-CN"/>
              </w:rPr>
            </w:pPr>
            <w:r w:rsidRPr="00CF0915">
              <w:rPr>
                <w:bCs/>
                <w:lang w:eastAsia="zh-CN"/>
              </w:rPr>
              <w:t>30</w:t>
            </w:r>
          </w:p>
        </w:tc>
        <w:tc>
          <w:tcPr>
            <w:tcW w:w="1972" w:type="dxa"/>
            <w:noWrap/>
            <w:vAlign w:val="center"/>
          </w:tcPr>
          <w:p w14:paraId="26C5F30C" w14:textId="77777777" w:rsidR="000F03AD" w:rsidRDefault="000F03AD" w:rsidP="000F03AD">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1309D3CD" w14:textId="77777777" w:rsidR="000F03AD" w:rsidRDefault="000F03AD" w:rsidP="000F03AD">
            <w:pPr>
              <w:pStyle w:val="TAC"/>
              <w:rPr>
                <w:lang w:eastAsia="zh-CN"/>
              </w:rPr>
            </w:pPr>
            <w:r w:rsidRPr="00CF0915">
              <w:rPr>
                <w:lang w:eastAsia="zh-CN"/>
              </w:rPr>
              <w:t>100</w:t>
            </w:r>
          </w:p>
        </w:tc>
        <w:tc>
          <w:tcPr>
            <w:tcW w:w="1002" w:type="dxa"/>
            <w:noWrap/>
            <w:vAlign w:val="center"/>
          </w:tcPr>
          <w:p w14:paraId="7B0F1B0A" w14:textId="77777777" w:rsidR="000F03AD" w:rsidRDefault="000F03AD" w:rsidP="000F03AD">
            <w:pPr>
              <w:pStyle w:val="TAC"/>
              <w:rPr>
                <w:bCs/>
                <w:lang w:eastAsia="zh-CN"/>
              </w:rPr>
            </w:pPr>
            <w:r w:rsidRPr="00CF0915">
              <w:rPr>
                <w:bCs/>
                <w:lang w:eastAsia="zh-CN"/>
              </w:rPr>
              <w:t>0.4</w:t>
            </w:r>
          </w:p>
        </w:tc>
        <w:tc>
          <w:tcPr>
            <w:tcW w:w="1082" w:type="dxa"/>
            <w:vAlign w:val="center"/>
          </w:tcPr>
          <w:p w14:paraId="0D8D37FC" w14:textId="77777777" w:rsidR="000F03AD" w:rsidRDefault="000F03AD" w:rsidP="000F03AD">
            <w:pPr>
              <w:pStyle w:val="TAC"/>
              <w:rPr>
                <w:bCs/>
                <w:lang w:eastAsia="zh-CN"/>
              </w:rPr>
            </w:pPr>
            <w:r w:rsidRPr="00CF0915">
              <w:rPr>
                <w:bCs/>
                <w:lang w:eastAsia="zh-CN"/>
              </w:rPr>
              <w:t>NOTE 1</w:t>
            </w:r>
          </w:p>
        </w:tc>
        <w:tc>
          <w:tcPr>
            <w:tcW w:w="1412" w:type="dxa"/>
            <w:vAlign w:val="center"/>
          </w:tcPr>
          <w:p w14:paraId="7DA98101" w14:textId="77777777" w:rsidR="000F03AD" w:rsidRDefault="000F03AD" w:rsidP="000F03AD">
            <w:pPr>
              <w:pStyle w:val="TAC"/>
              <w:rPr>
                <w:bCs/>
                <w:lang w:eastAsia="zh-CN"/>
              </w:rPr>
            </w:pPr>
            <w:r w:rsidRPr="00CF0915">
              <w:rPr>
                <w:bCs/>
                <w:lang w:eastAsia="zh-CN"/>
              </w:rPr>
              <w:t>UL3/DL2</w:t>
            </w:r>
          </w:p>
        </w:tc>
      </w:tr>
      <w:tr w:rsidR="000F03AD" w14:paraId="5C5A4F9F" w14:textId="77777777" w:rsidTr="000F03AD">
        <w:trPr>
          <w:trHeight w:val="300"/>
          <w:jc w:val="center"/>
        </w:trPr>
        <w:tc>
          <w:tcPr>
            <w:tcW w:w="704" w:type="dxa"/>
            <w:vAlign w:val="center"/>
          </w:tcPr>
          <w:p w14:paraId="708A3BDD" w14:textId="77777777" w:rsidR="000F03AD" w:rsidRDefault="000F03AD" w:rsidP="000F03AD">
            <w:pPr>
              <w:pStyle w:val="TAC"/>
              <w:rPr>
                <w:lang w:eastAsia="zh-CN"/>
              </w:rPr>
            </w:pPr>
            <w:r w:rsidRPr="00CF0915">
              <w:rPr>
                <w:lang w:eastAsia="zh-CN"/>
              </w:rPr>
              <w:t>n46</w:t>
            </w:r>
          </w:p>
        </w:tc>
        <w:tc>
          <w:tcPr>
            <w:tcW w:w="709" w:type="dxa"/>
            <w:vAlign w:val="center"/>
          </w:tcPr>
          <w:p w14:paraId="02278E17" w14:textId="77777777" w:rsidR="000F03AD" w:rsidRDefault="000F03AD" w:rsidP="000F03AD">
            <w:pPr>
              <w:pStyle w:val="TAC"/>
              <w:rPr>
                <w:vertAlign w:val="superscript"/>
                <w:lang w:eastAsia="zh-CN"/>
              </w:rPr>
            </w:pPr>
            <w:r w:rsidRPr="00CF0915">
              <w:rPr>
                <w:lang w:eastAsia="zh-CN"/>
              </w:rPr>
              <w:t>n7</w:t>
            </w:r>
          </w:p>
        </w:tc>
        <w:tc>
          <w:tcPr>
            <w:tcW w:w="858" w:type="dxa"/>
            <w:noWrap/>
            <w:vAlign w:val="center"/>
          </w:tcPr>
          <w:p w14:paraId="4282C51F" w14:textId="77777777" w:rsidR="000F03AD" w:rsidRDefault="000F03AD" w:rsidP="000F03AD">
            <w:pPr>
              <w:pStyle w:val="TAC"/>
              <w:rPr>
                <w:bCs/>
                <w:lang w:eastAsia="zh-CN"/>
              </w:rPr>
            </w:pPr>
            <w:r w:rsidRPr="00CF0915">
              <w:rPr>
                <w:bCs/>
                <w:lang w:eastAsia="zh-CN"/>
              </w:rPr>
              <w:t>5</w:t>
            </w:r>
          </w:p>
        </w:tc>
        <w:tc>
          <w:tcPr>
            <w:tcW w:w="843" w:type="dxa"/>
            <w:vAlign w:val="center"/>
          </w:tcPr>
          <w:p w14:paraId="2DD11C05" w14:textId="77777777" w:rsidR="000F03AD" w:rsidRDefault="000F03AD" w:rsidP="000F03AD">
            <w:pPr>
              <w:pStyle w:val="TAC"/>
              <w:rPr>
                <w:bCs/>
                <w:lang w:eastAsia="zh-CN"/>
              </w:rPr>
            </w:pPr>
            <w:r w:rsidRPr="00CF0915">
              <w:rPr>
                <w:bCs/>
                <w:lang w:eastAsia="zh-CN"/>
              </w:rPr>
              <w:t>15</w:t>
            </w:r>
          </w:p>
        </w:tc>
        <w:tc>
          <w:tcPr>
            <w:tcW w:w="1972" w:type="dxa"/>
            <w:noWrap/>
            <w:vAlign w:val="center"/>
          </w:tcPr>
          <w:p w14:paraId="4A2CA98F" w14:textId="77777777" w:rsidR="000F03AD" w:rsidRDefault="000F03AD" w:rsidP="000F03AD">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2E71A034" w14:textId="77777777" w:rsidR="000F03AD" w:rsidRDefault="000F03AD" w:rsidP="000F03AD">
            <w:pPr>
              <w:pStyle w:val="TAC"/>
              <w:rPr>
                <w:lang w:eastAsia="zh-CN"/>
              </w:rPr>
            </w:pPr>
            <w:r w:rsidRPr="00CF0915">
              <w:rPr>
                <w:lang w:eastAsia="zh-CN"/>
              </w:rPr>
              <w:t>5</w:t>
            </w:r>
          </w:p>
        </w:tc>
        <w:tc>
          <w:tcPr>
            <w:tcW w:w="1002" w:type="dxa"/>
            <w:noWrap/>
            <w:vAlign w:val="center"/>
          </w:tcPr>
          <w:p w14:paraId="581BA8C8" w14:textId="77777777" w:rsidR="000F03AD" w:rsidRDefault="000F03AD" w:rsidP="000F03AD">
            <w:pPr>
              <w:pStyle w:val="TAC"/>
              <w:rPr>
                <w:bCs/>
                <w:lang w:eastAsia="zh-CN"/>
              </w:rPr>
            </w:pPr>
            <w:r w:rsidRPr="00CF0915">
              <w:rPr>
                <w:bCs/>
                <w:lang w:eastAsia="zh-CN"/>
              </w:rPr>
              <w:t>8.3</w:t>
            </w:r>
          </w:p>
        </w:tc>
        <w:tc>
          <w:tcPr>
            <w:tcW w:w="1082" w:type="dxa"/>
            <w:vAlign w:val="center"/>
          </w:tcPr>
          <w:p w14:paraId="3826DBD8" w14:textId="77777777" w:rsidR="000F03AD" w:rsidRDefault="000F03AD" w:rsidP="000F03AD">
            <w:pPr>
              <w:pStyle w:val="TAC"/>
              <w:rPr>
                <w:bCs/>
                <w:lang w:eastAsia="zh-CN"/>
              </w:rPr>
            </w:pPr>
            <w:r w:rsidRPr="00CF0915">
              <w:rPr>
                <w:bCs/>
                <w:lang w:eastAsia="zh-CN"/>
              </w:rPr>
              <w:t>NOTE 7</w:t>
            </w:r>
          </w:p>
        </w:tc>
        <w:tc>
          <w:tcPr>
            <w:tcW w:w="1412" w:type="dxa"/>
            <w:vAlign w:val="center"/>
          </w:tcPr>
          <w:p w14:paraId="45CCC97B" w14:textId="77777777" w:rsidR="000F03AD" w:rsidRDefault="000F03AD" w:rsidP="000F03AD">
            <w:pPr>
              <w:pStyle w:val="TAC"/>
              <w:rPr>
                <w:bCs/>
                <w:lang w:eastAsia="zh-CN"/>
              </w:rPr>
            </w:pPr>
            <w:r w:rsidRPr="00CF0915">
              <w:rPr>
                <w:bCs/>
                <w:lang w:eastAsia="zh-CN"/>
              </w:rPr>
              <w:t>UL1/DL2</w:t>
            </w:r>
          </w:p>
        </w:tc>
      </w:tr>
      <w:tr w:rsidR="000F03AD" w14:paraId="107104F9" w14:textId="77777777" w:rsidTr="000F03AD">
        <w:trPr>
          <w:trHeight w:val="300"/>
          <w:jc w:val="center"/>
        </w:trPr>
        <w:tc>
          <w:tcPr>
            <w:tcW w:w="704" w:type="dxa"/>
            <w:vAlign w:val="center"/>
          </w:tcPr>
          <w:p w14:paraId="0FAD5BBC" w14:textId="77777777" w:rsidR="000F03AD" w:rsidRDefault="000F03AD" w:rsidP="000F03AD">
            <w:pPr>
              <w:pStyle w:val="TAC"/>
              <w:rPr>
                <w:lang w:eastAsia="zh-CN"/>
              </w:rPr>
            </w:pPr>
            <w:r w:rsidRPr="00CF0915">
              <w:rPr>
                <w:lang w:eastAsia="zh-CN"/>
              </w:rPr>
              <w:t>n46</w:t>
            </w:r>
          </w:p>
        </w:tc>
        <w:tc>
          <w:tcPr>
            <w:tcW w:w="709" w:type="dxa"/>
            <w:vAlign w:val="center"/>
          </w:tcPr>
          <w:p w14:paraId="08A4EE07" w14:textId="77777777" w:rsidR="000F03AD" w:rsidRDefault="000F03AD" w:rsidP="000F03AD">
            <w:pPr>
              <w:pStyle w:val="TAC"/>
              <w:rPr>
                <w:vertAlign w:val="superscript"/>
                <w:lang w:eastAsia="zh-CN"/>
              </w:rPr>
            </w:pPr>
            <w:r w:rsidRPr="00CF0915">
              <w:rPr>
                <w:lang w:eastAsia="zh-CN"/>
              </w:rPr>
              <w:t>n7</w:t>
            </w:r>
          </w:p>
        </w:tc>
        <w:tc>
          <w:tcPr>
            <w:tcW w:w="858" w:type="dxa"/>
            <w:noWrap/>
            <w:vAlign w:val="center"/>
          </w:tcPr>
          <w:p w14:paraId="3A4C34E5" w14:textId="77777777" w:rsidR="000F03AD" w:rsidRDefault="000F03AD" w:rsidP="000F03AD">
            <w:pPr>
              <w:pStyle w:val="TAC"/>
              <w:rPr>
                <w:bCs/>
                <w:lang w:eastAsia="zh-CN"/>
              </w:rPr>
            </w:pPr>
            <w:r w:rsidRPr="00CF0915">
              <w:rPr>
                <w:bCs/>
                <w:lang w:eastAsia="zh-CN"/>
              </w:rPr>
              <w:t>5</w:t>
            </w:r>
          </w:p>
        </w:tc>
        <w:tc>
          <w:tcPr>
            <w:tcW w:w="843" w:type="dxa"/>
            <w:vAlign w:val="center"/>
          </w:tcPr>
          <w:p w14:paraId="1896116E" w14:textId="77777777" w:rsidR="000F03AD" w:rsidRDefault="000F03AD" w:rsidP="000F03AD">
            <w:pPr>
              <w:pStyle w:val="TAC"/>
              <w:rPr>
                <w:bCs/>
                <w:lang w:eastAsia="zh-CN"/>
              </w:rPr>
            </w:pPr>
            <w:r w:rsidRPr="00CF0915">
              <w:rPr>
                <w:bCs/>
                <w:lang w:eastAsia="zh-CN"/>
              </w:rPr>
              <w:t>15</w:t>
            </w:r>
          </w:p>
        </w:tc>
        <w:tc>
          <w:tcPr>
            <w:tcW w:w="1972" w:type="dxa"/>
            <w:noWrap/>
            <w:vAlign w:val="center"/>
          </w:tcPr>
          <w:p w14:paraId="50277370" w14:textId="77777777" w:rsidR="000F03AD" w:rsidRDefault="000F03AD" w:rsidP="000F03AD">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14847EA9" w14:textId="77777777" w:rsidR="000F03AD" w:rsidRDefault="000F03AD" w:rsidP="000F03AD">
            <w:pPr>
              <w:pStyle w:val="TAC"/>
              <w:rPr>
                <w:lang w:eastAsia="zh-CN"/>
              </w:rPr>
            </w:pPr>
            <w:r w:rsidRPr="00CF0915">
              <w:rPr>
                <w:lang w:eastAsia="zh-CN"/>
              </w:rPr>
              <w:t>50</w:t>
            </w:r>
          </w:p>
        </w:tc>
        <w:tc>
          <w:tcPr>
            <w:tcW w:w="1002" w:type="dxa"/>
            <w:noWrap/>
            <w:vAlign w:val="center"/>
          </w:tcPr>
          <w:p w14:paraId="39FBCD3F" w14:textId="77777777" w:rsidR="000F03AD" w:rsidRDefault="000F03AD" w:rsidP="000F03AD">
            <w:pPr>
              <w:pStyle w:val="TAC"/>
              <w:rPr>
                <w:bCs/>
                <w:lang w:eastAsia="zh-CN"/>
              </w:rPr>
            </w:pPr>
            <w:r w:rsidRPr="00CF0915">
              <w:rPr>
                <w:bCs/>
                <w:lang w:eastAsia="zh-CN"/>
              </w:rPr>
              <w:t>0.6</w:t>
            </w:r>
          </w:p>
        </w:tc>
        <w:tc>
          <w:tcPr>
            <w:tcW w:w="1082" w:type="dxa"/>
            <w:vAlign w:val="center"/>
          </w:tcPr>
          <w:p w14:paraId="0BFDB80A" w14:textId="77777777" w:rsidR="000F03AD" w:rsidRDefault="000F03AD" w:rsidP="000F03AD">
            <w:pPr>
              <w:pStyle w:val="TAC"/>
              <w:rPr>
                <w:bCs/>
                <w:lang w:eastAsia="zh-CN"/>
              </w:rPr>
            </w:pPr>
            <w:r w:rsidRPr="00CF0915">
              <w:rPr>
                <w:bCs/>
                <w:lang w:eastAsia="zh-CN"/>
              </w:rPr>
              <w:t>NOTE 7</w:t>
            </w:r>
          </w:p>
        </w:tc>
        <w:tc>
          <w:tcPr>
            <w:tcW w:w="1412" w:type="dxa"/>
            <w:vAlign w:val="center"/>
          </w:tcPr>
          <w:p w14:paraId="1F8A1C6B" w14:textId="77777777" w:rsidR="000F03AD" w:rsidRDefault="000F03AD" w:rsidP="000F03AD">
            <w:pPr>
              <w:pStyle w:val="TAC"/>
              <w:rPr>
                <w:bCs/>
                <w:lang w:eastAsia="zh-CN"/>
              </w:rPr>
            </w:pPr>
            <w:r w:rsidRPr="00CF0915">
              <w:rPr>
                <w:bCs/>
                <w:lang w:eastAsia="zh-CN"/>
              </w:rPr>
              <w:t>UL1/DL2</w:t>
            </w:r>
          </w:p>
        </w:tc>
      </w:tr>
      <w:tr w:rsidR="000F03AD" w14:paraId="28FCFCF7" w14:textId="77777777" w:rsidTr="000F03AD">
        <w:trPr>
          <w:trHeight w:val="300"/>
          <w:jc w:val="center"/>
        </w:trPr>
        <w:tc>
          <w:tcPr>
            <w:tcW w:w="704" w:type="dxa"/>
            <w:vAlign w:val="center"/>
          </w:tcPr>
          <w:p w14:paraId="5AD87E9A" w14:textId="77777777" w:rsidR="000F03AD" w:rsidRDefault="000F03AD" w:rsidP="000F03AD">
            <w:pPr>
              <w:pStyle w:val="TAC"/>
              <w:rPr>
                <w:lang w:eastAsia="zh-CN"/>
              </w:rPr>
            </w:pPr>
            <w:r w:rsidRPr="00CF0915">
              <w:rPr>
                <w:lang w:eastAsia="zh-CN"/>
              </w:rPr>
              <w:t>n46</w:t>
            </w:r>
          </w:p>
        </w:tc>
        <w:tc>
          <w:tcPr>
            <w:tcW w:w="709" w:type="dxa"/>
            <w:vAlign w:val="center"/>
          </w:tcPr>
          <w:p w14:paraId="3E7DB1FD" w14:textId="77777777" w:rsidR="000F03AD" w:rsidRDefault="000F03AD" w:rsidP="000F03AD">
            <w:pPr>
              <w:pStyle w:val="TAC"/>
              <w:rPr>
                <w:vertAlign w:val="superscript"/>
                <w:lang w:eastAsia="zh-CN"/>
              </w:rPr>
            </w:pPr>
            <w:r w:rsidRPr="00CF0915">
              <w:rPr>
                <w:lang w:eastAsia="zh-CN"/>
              </w:rPr>
              <w:t>n48</w:t>
            </w:r>
          </w:p>
        </w:tc>
        <w:tc>
          <w:tcPr>
            <w:tcW w:w="858" w:type="dxa"/>
            <w:noWrap/>
            <w:vAlign w:val="center"/>
          </w:tcPr>
          <w:p w14:paraId="7721FACB" w14:textId="77777777" w:rsidR="000F03AD" w:rsidRDefault="000F03AD" w:rsidP="000F03AD">
            <w:pPr>
              <w:pStyle w:val="TAC"/>
              <w:rPr>
                <w:bCs/>
                <w:lang w:eastAsia="zh-CN"/>
              </w:rPr>
            </w:pPr>
            <w:r w:rsidRPr="00CF0915">
              <w:rPr>
                <w:bCs/>
                <w:lang w:eastAsia="zh-CN"/>
              </w:rPr>
              <w:t>5</w:t>
            </w:r>
          </w:p>
        </w:tc>
        <w:tc>
          <w:tcPr>
            <w:tcW w:w="843" w:type="dxa"/>
            <w:vAlign w:val="center"/>
          </w:tcPr>
          <w:p w14:paraId="6D9F2D50" w14:textId="77777777" w:rsidR="000F03AD" w:rsidRDefault="000F03AD" w:rsidP="000F03AD">
            <w:pPr>
              <w:pStyle w:val="TAC"/>
              <w:rPr>
                <w:bCs/>
                <w:lang w:eastAsia="zh-CN"/>
              </w:rPr>
            </w:pPr>
            <w:r w:rsidRPr="00CF0915">
              <w:rPr>
                <w:bCs/>
                <w:lang w:eastAsia="zh-CN"/>
              </w:rPr>
              <w:t>15</w:t>
            </w:r>
          </w:p>
        </w:tc>
        <w:tc>
          <w:tcPr>
            <w:tcW w:w="1972" w:type="dxa"/>
            <w:noWrap/>
            <w:vAlign w:val="center"/>
          </w:tcPr>
          <w:p w14:paraId="0E9A41BD" w14:textId="77777777" w:rsidR="000F03AD" w:rsidRDefault="000F03AD" w:rsidP="000F03AD">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4ED8A3E2" w14:textId="77777777" w:rsidR="000F03AD" w:rsidRDefault="000F03AD" w:rsidP="000F03AD">
            <w:pPr>
              <w:pStyle w:val="TAC"/>
              <w:rPr>
                <w:lang w:eastAsia="zh-CN"/>
              </w:rPr>
            </w:pPr>
            <w:r w:rsidRPr="00CF0915">
              <w:rPr>
                <w:lang w:eastAsia="zh-CN"/>
              </w:rPr>
              <w:t>5</w:t>
            </w:r>
          </w:p>
        </w:tc>
        <w:tc>
          <w:tcPr>
            <w:tcW w:w="1002" w:type="dxa"/>
            <w:noWrap/>
            <w:vAlign w:val="center"/>
          </w:tcPr>
          <w:p w14:paraId="68140617" w14:textId="77777777" w:rsidR="000F03AD" w:rsidRDefault="000F03AD" w:rsidP="000F03AD">
            <w:pPr>
              <w:pStyle w:val="TAC"/>
              <w:rPr>
                <w:bCs/>
                <w:lang w:eastAsia="zh-CN"/>
              </w:rPr>
            </w:pPr>
            <w:r w:rsidRPr="00CF0915">
              <w:rPr>
                <w:bCs/>
                <w:lang w:eastAsia="zh-CN"/>
              </w:rPr>
              <w:t>22.6</w:t>
            </w:r>
          </w:p>
        </w:tc>
        <w:tc>
          <w:tcPr>
            <w:tcW w:w="1082" w:type="dxa"/>
            <w:vAlign w:val="center"/>
          </w:tcPr>
          <w:p w14:paraId="633A9D42" w14:textId="77777777" w:rsidR="000F03AD" w:rsidRDefault="000F03AD" w:rsidP="000F03AD">
            <w:pPr>
              <w:pStyle w:val="TAC"/>
              <w:rPr>
                <w:bCs/>
                <w:lang w:eastAsia="zh-CN"/>
              </w:rPr>
            </w:pPr>
            <w:r w:rsidRPr="00CF0915">
              <w:rPr>
                <w:bCs/>
                <w:lang w:eastAsia="zh-CN"/>
              </w:rPr>
              <w:t>NOTE 2</w:t>
            </w:r>
          </w:p>
        </w:tc>
        <w:tc>
          <w:tcPr>
            <w:tcW w:w="1412" w:type="dxa"/>
            <w:vAlign w:val="center"/>
          </w:tcPr>
          <w:p w14:paraId="5AAFE54F" w14:textId="77777777" w:rsidR="000F03AD" w:rsidRDefault="000F03AD" w:rsidP="000F03AD">
            <w:pPr>
              <w:pStyle w:val="TAC"/>
              <w:rPr>
                <w:bCs/>
                <w:lang w:eastAsia="zh-CN"/>
              </w:rPr>
            </w:pPr>
            <w:r w:rsidRPr="00CF0915">
              <w:rPr>
                <w:bCs/>
                <w:lang w:eastAsia="zh-CN"/>
              </w:rPr>
              <w:t>UL2/DL3</w:t>
            </w:r>
          </w:p>
        </w:tc>
      </w:tr>
      <w:tr w:rsidR="000F03AD" w14:paraId="51CDEA8E" w14:textId="77777777" w:rsidTr="000F03AD">
        <w:trPr>
          <w:trHeight w:val="300"/>
          <w:jc w:val="center"/>
        </w:trPr>
        <w:tc>
          <w:tcPr>
            <w:tcW w:w="704" w:type="dxa"/>
            <w:vAlign w:val="center"/>
          </w:tcPr>
          <w:p w14:paraId="0C814D7A" w14:textId="77777777" w:rsidR="000F03AD" w:rsidRDefault="000F03AD" w:rsidP="000F03AD">
            <w:pPr>
              <w:pStyle w:val="TAC"/>
              <w:rPr>
                <w:lang w:eastAsia="zh-CN"/>
              </w:rPr>
            </w:pPr>
            <w:r w:rsidRPr="00CF0915">
              <w:rPr>
                <w:lang w:eastAsia="zh-CN"/>
              </w:rPr>
              <w:t>n46</w:t>
            </w:r>
          </w:p>
        </w:tc>
        <w:tc>
          <w:tcPr>
            <w:tcW w:w="709" w:type="dxa"/>
            <w:vAlign w:val="center"/>
          </w:tcPr>
          <w:p w14:paraId="5785E835" w14:textId="77777777" w:rsidR="000F03AD" w:rsidRDefault="000F03AD" w:rsidP="000F03AD">
            <w:pPr>
              <w:pStyle w:val="TAC"/>
              <w:rPr>
                <w:vertAlign w:val="superscript"/>
                <w:lang w:eastAsia="zh-CN"/>
              </w:rPr>
            </w:pPr>
            <w:r w:rsidRPr="00CF0915">
              <w:rPr>
                <w:lang w:eastAsia="zh-CN"/>
              </w:rPr>
              <w:t>n48</w:t>
            </w:r>
          </w:p>
        </w:tc>
        <w:tc>
          <w:tcPr>
            <w:tcW w:w="858" w:type="dxa"/>
            <w:noWrap/>
            <w:vAlign w:val="center"/>
          </w:tcPr>
          <w:p w14:paraId="472A1D82" w14:textId="77777777" w:rsidR="000F03AD" w:rsidRDefault="000F03AD" w:rsidP="000F03AD">
            <w:pPr>
              <w:pStyle w:val="TAC"/>
              <w:rPr>
                <w:bCs/>
                <w:lang w:eastAsia="zh-CN"/>
              </w:rPr>
            </w:pPr>
            <w:r w:rsidRPr="00CF0915">
              <w:rPr>
                <w:bCs/>
                <w:lang w:eastAsia="zh-CN"/>
              </w:rPr>
              <w:t>20</w:t>
            </w:r>
          </w:p>
        </w:tc>
        <w:tc>
          <w:tcPr>
            <w:tcW w:w="843" w:type="dxa"/>
            <w:vAlign w:val="center"/>
          </w:tcPr>
          <w:p w14:paraId="35BADF6A" w14:textId="77777777" w:rsidR="000F03AD" w:rsidRDefault="000F03AD" w:rsidP="000F03AD">
            <w:pPr>
              <w:pStyle w:val="TAC"/>
              <w:rPr>
                <w:bCs/>
                <w:lang w:eastAsia="zh-CN"/>
              </w:rPr>
            </w:pPr>
            <w:r w:rsidRPr="00CF0915">
              <w:rPr>
                <w:bCs/>
                <w:lang w:eastAsia="zh-CN"/>
              </w:rPr>
              <w:t>15</w:t>
            </w:r>
          </w:p>
        </w:tc>
        <w:tc>
          <w:tcPr>
            <w:tcW w:w="1972" w:type="dxa"/>
            <w:noWrap/>
            <w:vAlign w:val="center"/>
          </w:tcPr>
          <w:p w14:paraId="5D19C185" w14:textId="77777777" w:rsidR="000F03AD" w:rsidRDefault="000F03AD" w:rsidP="000F03AD">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4021E741" w14:textId="77777777" w:rsidR="000F03AD" w:rsidRDefault="000F03AD" w:rsidP="000F03AD">
            <w:pPr>
              <w:pStyle w:val="TAC"/>
              <w:rPr>
                <w:lang w:eastAsia="zh-CN"/>
              </w:rPr>
            </w:pPr>
            <w:r w:rsidRPr="00CF0915">
              <w:rPr>
                <w:lang w:eastAsia="zh-CN"/>
              </w:rPr>
              <w:t>100</w:t>
            </w:r>
          </w:p>
        </w:tc>
        <w:tc>
          <w:tcPr>
            <w:tcW w:w="1002" w:type="dxa"/>
            <w:noWrap/>
            <w:vAlign w:val="center"/>
          </w:tcPr>
          <w:p w14:paraId="6FB17D94" w14:textId="77777777" w:rsidR="000F03AD" w:rsidRDefault="000F03AD" w:rsidP="000F03AD">
            <w:pPr>
              <w:pStyle w:val="TAC"/>
              <w:rPr>
                <w:bCs/>
                <w:lang w:eastAsia="zh-CN"/>
              </w:rPr>
            </w:pPr>
            <w:r w:rsidRPr="00CF0915">
              <w:rPr>
                <w:bCs/>
                <w:lang w:eastAsia="zh-CN"/>
              </w:rPr>
              <w:t>12</w:t>
            </w:r>
          </w:p>
        </w:tc>
        <w:tc>
          <w:tcPr>
            <w:tcW w:w="1082" w:type="dxa"/>
            <w:vAlign w:val="center"/>
          </w:tcPr>
          <w:p w14:paraId="072B9639" w14:textId="77777777" w:rsidR="000F03AD" w:rsidRDefault="000F03AD" w:rsidP="000F03AD">
            <w:pPr>
              <w:pStyle w:val="TAC"/>
              <w:rPr>
                <w:bCs/>
                <w:lang w:eastAsia="zh-CN"/>
              </w:rPr>
            </w:pPr>
            <w:r w:rsidRPr="00CF0915">
              <w:rPr>
                <w:bCs/>
                <w:lang w:eastAsia="zh-CN"/>
              </w:rPr>
              <w:t>NOTE 2</w:t>
            </w:r>
          </w:p>
        </w:tc>
        <w:tc>
          <w:tcPr>
            <w:tcW w:w="1412" w:type="dxa"/>
            <w:vAlign w:val="center"/>
          </w:tcPr>
          <w:p w14:paraId="2E2EBB23" w14:textId="77777777" w:rsidR="000F03AD" w:rsidRDefault="000F03AD" w:rsidP="000F03AD">
            <w:pPr>
              <w:pStyle w:val="TAC"/>
              <w:rPr>
                <w:bCs/>
                <w:lang w:eastAsia="zh-CN"/>
              </w:rPr>
            </w:pPr>
            <w:r w:rsidRPr="00CF0915">
              <w:rPr>
                <w:bCs/>
                <w:lang w:eastAsia="zh-CN"/>
              </w:rPr>
              <w:t>UL2/DL3</w:t>
            </w:r>
          </w:p>
        </w:tc>
      </w:tr>
      <w:tr w:rsidR="000F03AD" w14:paraId="3700A0B4" w14:textId="77777777" w:rsidTr="000F03AD">
        <w:trPr>
          <w:trHeight w:val="300"/>
          <w:jc w:val="center"/>
        </w:trPr>
        <w:tc>
          <w:tcPr>
            <w:tcW w:w="704" w:type="dxa"/>
            <w:vAlign w:val="center"/>
          </w:tcPr>
          <w:p w14:paraId="63AC364E" w14:textId="77777777" w:rsidR="000F03AD" w:rsidRDefault="000F03AD" w:rsidP="000F03AD">
            <w:pPr>
              <w:pStyle w:val="TAC"/>
              <w:rPr>
                <w:lang w:eastAsia="zh-CN"/>
              </w:rPr>
            </w:pPr>
            <w:r w:rsidRPr="00CF0915">
              <w:rPr>
                <w:lang w:eastAsia="zh-CN"/>
              </w:rPr>
              <w:t>n46</w:t>
            </w:r>
          </w:p>
        </w:tc>
        <w:tc>
          <w:tcPr>
            <w:tcW w:w="709" w:type="dxa"/>
            <w:vAlign w:val="center"/>
          </w:tcPr>
          <w:p w14:paraId="60AC3DAD" w14:textId="77777777" w:rsidR="000F03AD" w:rsidRDefault="000F03AD" w:rsidP="000F03AD">
            <w:pPr>
              <w:pStyle w:val="TAC"/>
              <w:rPr>
                <w:vertAlign w:val="superscript"/>
                <w:lang w:eastAsia="zh-CN"/>
              </w:rPr>
            </w:pPr>
            <w:r w:rsidRPr="00CF0915">
              <w:rPr>
                <w:lang w:eastAsia="zh-CN"/>
              </w:rPr>
              <w:t>n78</w:t>
            </w:r>
          </w:p>
        </w:tc>
        <w:tc>
          <w:tcPr>
            <w:tcW w:w="858" w:type="dxa"/>
            <w:noWrap/>
            <w:vAlign w:val="center"/>
          </w:tcPr>
          <w:p w14:paraId="4AC712E7" w14:textId="77777777" w:rsidR="000F03AD" w:rsidRDefault="000F03AD" w:rsidP="000F03AD">
            <w:pPr>
              <w:pStyle w:val="TAC"/>
              <w:rPr>
                <w:bCs/>
                <w:lang w:eastAsia="zh-CN"/>
              </w:rPr>
            </w:pPr>
            <w:r w:rsidRPr="00CF0915">
              <w:rPr>
                <w:bCs/>
                <w:lang w:eastAsia="zh-CN"/>
              </w:rPr>
              <w:t>5</w:t>
            </w:r>
          </w:p>
        </w:tc>
        <w:tc>
          <w:tcPr>
            <w:tcW w:w="843" w:type="dxa"/>
            <w:vAlign w:val="center"/>
          </w:tcPr>
          <w:p w14:paraId="522D07D3" w14:textId="77777777" w:rsidR="000F03AD" w:rsidRDefault="000F03AD" w:rsidP="000F03AD">
            <w:pPr>
              <w:pStyle w:val="TAC"/>
              <w:rPr>
                <w:bCs/>
                <w:lang w:eastAsia="zh-CN"/>
              </w:rPr>
            </w:pPr>
            <w:r w:rsidRPr="00CF0915">
              <w:rPr>
                <w:bCs/>
                <w:lang w:eastAsia="zh-CN"/>
              </w:rPr>
              <w:t>15</w:t>
            </w:r>
          </w:p>
        </w:tc>
        <w:tc>
          <w:tcPr>
            <w:tcW w:w="1972" w:type="dxa"/>
            <w:noWrap/>
            <w:vAlign w:val="center"/>
          </w:tcPr>
          <w:p w14:paraId="249216AD" w14:textId="77777777" w:rsidR="000F03AD" w:rsidRDefault="000F03AD" w:rsidP="000F03AD">
            <w:pPr>
              <w:pStyle w:val="TAC"/>
              <w:rPr>
                <w:bCs/>
                <w:lang w:eastAsia="zh-CN"/>
              </w:rPr>
            </w:pPr>
            <w:r w:rsidRPr="00CF0915">
              <w:rPr>
                <w:bCs/>
                <w:lang w:eastAsia="zh-CN"/>
              </w:rPr>
              <w:t>25 (</w:t>
            </w:r>
            <w:proofErr w:type="spellStart"/>
            <w:r w:rsidRPr="00CF0915">
              <w:rPr>
                <w:bCs/>
                <w:lang w:eastAsia="zh-CN"/>
              </w:rPr>
              <w:t>RBstart</w:t>
            </w:r>
            <w:proofErr w:type="spellEnd"/>
            <w:r w:rsidRPr="00CF0915">
              <w:rPr>
                <w:bCs/>
                <w:lang w:eastAsia="zh-CN"/>
              </w:rPr>
              <w:t>=0)</w:t>
            </w:r>
          </w:p>
        </w:tc>
        <w:tc>
          <w:tcPr>
            <w:tcW w:w="1047" w:type="dxa"/>
            <w:noWrap/>
            <w:vAlign w:val="center"/>
          </w:tcPr>
          <w:p w14:paraId="137CA957" w14:textId="77777777" w:rsidR="000F03AD" w:rsidRDefault="000F03AD" w:rsidP="000F03AD">
            <w:pPr>
              <w:pStyle w:val="TAC"/>
              <w:rPr>
                <w:lang w:eastAsia="zh-CN"/>
              </w:rPr>
            </w:pPr>
            <w:r w:rsidRPr="00CF0915">
              <w:rPr>
                <w:lang w:eastAsia="zh-CN"/>
              </w:rPr>
              <w:t>10</w:t>
            </w:r>
          </w:p>
        </w:tc>
        <w:tc>
          <w:tcPr>
            <w:tcW w:w="1002" w:type="dxa"/>
            <w:noWrap/>
            <w:vAlign w:val="center"/>
          </w:tcPr>
          <w:p w14:paraId="307934D1" w14:textId="77777777" w:rsidR="000F03AD" w:rsidRDefault="000F03AD" w:rsidP="000F03AD">
            <w:pPr>
              <w:pStyle w:val="TAC"/>
              <w:rPr>
                <w:bCs/>
                <w:lang w:eastAsia="zh-CN"/>
              </w:rPr>
            </w:pPr>
            <w:r w:rsidRPr="00CF0915">
              <w:rPr>
                <w:bCs/>
                <w:lang w:eastAsia="zh-CN"/>
              </w:rPr>
              <w:t>19.5</w:t>
            </w:r>
          </w:p>
        </w:tc>
        <w:tc>
          <w:tcPr>
            <w:tcW w:w="1082" w:type="dxa"/>
            <w:vAlign w:val="center"/>
          </w:tcPr>
          <w:p w14:paraId="34EBF0F8" w14:textId="77777777" w:rsidR="000F03AD" w:rsidRDefault="000F03AD" w:rsidP="000F03AD">
            <w:pPr>
              <w:pStyle w:val="TAC"/>
              <w:rPr>
                <w:bCs/>
                <w:lang w:eastAsia="zh-CN"/>
              </w:rPr>
            </w:pPr>
            <w:r w:rsidRPr="00CF0915">
              <w:rPr>
                <w:bCs/>
                <w:lang w:eastAsia="zh-CN"/>
              </w:rPr>
              <w:t>NOTE 2</w:t>
            </w:r>
          </w:p>
        </w:tc>
        <w:tc>
          <w:tcPr>
            <w:tcW w:w="1412" w:type="dxa"/>
            <w:vAlign w:val="center"/>
          </w:tcPr>
          <w:p w14:paraId="5A883907" w14:textId="77777777" w:rsidR="000F03AD" w:rsidRDefault="000F03AD" w:rsidP="000F03AD">
            <w:pPr>
              <w:pStyle w:val="TAC"/>
              <w:rPr>
                <w:bCs/>
                <w:lang w:eastAsia="zh-CN"/>
              </w:rPr>
            </w:pPr>
            <w:r w:rsidRPr="00CF0915">
              <w:rPr>
                <w:bCs/>
                <w:lang w:eastAsia="zh-CN"/>
              </w:rPr>
              <w:t>UL2/DL3</w:t>
            </w:r>
          </w:p>
        </w:tc>
      </w:tr>
      <w:tr w:rsidR="000F03AD" w14:paraId="2DE1AB2C" w14:textId="77777777" w:rsidTr="000F03AD">
        <w:trPr>
          <w:trHeight w:val="300"/>
          <w:jc w:val="center"/>
        </w:trPr>
        <w:tc>
          <w:tcPr>
            <w:tcW w:w="704" w:type="dxa"/>
            <w:vAlign w:val="center"/>
          </w:tcPr>
          <w:p w14:paraId="2E21E718" w14:textId="77777777" w:rsidR="000F03AD" w:rsidRDefault="000F03AD" w:rsidP="000F03AD">
            <w:pPr>
              <w:pStyle w:val="TAC"/>
              <w:rPr>
                <w:lang w:eastAsia="zh-CN"/>
              </w:rPr>
            </w:pPr>
            <w:r w:rsidRPr="00CF0915">
              <w:rPr>
                <w:lang w:eastAsia="zh-CN"/>
              </w:rPr>
              <w:t>n46</w:t>
            </w:r>
          </w:p>
        </w:tc>
        <w:tc>
          <w:tcPr>
            <w:tcW w:w="709" w:type="dxa"/>
            <w:vAlign w:val="center"/>
          </w:tcPr>
          <w:p w14:paraId="65AB450E" w14:textId="77777777" w:rsidR="000F03AD" w:rsidRDefault="000F03AD" w:rsidP="000F03AD">
            <w:pPr>
              <w:pStyle w:val="TAC"/>
              <w:rPr>
                <w:vertAlign w:val="superscript"/>
                <w:lang w:eastAsia="zh-CN"/>
              </w:rPr>
            </w:pPr>
            <w:r w:rsidRPr="00CF0915">
              <w:rPr>
                <w:lang w:eastAsia="zh-CN"/>
              </w:rPr>
              <w:t>n78</w:t>
            </w:r>
          </w:p>
        </w:tc>
        <w:tc>
          <w:tcPr>
            <w:tcW w:w="858" w:type="dxa"/>
            <w:noWrap/>
            <w:vAlign w:val="center"/>
          </w:tcPr>
          <w:p w14:paraId="768512E8" w14:textId="77777777" w:rsidR="000F03AD" w:rsidRDefault="000F03AD" w:rsidP="000F03AD">
            <w:pPr>
              <w:pStyle w:val="TAC"/>
              <w:rPr>
                <w:bCs/>
                <w:lang w:eastAsia="zh-CN"/>
              </w:rPr>
            </w:pPr>
            <w:r w:rsidRPr="00CF0915">
              <w:rPr>
                <w:bCs/>
                <w:lang w:eastAsia="zh-CN"/>
              </w:rPr>
              <w:t>20</w:t>
            </w:r>
          </w:p>
        </w:tc>
        <w:tc>
          <w:tcPr>
            <w:tcW w:w="843" w:type="dxa"/>
            <w:vAlign w:val="center"/>
          </w:tcPr>
          <w:p w14:paraId="6A3352E7" w14:textId="77777777" w:rsidR="000F03AD" w:rsidRDefault="000F03AD" w:rsidP="000F03AD">
            <w:pPr>
              <w:pStyle w:val="TAC"/>
              <w:rPr>
                <w:bCs/>
                <w:lang w:eastAsia="zh-CN"/>
              </w:rPr>
            </w:pPr>
            <w:r w:rsidRPr="00CF0915">
              <w:rPr>
                <w:bCs/>
                <w:lang w:eastAsia="zh-CN"/>
              </w:rPr>
              <w:t>15</w:t>
            </w:r>
          </w:p>
        </w:tc>
        <w:tc>
          <w:tcPr>
            <w:tcW w:w="1972" w:type="dxa"/>
            <w:noWrap/>
            <w:vAlign w:val="center"/>
          </w:tcPr>
          <w:p w14:paraId="4E00553D" w14:textId="77777777" w:rsidR="000F03AD" w:rsidRDefault="000F03AD" w:rsidP="000F03AD">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7DD2DF85" w14:textId="77777777" w:rsidR="000F03AD" w:rsidRDefault="000F03AD" w:rsidP="000F03AD">
            <w:pPr>
              <w:pStyle w:val="TAC"/>
              <w:rPr>
                <w:lang w:eastAsia="zh-CN"/>
              </w:rPr>
            </w:pPr>
            <w:r w:rsidRPr="00CF0915">
              <w:rPr>
                <w:lang w:eastAsia="zh-CN"/>
              </w:rPr>
              <w:t>100</w:t>
            </w:r>
          </w:p>
        </w:tc>
        <w:tc>
          <w:tcPr>
            <w:tcW w:w="1002" w:type="dxa"/>
            <w:noWrap/>
            <w:vAlign w:val="center"/>
          </w:tcPr>
          <w:p w14:paraId="1DD5F3C5" w14:textId="77777777" w:rsidR="000F03AD" w:rsidRDefault="000F03AD" w:rsidP="000F03AD">
            <w:pPr>
              <w:pStyle w:val="TAC"/>
              <w:rPr>
                <w:bCs/>
                <w:lang w:eastAsia="zh-CN"/>
              </w:rPr>
            </w:pPr>
            <w:r w:rsidRPr="00CF0915">
              <w:rPr>
                <w:bCs/>
                <w:lang w:eastAsia="zh-CN"/>
              </w:rPr>
              <w:t>12</w:t>
            </w:r>
          </w:p>
        </w:tc>
        <w:tc>
          <w:tcPr>
            <w:tcW w:w="1082" w:type="dxa"/>
            <w:vAlign w:val="center"/>
          </w:tcPr>
          <w:p w14:paraId="33F5892F" w14:textId="77777777" w:rsidR="000F03AD" w:rsidRDefault="000F03AD" w:rsidP="000F03AD">
            <w:pPr>
              <w:pStyle w:val="TAC"/>
              <w:rPr>
                <w:bCs/>
                <w:lang w:eastAsia="zh-CN"/>
              </w:rPr>
            </w:pPr>
            <w:r w:rsidRPr="00CF0915">
              <w:rPr>
                <w:bCs/>
                <w:lang w:eastAsia="zh-CN"/>
              </w:rPr>
              <w:t>NOTE 2</w:t>
            </w:r>
          </w:p>
        </w:tc>
        <w:tc>
          <w:tcPr>
            <w:tcW w:w="1412" w:type="dxa"/>
            <w:vAlign w:val="center"/>
          </w:tcPr>
          <w:p w14:paraId="6D9CA7E3" w14:textId="77777777" w:rsidR="000F03AD" w:rsidRDefault="000F03AD" w:rsidP="000F03AD">
            <w:pPr>
              <w:pStyle w:val="TAC"/>
              <w:rPr>
                <w:bCs/>
                <w:lang w:eastAsia="zh-CN"/>
              </w:rPr>
            </w:pPr>
            <w:r w:rsidRPr="00CF0915">
              <w:rPr>
                <w:bCs/>
                <w:lang w:eastAsia="zh-CN"/>
              </w:rPr>
              <w:t>UL2/DL3</w:t>
            </w:r>
          </w:p>
        </w:tc>
      </w:tr>
      <w:tr w:rsidR="000F03AD" w14:paraId="4AC39974" w14:textId="77777777" w:rsidTr="000F03AD">
        <w:trPr>
          <w:trHeight w:val="300"/>
          <w:jc w:val="center"/>
        </w:trPr>
        <w:tc>
          <w:tcPr>
            <w:tcW w:w="704" w:type="dxa"/>
            <w:vAlign w:val="center"/>
          </w:tcPr>
          <w:p w14:paraId="45708CA1"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09CFC792" w14:textId="77777777" w:rsidR="000F03AD" w:rsidRDefault="000F03AD" w:rsidP="000F03AD">
            <w:pPr>
              <w:pStyle w:val="TAC"/>
              <w:rPr>
                <w:lang w:eastAsia="zh-CN"/>
              </w:rPr>
            </w:pPr>
            <w:r>
              <w:rPr>
                <w:rFonts w:hint="eastAsia"/>
                <w:lang w:eastAsia="zh-CN"/>
              </w:rPr>
              <w:t>n</w:t>
            </w:r>
            <w:r>
              <w:rPr>
                <w:lang w:eastAsia="zh-CN"/>
              </w:rPr>
              <w:t>2</w:t>
            </w:r>
          </w:p>
        </w:tc>
        <w:tc>
          <w:tcPr>
            <w:tcW w:w="858" w:type="dxa"/>
            <w:noWrap/>
            <w:vAlign w:val="center"/>
          </w:tcPr>
          <w:p w14:paraId="0327DFAB" w14:textId="77777777" w:rsidR="000F03AD" w:rsidRDefault="000F03AD" w:rsidP="000F03AD">
            <w:pPr>
              <w:pStyle w:val="TAC"/>
              <w:rPr>
                <w:bCs/>
                <w:lang w:eastAsia="zh-CN"/>
              </w:rPr>
            </w:pPr>
            <w:r>
              <w:rPr>
                <w:bCs/>
                <w:lang w:eastAsia="zh-CN"/>
              </w:rPr>
              <w:t>10</w:t>
            </w:r>
          </w:p>
        </w:tc>
        <w:tc>
          <w:tcPr>
            <w:tcW w:w="843" w:type="dxa"/>
            <w:vAlign w:val="center"/>
          </w:tcPr>
          <w:p w14:paraId="2BBC5C5E" w14:textId="77777777" w:rsidR="000F03AD" w:rsidRDefault="000F03AD" w:rsidP="000F03AD">
            <w:pPr>
              <w:pStyle w:val="TAC"/>
              <w:rPr>
                <w:bCs/>
                <w:lang w:eastAsia="zh-CN"/>
              </w:rPr>
            </w:pPr>
            <w:r>
              <w:rPr>
                <w:bCs/>
                <w:lang w:eastAsia="zh-CN"/>
              </w:rPr>
              <w:t>15</w:t>
            </w:r>
          </w:p>
        </w:tc>
        <w:tc>
          <w:tcPr>
            <w:tcW w:w="1972" w:type="dxa"/>
            <w:noWrap/>
            <w:vAlign w:val="center"/>
          </w:tcPr>
          <w:p w14:paraId="7430534C"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CF87095" w14:textId="77777777" w:rsidR="000F03AD" w:rsidRDefault="000F03AD" w:rsidP="000F03AD">
            <w:pPr>
              <w:pStyle w:val="TAC"/>
              <w:rPr>
                <w:lang w:eastAsia="zh-CN"/>
              </w:rPr>
            </w:pPr>
            <w:r>
              <w:rPr>
                <w:rFonts w:hint="eastAsia"/>
                <w:lang w:eastAsia="zh-CN"/>
              </w:rPr>
              <w:t>5</w:t>
            </w:r>
          </w:p>
        </w:tc>
        <w:tc>
          <w:tcPr>
            <w:tcW w:w="1002" w:type="dxa"/>
            <w:noWrap/>
            <w:vAlign w:val="center"/>
          </w:tcPr>
          <w:p w14:paraId="62040C92" w14:textId="77777777" w:rsidR="000F03AD" w:rsidRDefault="000F03AD" w:rsidP="000F03AD">
            <w:pPr>
              <w:pStyle w:val="TAC"/>
              <w:rPr>
                <w:bCs/>
                <w:lang w:eastAsia="zh-CN"/>
              </w:rPr>
            </w:pPr>
            <w:r>
              <w:rPr>
                <w:rFonts w:hint="eastAsia"/>
                <w:lang w:eastAsia="zh-CN"/>
              </w:rPr>
              <w:t>6</w:t>
            </w:r>
            <w:r>
              <w:rPr>
                <w:lang w:eastAsia="zh-CN"/>
              </w:rPr>
              <w:t>.7</w:t>
            </w:r>
          </w:p>
        </w:tc>
        <w:tc>
          <w:tcPr>
            <w:tcW w:w="1082" w:type="dxa"/>
            <w:vAlign w:val="center"/>
          </w:tcPr>
          <w:p w14:paraId="50633466" w14:textId="77777777" w:rsidR="000F03AD" w:rsidRDefault="000F03AD" w:rsidP="000F03AD">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08DE1476" w14:textId="77777777" w:rsidR="000F03AD" w:rsidRDefault="000F03AD" w:rsidP="000F03AD">
            <w:pPr>
              <w:pStyle w:val="TAC"/>
              <w:rPr>
                <w:bCs/>
                <w:lang w:eastAsia="zh-CN"/>
              </w:rPr>
            </w:pPr>
            <w:r>
              <w:rPr>
                <w:rFonts w:hint="eastAsia"/>
                <w:bCs/>
                <w:lang w:val="en-US" w:eastAsia="zh-CN"/>
              </w:rPr>
              <w:t>UL1/DL2</w:t>
            </w:r>
          </w:p>
        </w:tc>
      </w:tr>
      <w:tr w:rsidR="000F03AD" w14:paraId="13883FE1" w14:textId="77777777" w:rsidTr="000F03AD">
        <w:trPr>
          <w:trHeight w:val="300"/>
          <w:jc w:val="center"/>
        </w:trPr>
        <w:tc>
          <w:tcPr>
            <w:tcW w:w="704" w:type="dxa"/>
            <w:vAlign w:val="center"/>
          </w:tcPr>
          <w:p w14:paraId="4CE2E5E2"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3799FAC6" w14:textId="77777777" w:rsidR="000F03AD" w:rsidRDefault="000F03AD" w:rsidP="000F03AD">
            <w:pPr>
              <w:pStyle w:val="TAC"/>
              <w:rPr>
                <w:lang w:eastAsia="zh-CN"/>
              </w:rPr>
            </w:pPr>
            <w:r>
              <w:rPr>
                <w:rFonts w:hint="eastAsia"/>
                <w:lang w:eastAsia="zh-CN"/>
              </w:rPr>
              <w:t>n</w:t>
            </w:r>
            <w:r>
              <w:rPr>
                <w:lang w:eastAsia="zh-CN"/>
              </w:rPr>
              <w:t>2</w:t>
            </w:r>
          </w:p>
        </w:tc>
        <w:tc>
          <w:tcPr>
            <w:tcW w:w="858" w:type="dxa"/>
            <w:noWrap/>
            <w:vAlign w:val="center"/>
          </w:tcPr>
          <w:p w14:paraId="29365872" w14:textId="77777777" w:rsidR="000F03AD" w:rsidRDefault="000F03AD" w:rsidP="000F03AD">
            <w:pPr>
              <w:pStyle w:val="TAC"/>
              <w:rPr>
                <w:bCs/>
                <w:lang w:eastAsia="zh-CN"/>
              </w:rPr>
            </w:pPr>
            <w:r>
              <w:rPr>
                <w:bCs/>
                <w:lang w:eastAsia="zh-CN"/>
              </w:rPr>
              <w:t>20</w:t>
            </w:r>
          </w:p>
        </w:tc>
        <w:tc>
          <w:tcPr>
            <w:tcW w:w="843" w:type="dxa"/>
            <w:vAlign w:val="center"/>
          </w:tcPr>
          <w:p w14:paraId="24EBD114" w14:textId="77777777" w:rsidR="000F03AD" w:rsidRDefault="000F03AD" w:rsidP="000F03AD">
            <w:pPr>
              <w:pStyle w:val="TAC"/>
              <w:rPr>
                <w:bCs/>
                <w:lang w:eastAsia="zh-CN"/>
              </w:rPr>
            </w:pPr>
            <w:r>
              <w:rPr>
                <w:bCs/>
                <w:lang w:eastAsia="zh-CN"/>
              </w:rPr>
              <w:t>15</w:t>
            </w:r>
          </w:p>
        </w:tc>
        <w:tc>
          <w:tcPr>
            <w:tcW w:w="1972" w:type="dxa"/>
            <w:noWrap/>
            <w:vAlign w:val="center"/>
          </w:tcPr>
          <w:p w14:paraId="05C0A092" w14:textId="77777777" w:rsidR="000F03AD" w:rsidRDefault="000F03AD" w:rsidP="000F03AD">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49DCAC46" w14:textId="77777777" w:rsidR="000F03AD" w:rsidRDefault="000F03AD" w:rsidP="000F03AD">
            <w:pPr>
              <w:pStyle w:val="TAC"/>
              <w:rPr>
                <w:lang w:eastAsia="zh-CN"/>
              </w:rPr>
            </w:pPr>
            <w:r>
              <w:rPr>
                <w:rFonts w:hint="eastAsia"/>
                <w:lang w:eastAsia="zh-CN"/>
              </w:rPr>
              <w:t>2</w:t>
            </w:r>
            <w:r>
              <w:rPr>
                <w:lang w:eastAsia="zh-CN"/>
              </w:rPr>
              <w:t>0</w:t>
            </w:r>
          </w:p>
        </w:tc>
        <w:tc>
          <w:tcPr>
            <w:tcW w:w="1002" w:type="dxa"/>
            <w:noWrap/>
            <w:vAlign w:val="center"/>
          </w:tcPr>
          <w:p w14:paraId="31C9CBDA" w14:textId="77777777" w:rsidR="000F03AD" w:rsidRDefault="000F03AD" w:rsidP="000F03AD">
            <w:pPr>
              <w:pStyle w:val="TAC"/>
              <w:rPr>
                <w:bCs/>
                <w:lang w:eastAsia="zh-CN"/>
              </w:rPr>
            </w:pPr>
            <w:r>
              <w:rPr>
                <w:rFonts w:hint="eastAsia"/>
                <w:bCs/>
                <w:lang w:eastAsia="zh-CN"/>
              </w:rPr>
              <w:t>3</w:t>
            </w:r>
            <w:r>
              <w:rPr>
                <w:bCs/>
                <w:lang w:eastAsia="zh-CN"/>
              </w:rPr>
              <w:t>,7</w:t>
            </w:r>
          </w:p>
        </w:tc>
        <w:tc>
          <w:tcPr>
            <w:tcW w:w="1082" w:type="dxa"/>
            <w:vAlign w:val="center"/>
          </w:tcPr>
          <w:p w14:paraId="259E3C8B" w14:textId="77777777" w:rsidR="000F03AD" w:rsidRDefault="000F03AD" w:rsidP="000F03AD">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42856BE0" w14:textId="77777777" w:rsidR="000F03AD" w:rsidRDefault="000F03AD" w:rsidP="000F03AD">
            <w:pPr>
              <w:pStyle w:val="TAC"/>
              <w:rPr>
                <w:bCs/>
                <w:lang w:eastAsia="zh-CN"/>
              </w:rPr>
            </w:pPr>
            <w:r>
              <w:rPr>
                <w:rFonts w:hint="eastAsia"/>
                <w:bCs/>
                <w:lang w:val="en-US" w:eastAsia="zh-CN"/>
              </w:rPr>
              <w:t>UL1/DL2</w:t>
            </w:r>
          </w:p>
        </w:tc>
      </w:tr>
      <w:tr w:rsidR="000F03AD" w14:paraId="490B6236" w14:textId="77777777" w:rsidTr="000F03AD">
        <w:trPr>
          <w:trHeight w:val="300"/>
          <w:jc w:val="center"/>
        </w:trPr>
        <w:tc>
          <w:tcPr>
            <w:tcW w:w="704" w:type="dxa"/>
            <w:vAlign w:val="center"/>
          </w:tcPr>
          <w:p w14:paraId="6D07437F"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4AB55825" w14:textId="77777777" w:rsidR="000F03AD" w:rsidRDefault="000F03AD" w:rsidP="000F03AD">
            <w:pPr>
              <w:pStyle w:val="TAC"/>
              <w:rPr>
                <w:lang w:eastAsia="zh-CN"/>
              </w:rPr>
            </w:pPr>
            <w:r>
              <w:rPr>
                <w:rFonts w:hint="eastAsia"/>
                <w:lang w:eastAsia="zh-CN"/>
              </w:rPr>
              <w:t>n</w:t>
            </w:r>
            <w:r>
              <w:rPr>
                <w:lang w:eastAsia="zh-CN"/>
              </w:rPr>
              <w:t>5</w:t>
            </w:r>
          </w:p>
        </w:tc>
        <w:tc>
          <w:tcPr>
            <w:tcW w:w="858" w:type="dxa"/>
            <w:noWrap/>
            <w:vAlign w:val="center"/>
          </w:tcPr>
          <w:p w14:paraId="2A036AC5" w14:textId="77777777" w:rsidR="000F03AD" w:rsidRDefault="000F03AD" w:rsidP="000F03AD">
            <w:pPr>
              <w:pStyle w:val="TAC"/>
              <w:rPr>
                <w:bCs/>
                <w:lang w:eastAsia="zh-CN"/>
              </w:rPr>
            </w:pPr>
            <w:r>
              <w:rPr>
                <w:bCs/>
                <w:lang w:eastAsia="zh-CN"/>
              </w:rPr>
              <w:t>5</w:t>
            </w:r>
          </w:p>
        </w:tc>
        <w:tc>
          <w:tcPr>
            <w:tcW w:w="843" w:type="dxa"/>
            <w:vAlign w:val="center"/>
          </w:tcPr>
          <w:p w14:paraId="6023CD8C" w14:textId="77777777" w:rsidR="000F03AD" w:rsidRDefault="000F03AD" w:rsidP="000F03AD">
            <w:pPr>
              <w:pStyle w:val="TAC"/>
              <w:rPr>
                <w:bCs/>
                <w:lang w:eastAsia="zh-CN"/>
              </w:rPr>
            </w:pPr>
            <w:r>
              <w:rPr>
                <w:bCs/>
                <w:lang w:eastAsia="zh-CN"/>
              </w:rPr>
              <w:t>15</w:t>
            </w:r>
          </w:p>
        </w:tc>
        <w:tc>
          <w:tcPr>
            <w:tcW w:w="1972" w:type="dxa"/>
            <w:noWrap/>
            <w:vAlign w:val="center"/>
          </w:tcPr>
          <w:p w14:paraId="589166B9"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5D1EB281" w14:textId="77777777" w:rsidR="000F03AD" w:rsidRDefault="000F03AD" w:rsidP="000F03AD">
            <w:pPr>
              <w:pStyle w:val="TAC"/>
              <w:rPr>
                <w:lang w:eastAsia="zh-CN"/>
              </w:rPr>
            </w:pPr>
            <w:r>
              <w:rPr>
                <w:rFonts w:hint="eastAsia"/>
                <w:lang w:eastAsia="zh-CN"/>
              </w:rPr>
              <w:t>5</w:t>
            </w:r>
          </w:p>
        </w:tc>
        <w:tc>
          <w:tcPr>
            <w:tcW w:w="1002" w:type="dxa"/>
            <w:noWrap/>
            <w:vAlign w:val="center"/>
          </w:tcPr>
          <w:p w14:paraId="7DB2DCE5" w14:textId="77777777" w:rsidR="000F03AD" w:rsidRDefault="000F03AD" w:rsidP="000F03AD">
            <w:pPr>
              <w:pStyle w:val="TAC"/>
              <w:rPr>
                <w:bCs/>
                <w:lang w:eastAsia="zh-CN"/>
              </w:rPr>
            </w:pPr>
            <w:r>
              <w:rPr>
                <w:lang w:eastAsia="zh-CN"/>
              </w:rPr>
              <w:t>5.7</w:t>
            </w:r>
          </w:p>
        </w:tc>
        <w:tc>
          <w:tcPr>
            <w:tcW w:w="1082" w:type="dxa"/>
            <w:vAlign w:val="center"/>
          </w:tcPr>
          <w:p w14:paraId="51D13BD2" w14:textId="77777777" w:rsidR="000F03AD" w:rsidRDefault="000F03AD" w:rsidP="000F03AD">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62F0C03A" w14:textId="77777777" w:rsidR="000F03AD" w:rsidRDefault="000F03AD" w:rsidP="000F03AD">
            <w:pPr>
              <w:pStyle w:val="TAC"/>
              <w:rPr>
                <w:bCs/>
                <w:lang w:eastAsia="zh-CN"/>
              </w:rPr>
            </w:pPr>
            <w:r>
              <w:rPr>
                <w:rFonts w:hint="eastAsia"/>
                <w:bCs/>
                <w:lang w:val="en-US" w:eastAsia="zh-CN"/>
              </w:rPr>
              <w:t>UL1/DL4</w:t>
            </w:r>
          </w:p>
        </w:tc>
      </w:tr>
      <w:tr w:rsidR="000F03AD" w14:paraId="2E2E1078" w14:textId="77777777" w:rsidTr="000F03AD">
        <w:trPr>
          <w:trHeight w:val="300"/>
          <w:jc w:val="center"/>
        </w:trPr>
        <w:tc>
          <w:tcPr>
            <w:tcW w:w="704" w:type="dxa"/>
            <w:vAlign w:val="center"/>
          </w:tcPr>
          <w:p w14:paraId="54C39618"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6E6206CF" w14:textId="77777777" w:rsidR="000F03AD" w:rsidRDefault="000F03AD" w:rsidP="000F03AD">
            <w:pPr>
              <w:pStyle w:val="TAC"/>
              <w:rPr>
                <w:lang w:eastAsia="zh-CN"/>
              </w:rPr>
            </w:pPr>
            <w:r>
              <w:rPr>
                <w:rFonts w:hint="eastAsia"/>
                <w:lang w:eastAsia="zh-CN"/>
              </w:rPr>
              <w:t>n</w:t>
            </w:r>
            <w:r>
              <w:rPr>
                <w:lang w:eastAsia="zh-CN"/>
              </w:rPr>
              <w:t>5</w:t>
            </w:r>
          </w:p>
        </w:tc>
        <w:tc>
          <w:tcPr>
            <w:tcW w:w="858" w:type="dxa"/>
            <w:noWrap/>
            <w:vAlign w:val="center"/>
          </w:tcPr>
          <w:p w14:paraId="41AC2936" w14:textId="77777777" w:rsidR="000F03AD" w:rsidRDefault="000F03AD" w:rsidP="000F03AD">
            <w:pPr>
              <w:pStyle w:val="TAC"/>
              <w:rPr>
                <w:bCs/>
                <w:lang w:eastAsia="zh-CN"/>
              </w:rPr>
            </w:pPr>
            <w:r>
              <w:rPr>
                <w:bCs/>
                <w:lang w:eastAsia="zh-CN"/>
              </w:rPr>
              <w:t>20</w:t>
            </w:r>
          </w:p>
        </w:tc>
        <w:tc>
          <w:tcPr>
            <w:tcW w:w="843" w:type="dxa"/>
            <w:vAlign w:val="center"/>
          </w:tcPr>
          <w:p w14:paraId="04B5D9C2" w14:textId="77777777" w:rsidR="000F03AD" w:rsidRDefault="000F03AD" w:rsidP="000F03AD">
            <w:pPr>
              <w:pStyle w:val="TAC"/>
              <w:rPr>
                <w:bCs/>
                <w:lang w:eastAsia="zh-CN"/>
              </w:rPr>
            </w:pPr>
            <w:r>
              <w:rPr>
                <w:bCs/>
                <w:lang w:eastAsia="zh-CN"/>
              </w:rPr>
              <w:t>15</w:t>
            </w:r>
          </w:p>
        </w:tc>
        <w:tc>
          <w:tcPr>
            <w:tcW w:w="1972" w:type="dxa"/>
            <w:noWrap/>
            <w:vAlign w:val="center"/>
          </w:tcPr>
          <w:p w14:paraId="4F6F927C" w14:textId="77777777" w:rsidR="000F03AD" w:rsidRDefault="000F03AD" w:rsidP="000F03AD">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065382EE" w14:textId="77777777" w:rsidR="000F03AD" w:rsidRDefault="000F03AD" w:rsidP="000F03AD">
            <w:pPr>
              <w:pStyle w:val="TAC"/>
              <w:rPr>
                <w:lang w:eastAsia="zh-CN"/>
              </w:rPr>
            </w:pPr>
            <w:r>
              <w:rPr>
                <w:rFonts w:hint="eastAsia"/>
                <w:lang w:eastAsia="zh-CN"/>
              </w:rPr>
              <w:t>2</w:t>
            </w:r>
            <w:r>
              <w:rPr>
                <w:lang w:eastAsia="zh-CN"/>
              </w:rPr>
              <w:t>0</w:t>
            </w:r>
          </w:p>
        </w:tc>
        <w:tc>
          <w:tcPr>
            <w:tcW w:w="1002" w:type="dxa"/>
            <w:noWrap/>
            <w:vAlign w:val="center"/>
          </w:tcPr>
          <w:p w14:paraId="4CD29CCE" w14:textId="77777777" w:rsidR="000F03AD" w:rsidRDefault="000F03AD" w:rsidP="000F03AD">
            <w:pPr>
              <w:pStyle w:val="TAC"/>
              <w:rPr>
                <w:bCs/>
                <w:lang w:eastAsia="zh-CN"/>
              </w:rPr>
            </w:pPr>
            <w:r>
              <w:rPr>
                <w:bCs/>
                <w:lang w:eastAsia="zh-CN"/>
              </w:rPr>
              <w:t>2.7</w:t>
            </w:r>
          </w:p>
        </w:tc>
        <w:tc>
          <w:tcPr>
            <w:tcW w:w="1082" w:type="dxa"/>
            <w:vAlign w:val="center"/>
          </w:tcPr>
          <w:p w14:paraId="46D67B74" w14:textId="77777777" w:rsidR="000F03AD" w:rsidRDefault="000F03AD" w:rsidP="000F03AD">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2D4AEB35" w14:textId="77777777" w:rsidR="000F03AD" w:rsidRDefault="000F03AD" w:rsidP="000F03AD">
            <w:pPr>
              <w:pStyle w:val="TAC"/>
              <w:rPr>
                <w:bCs/>
                <w:lang w:eastAsia="zh-CN"/>
              </w:rPr>
            </w:pPr>
            <w:r>
              <w:rPr>
                <w:rFonts w:hint="eastAsia"/>
                <w:bCs/>
                <w:lang w:val="en-US" w:eastAsia="zh-CN"/>
              </w:rPr>
              <w:t>UL1/DL4</w:t>
            </w:r>
          </w:p>
        </w:tc>
      </w:tr>
      <w:tr w:rsidR="000F03AD" w14:paraId="4F4977AB" w14:textId="77777777" w:rsidTr="000F03AD">
        <w:trPr>
          <w:trHeight w:val="300"/>
          <w:jc w:val="center"/>
        </w:trPr>
        <w:tc>
          <w:tcPr>
            <w:tcW w:w="704" w:type="dxa"/>
            <w:vAlign w:val="center"/>
          </w:tcPr>
          <w:p w14:paraId="383A989F"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3AFDDB1D" w14:textId="77777777" w:rsidR="000F03AD" w:rsidRDefault="000F03AD" w:rsidP="000F03AD">
            <w:pPr>
              <w:pStyle w:val="TAC"/>
              <w:rPr>
                <w:lang w:eastAsia="zh-CN"/>
              </w:rPr>
            </w:pPr>
            <w:r>
              <w:rPr>
                <w:rFonts w:hint="eastAsia"/>
                <w:lang w:eastAsia="zh-CN"/>
              </w:rPr>
              <w:t>n</w:t>
            </w:r>
            <w:r>
              <w:rPr>
                <w:lang w:eastAsia="zh-CN"/>
              </w:rPr>
              <w:t>12</w:t>
            </w:r>
          </w:p>
        </w:tc>
        <w:tc>
          <w:tcPr>
            <w:tcW w:w="858" w:type="dxa"/>
            <w:noWrap/>
            <w:vAlign w:val="center"/>
          </w:tcPr>
          <w:p w14:paraId="37CBA8B9" w14:textId="77777777" w:rsidR="000F03AD" w:rsidRDefault="000F03AD" w:rsidP="000F03AD">
            <w:pPr>
              <w:pStyle w:val="TAC"/>
              <w:rPr>
                <w:bCs/>
                <w:lang w:eastAsia="zh-CN"/>
              </w:rPr>
            </w:pPr>
            <w:r>
              <w:rPr>
                <w:bCs/>
                <w:lang w:eastAsia="zh-CN"/>
              </w:rPr>
              <w:t>10</w:t>
            </w:r>
          </w:p>
        </w:tc>
        <w:tc>
          <w:tcPr>
            <w:tcW w:w="843" w:type="dxa"/>
            <w:vAlign w:val="center"/>
          </w:tcPr>
          <w:p w14:paraId="1B149C19" w14:textId="77777777" w:rsidR="000F03AD" w:rsidRDefault="000F03AD" w:rsidP="000F03AD">
            <w:pPr>
              <w:pStyle w:val="TAC"/>
              <w:rPr>
                <w:bCs/>
                <w:lang w:eastAsia="zh-CN"/>
              </w:rPr>
            </w:pPr>
            <w:r>
              <w:rPr>
                <w:bCs/>
                <w:lang w:eastAsia="zh-CN"/>
              </w:rPr>
              <w:t>15</w:t>
            </w:r>
          </w:p>
        </w:tc>
        <w:tc>
          <w:tcPr>
            <w:tcW w:w="1972" w:type="dxa"/>
            <w:noWrap/>
            <w:vAlign w:val="center"/>
          </w:tcPr>
          <w:p w14:paraId="00B52B3A"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147EFC4" w14:textId="77777777" w:rsidR="000F03AD" w:rsidRDefault="000F03AD" w:rsidP="000F03AD">
            <w:pPr>
              <w:pStyle w:val="TAC"/>
              <w:rPr>
                <w:lang w:eastAsia="zh-CN"/>
              </w:rPr>
            </w:pPr>
            <w:r>
              <w:rPr>
                <w:rFonts w:hint="eastAsia"/>
                <w:lang w:eastAsia="zh-CN"/>
              </w:rPr>
              <w:t>5</w:t>
            </w:r>
          </w:p>
        </w:tc>
        <w:tc>
          <w:tcPr>
            <w:tcW w:w="1002" w:type="dxa"/>
            <w:noWrap/>
            <w:vAlign w:val="center"/>
          </w:tcPr>
          <w:p w14:paraId="7FC605AC" w14:textId="77777777" w:rsidR="000F03AD" w:rsidRDefault="000F03AD" w:rsidP="000F03AD">
            <w:pPr>
              <w:pStyle w:val="TAC"/>
              <w:rPr>
                <w:bCs/>
                <w:lang w:eastAsia="zh-CN"/>
              </w:rPr>
            </w:pPr>
            <w:r>
              <w:rPr>
                <w:lang w:eastAsia="zh-CN"/>
              </w:rPr>
              <w:t>31</w:t>
            </w:r>
          </w:p>
        </w:tc>
        <w:tc>
          <w:tcPr>
            <w:tcW w:w="1082" w:type="dxa"/>
            <w:vAlign w:val="center"/>
          </w:tcPr>
          <w:p w14:paraId="6AD48A1F" w14:textId="77777777" w:rsidR="000F03AD" w:rsidRDefault="000F03AD" w:rsidP="000F03AD">
            <w:pPr>
              <w:pStyle w:val="TAC"/>
              <w:rPr>
                <w:bCs/>
                <w:lang w:eastAsia="zh-CN"/>
              </w:rPr>
            </w:pPr>
            <w:r>
              <w:rPr>
                <w:bCs/>
                <w:lang w:eastAsia="zh-CN"/>
              </w:rPr>
              <w:t>NOTE 5</w:t>
            </w:r>
          </w:p>
        </w:tc>
        <w:tc>
          <w:tcPr>
            <w:tcW w:w="1412" w:type="dxa"/>
            <w:vAlign w:val="center"/>
          </w:tcPr>
          <w:p w14:paraId="76C3C42A" w14:textId="77777777" w:rsidR="000F03AD" w:rsidRDefault="000F03AD" w:rsidP="000F03AD">
            <w:pPr>
              <w:pStyle w:val="TAC"/>
              <w:rPr>
                <w:bCs/>
                <w:lang w:eastAsia="zh-CN"/>
              </w:rPr>
            </w:pPr>
            <w:r>
              <w:rPr>
                <w:bCs/>
                <w:lang w:eastAsia="zh-CN"/>
              </w:rPr>
              <w:t>UL1/DL5</w:t>
            </w:r>
          </w:p>
        </w:tc>
      </w:tr>
      <w:tr w:rsidR="000F03AD" w14:paraId="323D62B5" w14:textId="77777777" w:rsidTr="000F03AD">
        <w:trPr>
          <w:trHeight w:val="300"/>
          <w:jc w:val="center"/>
        </w:trPr>
        <w:tc>
          <w:tcPr>
            <w:tcW w:w="704" w:type="dxa"/>
            <w:vAlign w:val="center"/>
          </w:tcPr>
          <w:p w14:paraId="5080B110"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741599C3" w14:textId="77777777" w:rsidR="000F03AD" w:rsidRDefault="000F03AD" w:rsidP="000F03AD">
            <w:pPr>
              <w:pStyle w:val="TAC"/>
              <w:rPr>
                <w:lang w:eastAsia="zh-CN"/>
              </w:rPr>
            </w:pPr>
            <w:r>
              <w:rPr>
                <w:rFonts w:hint="eastAsia"/>
                <w:lang w:eastAsia="zh-CN"/>
              </w:rPr>
              <w:t>n</w:t>
            </w:r>
            <w:r>
              <w:rPr>
                <w:lang w:eastAsia="zh-CN"/>
              </w:rPr>
              <w:t>12</w:t>
            </w:r>
          </w:p>
        </w:tc>
        <w:tc>
          <w:tcPr>
            <w:tcW w:w="858" w:type="dxa"/>
            <w:noWrap/>
            <w:vAlign w:val="center"/>
          </w:tcPr>
          <w:p w14:paraId="7BB8BDB4" w14:textId="77777777" w:rsidR="000F03AD" w:rsidRDefault="000F03AD" w:rsidP="000F03AD">
            <w:pPr>
              <w:pStyle w:val="TAC"/>
              <w:rPr>
                <w:bCs/>
                <w:lang w:eastAsia="zh-CN"/>
              </w:rPr>
            </w:pPr>
            <w:r>
              <w:rPr>
                <w:bCs/>
                <w:lang w:eastAsia="zh-CN"/>
              </w:rPr>
              <w:t>15</w:t>
            </w:r>
          </w:p>
        </w:tc>
        <w:tc>
          <w:tcPr>
            <w:tcW w:w="843" w:type="dxa"/>
            <w:vAlign w:val="center"/>
          </w:tcPr>
          <w:p w14:paraId="7952A9EF" w14:textId="77777777" w:rsidR="000F03AD" w:rsidRDefault="000F03AD" w:rsidP="000F03AD">
            <w:pPr>
              <w:pStyle w:val="TAC"/>
              <w:rPr>
                <w:bCs/>
                <w:lang w:eastAsia="zh-CN"/>
              </w:rPr>
            </w:pPr>
            <w:r>
              <w:rPr>
                <w:bCs/>
                <w:lang w:eastAsia="zh-CN"/>
              </w:rPr>
              <w:t>15</w:t>
            </w:r>
          </w:p>
        </w:tc>
        <w:tc>
          <w:tcPr>
            <w:tcW w:w="1972" w:type="dxa"/>
            <w:noWrap/>
            <w:vAlign w:val="center"/>
          </w:tcPr>
          <w:p w14:paraId="734E264A" w14:textId="77777777" w:rsidR="000F03AD" w:rsidRDefault="000F03AD" w:rsidP="000F03AD">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181FD773" w14:textId="77777777" w:rsidR="000F03AD" w:rsidRDefault="000F03AD" w:rsidP="000F03AD">
            <w:pPr>
              <w:pStyle w:val="TAC"/>
              <w:rPr>
                <w:lang w:eastAsia="zh-CN"/>
              </w:rPr>
            </w:pPr>
            <w:r>
              <w:rPr>
                <w:lang w:eastAsia="zh-CN"/>
              </w:rPr>
              <w:t>15</w:t>
            </w:r>
          </w:p>
        </w:tc>
        <w:tc>
          <w:tcPr>
            <w:tcW w:w="1002" w:type="dxa"/>
            <w:noWrap/>
            <w:vAlign w:val="center"/>
          </w:tcPr>
          <w:p w14:paraId="18992647" w14:textId="77777777" w:rsidR="000F03AD" w:rsidRDefault="000F03AD" w:rsidP="000F03AD">
            <w:pPr>
              <w:pStyle w:val="TAC"/>
              <w:rPr>
                <w:bCs/>
                <w:lang w:eastAsia="zh-CN"/>
              </w:rPr>
            </w:pPr>
            <w:r>
              <w:rPr>
                <w:bCs/>
                <w:lang w:eastAsia="zh-CN"/>
              </w:rPr>
              <w:t>26.2</w:t>
            </w:r>
          </w:p>
        </w:tc>
        <w:tc>
          <w:tcPr>
            <w:tcW w:w="1082" w:type="dxa"/>
            <w:vAlign w:val="center"/>
          </w:tcPr>
          <w:p w14:paraId="465E40EB" w14:textId="77777777" w:rsidR="000F03AD" w:rsidRDefault="000F03AD" w:rsidP="000F03AD">
            <w:pPr>
              <w:pStyle w:val="TAC"/>
              <w:rPr>
                <w:bCs/>
                <w:lang w:eastAsia="zh-CN"/>
              </w:rPr>
            </w:pPr>
            <w:r>
              <w:rPr>
                <w:bCs/>
                <w:lang w:eastAsia="zh-CN"/>
              </w:rPr>
              <w:t>NOTE 5</w:t>
            </w:r>
          </w:p>
        </w:tc>
        <w:tc>
          <w:tcPr>
            <w:tcW w:w="1412" w:type="dxa"/>
            <w:vAlign w:val="center"/>
          </w:tcPr>
          <w:p w14:paraId="28ED4A05" w14:textId="77777777" w:rsidR="000F03AD" w:rsidRDefault="000F03AD" w:rsidP="000F03AD">
            <w:pPr>
              <w:pStyle w:val="TAC"/>
              <w:rPr>
                <w:bCs/>
                <w:lang w:eastAsia="zh-CN"/>
              </w:rPr>
            </w:pPr>
            <w:r>
              <w:rPr>
                <w:bCs/>
                <w:lang w:eastAsia="zh-CN"/>
              </w:rPr>
              <w:t>UL1/DL5</w:t>
            </w:r>
          </w:p>
        </w:tc>
      </w:tr>
      <w:tr w:rsidR="000F03AD" w14:paraId="5A30B3B2" w14:textId="77777777" w:rsidTr="000F03AD">
        <w:trPr>
          <w:trHeight w:val="300"/>
          <w:jc w:val="center"/>
        </w:trPr>
        <w:tc>
          <w:tcPr>
            <w:tcW w:w="704" w:type="dxa"/>
            <w:vAlign w:val="center"/>
          </w:tcPr>
          <w:p w14:paraId="780078C4"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4525EE30" w14:textId="77777777" w:rsidR="000F03AD" w:rsidRDefault="000F03AD" w:rsidP="000F03AD">
            <w:pPr>
              <w:pStyle w:val="TAC"/>
              <w:rPr>
                <w:lang w:eastAsia="zh-CN"/>
              </w:rPr>
            </w:pPr>
            <w:r>
              <w:rPr>
                <w:rFonts w:hint="eastAsia"/>
                <w:lang w:eastAsia="zh-CN"/>
              </w:rPr>
              <w:t>n</w:t>
            </w:r>
            <w:r>
              <w:rPr>
                <w:lang w:eastAsia="zh-CN"/>
              </w:rPr>
              <w:t>13</w:t>
            </w:r>
          </w:p>
        </w:tc>
        <w:tc>
          <w:tcPr>
            <w:tcW w:w="858" w:type="dxa"/>
            <w:noWrap/>
            <w:vAlign w:val="center"/>
          </w:tcPr>
          <w:p w14:paraId="5B2F925C" w14:textId="77777777" w:rsidR="000F03AD" w:rsidRDefault="000F03AD" w:rsidP="000F03AD">
            <w:pPr>
              <w:pStyle w:val="TAC"/>
              <w:rPr>
                <w:bCs/>
                <w:lang w:eastAsia="zh-CN"/>
              </w:rPr>
            </w:pPr>
            <w:r>
              <w:rPr>
                <w:bCs/>
                <w:lang w:eastAsia="zh-CN"/>
              </w:rPr>
              <w:t>10</w:t>
            </w:r>
          </w:p>
        </w:tc>
        <w:tc>
          <w:tcPr>
            <w:tcW w:w="843" w:type="dxa"/>
            <w:vAlign w:val="center"/>
          </w:tcPr>
          <w:p w14:paraId="4B0EB4FA" w14:textId="77777777" w:rsidR="000F03AD" w:rsidRDefault="000F03AD" w:rsidP="000F03AD">
            <w:pPr>
              <w:pStyle w:val="TAC"/>
              <w:rPr>
                <w:bCs/>
                <w:lang w:eastAsia="zh-CN"/>
              </w:rPr>
            </w:pPr>
            <w:r>
              <w:rPr>
                <w:bCs/>
                <w:lang w:eastAsia="zh-CN"/>
              </w:rPr>
              <w:t>15</w:t>
            </w:r>
          </w:p>
        </w:tc>
        <w:tc>
          <w:tcPr>
            <w:tcW w:w="1972" w:type="dxa"/>
            <w:noWrap/>
            <w:vAlign w:val="center"/>
          </w:tcPr>
          <w:p w14:paraId="0E41C7B2"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C96A839" w14:textId="77777777" w:rsidR="000F03AD" w:rsidRDefault="000F03AD" w:rsidP="000F03AD">
            <w:pPr>
              <w:pStyle w:val="TAC"/>
              <w:rPr>
                <w:lang w:eastAsia="zh-CN"/>
              </w:rPr>
            </w:pPr>
            <w:r>
              <w:rPr>
                <w:rFonts w:hint="eastAsia"/>
                <w:lang w:eastAsia="zh-CN"/>
              </w:rPr>
              <w:t>5</w:t>
            </w:r>
          </w:p>
        </w:tc>
        <w:tc>
          <w:tcPr>
            <w:tcW w:w="1002" w:type="dxa"/>
            <w:noWrap/>
            <w:vAlign w:val="center"/>
          </w:tcPr>
          <w:p w14:paraId="0AC03ACC" w14:textId="77777777" w:rsidR="000F03AD" w:rsidRDefault="000F03AD" w:rsidP="000F03AD">
            <w:pPr>
              <w:pStyle w:val="TAC"/>
              <w:rPr>
                <w:bCs/>
                <w:lang w:eastAsia="zh-CN"/>
              </w:rPr>
            </w:pPr>
            <w:r>
              <w:rPr>
                <w:lang w:eastAsia="zh-CN"/>
              </w:rPr>
              <w:t>31</w:t>
            </w:r>
          </w:p>
        </w:tc>
        <w:tc>
          <w:tcPr>
            <w:tcW w:w="1082" w:type="dxa"/>
            <w:vAlign w:val="center"/>
          </w:tcPr>
          <w:p w14:paraId="0B9C5E68" w14:textId="77777777" w:rsidR="000F03AD" w:rsidRDefault="000F03AD" w:rsidP="000F03AD">
            <w:pPr>
              <w:pStyle w:val="TAC"/>
              <w:rPr>
                <w:bCs/>
                <w:lang w:eastAsia="zh-CN"/>
              </w:rPr>
            </w:pPr>
            <w:r>
              <w:rPr>
                <w:bCs/>
                <w:lang w:eastAsia="zh-CN"/>
              </w:rPr>
              <w:t>NOTE 5</w:t>
            </w:r>
          </w:p>
        </w:tc>
        <w:tc>
          <w:tcPr>
            <w:tcW w:w="1412" w:type="dxa"/>
            <w:vAlign w:val="center"/>
          </w:tcPr>
          <w:p w14:paraId="08DE7B66" w14:textId="77777777" w:rsidR="000F03AD" w:rsidRDefault="000F03AD" w:rsidP="000F03AD">
            <w:pPr>
              <w:pStyle w:val="TAC"/>
              <w:rPr>
                <w:bCs/>
                <w:lang w:eastAsia="zh-CN"/>
              </w:rPr>
            </w:pPr>
            <w:r>
              <w:rPr>
                <w:bCs/>
                <w:lang w:eastAsia="zh-CN"/>
              </w:rPr>
              <w:t>UL1/DL5</w:t>
            </w:r>
          </w:p>
        </w:tc>
      </w:tr>
      <w:tr w:rsidR="000F03AD" w14:paraId="3D4F0D2E" w14:textId="77777777" w:rsidTr="000F03AD">
        <w:trPr>
          <w:trHeight w:val="300"/>
          <w:jc w:val="center"/>
        </w:trPr>
        <w:tc>
          <w:tcPr>
            <w:tcW w:w="704" w:type="dxa"/>
            <w:vAlign w:val="center"/>
          </w:tcPr>
          <w:p w14:paraId="196AA3FC"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2B21B8BD" w14:textId="77777777" w:rsidR="000F03AD" w:rsidRDefault="000F03AD" w:rsidP="000F03AD">
            <w:pPr>
              <w:pStyle w:val="TAC"/>
              <w:rPr>
                <w:lang w:eastAsia="zh-CN"/>
              </w:rPr>
            </w:pPr>
            <w:r>
              <w:rPr>
                <w:rFonts w:hint="eastAsia"/>
                <w:lang w:eastAsia="zh-CN"/>
              </w:rPr>
              <w:t>n</w:t>
            </w:r>
            <w:r>
              <w:rPr>
                <w:lang w:eastAsia="zh-CN"/>
              </w:rPr>
              <w:t>13</w:t>
            </w:r>
          </w:p>
        </w:tc>
        <w:tc>
          <w:tcPr>
            <w:tcW w:w="858" w:type="dxa"/>
            <w:noWrap/>
            <w:vAlign w:val="center"/>
          </w:tcPr>
          <w:p w14:paraId="47B8FB5C" w14:textId="77777777" w:rsidR="000F03AD" w:rsidRDefault="000F03AD" w:rsidP="000F03AD">
            <w:pPr>
              <w:pStyle w:val="TAC"/>
              <w:rPr>
                <w:bCs/>
                <w:lang w:eastAsia="zh-CN"/>
              </w:rPr>
            </w:pPr>
            <w:r>
              <w:rPr>
                <w:bCs/>
                <w:lang w:eastAsia="zh-CN"/>
              </w:rPr>
              <w:t>10</w:t>
            </w:r>
          </w:p>
        </w:tc>
        <w:tc>
          <w:tcPr>
            <w:tcW w:w="843" w:type="dxa"/>
            <w:vAlign w:val="center"/>
          </w:tcPr>
          <w:p w14:paraId="1E8FC3F4" w14:textId="77777777" w:rsidR="000F03AD" w:rsidRDefault="000F03AD" w:rsidP="000F03AD">
            <w:pPr>
              <w:pStyle w:val="TAC"/>
              <w:rPr>
                <w:bCs/>
                <w:lang w:eastAsia="zh-CN"/>
              </w:rPr>
            </w:pPr>
            <w:r>
              <w:rPr>
                <w:bCs/>
                <w:lang w:eastAsia="zh-CN"/>
              </w:rPr>
              <w:t>15</w:t>
            </w:r>
          </w:p>
        </w:tc>
        <w:tc>
          <w:tcPr>
            <w:tcW w:w="1972" w:type="dxa"/>
            <w:noWrap/>
            <w:vAlign w:val="center"/>
          </w:tcPr>
          <w:p w14:paraId="0C5D1EB7"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B70195C" w14:textId="77777777" w:rsidR="000F03AD" w:rsidRDefault="000F03AD" w:rsidP="000F03AD">
            <w:pPr>
              <w:pStyle w:val="TAC"/>
              <w:rPr>
                <w:lang w:eastAsia="zh-CN"/>
              </w:rPr>
            </w:pPr>
            <w:r>
              <w:rPr>
                <w:lang w:eastAsia="zh-CN"/>
              </w:rPr>
              <w:t>10</w:t>
            </w:r>
          </w:p>
        </w:tc>
        <w:tc>
          <w:tcPr>
            <w:tcW w:w="1002" w:type="dxa"/>
            <w:noWrap/>
            <w:vAlign w:val="center"/>
          </w:tcPr>
          <w:p w14:paraId="4689D82E" w14:textId="77777777" w:rsidR="000F03AD" w:rsidRDefault="000F03AD" w:rsidP="000F03AD">
            <w:pPr>
              <w:pStyle w:val="TAC"/>
              <w:rPr>
                <w:bCs/>
                <w:lang w:eastAsia="zh-CN"/>
              </w:rPr>
            </w:pPr>
            <w:r>
              <w:rPr>
                <w:bCs/>
                <w:lang w:eastAsia="zh-CN"/>
              </w:rPr>
              <w:t>28</w:t>
            </w:r>
          </w:p>
        </w:tc>
        <w:tc>
          <w:tcPr>
            <w:tcW w:w="1082" w:type="dxa"/>
            <w:vAlign w:val="center"/>
          </w:tcPr>
          <w:p w14:paraId="31373CFF" w14:textId="77777777" w:rsidR="000F03AD" w:rsidRDefault="000F03AD" w:rsidP="000F03AD">
            <w:pPr>
              <w:pStyle w:val="TAC"/>
              <w:rPr>
                <w:bCs/>
                <w:lang w:eastAsia="zh-CN"/>
              </w:rPr>
            </w:pPr>
            <w:r>
              <w:rPr>
                <w:bCs/>
                <w:lang w:eastAsia="zh-CN"/>
              </w:rPr>
              <w:t>NOTE 5</w:t>
            </w:r>
          </w:p>
        </w:tc>
        <w:tc>
          <w:tcPr>
            <w:tcW w:w="1412" w:type="dxa"/>
            <w:vAlign w:val="center"/>
          </w:tcPr>
          <w:p w14:paraId="2F2BC5C6" w14:textId="77777777" w:rsidR="000F03AD" w:rsidRDefault="000F03AD" w:rsidP="000F03AD">
            <w:pPr>
              <w:pStyle w:val="TAC"/>
              <w:rPr>
                <w:bCs/>
                <w:lang w:eastAsia="zh-CN"/>
              </w:rPr>
            </w:pPr>
            <w:r>
              <w:rPr>
                <w:bCs/>
                <w:lang w:eastAsia="zh-CN"/>
              </w:rPr>
              <w:t>UL1/DL5</w:t>
            </w:r>
          </w:p>
        </w:tc>
      </w:tr>
      <w:tr w:rsidR="000F03AD" w14:paraId="390B67F4" w14:textId="77777777" w:rsidTr="000F03AD">
        <w:trPr>
          <w:trHeight w:val="300"/>
          <w:jc w:val="center"/>
        </w:trPr>
        <w:tc>
          <w:tcPr>
            <w:tcW w:w="704" w:type="dxa"/>
            <w:vAlign w:val="center"/>
          </w:tcPr>
          <w:p w14:paraId="1CB965CB"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0F82EC8C" w14:textId="77777777" w:rsidR="000F03AD" w:rsidRDefault="000F03AD" w:rsidP="000F03AD">
            <w:pPr>
              <w:pStyle w:val="TAC"/>
              <w:rPr>
                <w:lang w:eastAsia="zh-CN"/>
              </w:rPr>
            </w:pPr>
            <w:r>
              <w:rPr>
                <w:rFonts w:hint="eastAsia"/>
                <w:lang w:eastAsia="zh-CN"/>
              </w:rPr>
              <w:t>n</w:t>
            </w:r>
            <w:r>
              <w:rPr>
                <w:lang w:eastAsia="zh-CN"/>
              </w:rPr>
              <w:t>14</w:t>
            </w:r>
          </w:p>
        </w:tc>
        <w:tc>
          <w:tcPr>
            <w:tcW w:w="858" w:type="dxa"/>
            <w:noWrap/>
            <w:vAlign w:val="center"/>
          </w:tcPr>
          <w:p w14:paraId="2CB97B7F" w14:textId="77777777" w:rsidR="000F03AD" w:rsidRDefault="000F03AD" w:rsidP="000F03AD">
            <w:pPr>
              <w:pStyle w:val="TAC"/>
              <w:rPr>
                <w:bCs/>
                <w:lang w:eastAsia="zh-CN"/>
              </w:rPr>
            </w:pPr>
            <w:r>
              <w:rPr>
                <w:bCs/>
                <w:lang w:eastAsia="zh-CN"/>
              </w:rPr>
              <w:t>10</w:t>
            </w:r>
          </w:p>
        </w:tc>
        <w:tc>
          <w:tcPr>
            <w:tcW w:w="843" w:type="dxa"/>
            <w:vAlign w:val="center"/>
          </w:tcPr>
          <w:p w14:paraId="62C3794C" w14:textId="77777777" w:rsidR="000F03AD" w:rsidRDefault="000F03AD" w:rsidP="000F03AD">
            <w:pPr>
              <w:pStyle w:val="TAC"/>
              <w:rPr>
                <w:bCs/>
                <w:lang w:eastAsia="zh-CN"/>
              </w:rPr>
            </w:pPr>
            <w:r>
              <w:rPr>
                <w:bCs/>
                <w:lang w:eastAsia="zh-CN"/>
              </w:rPr>
              <w:t>15</w:t>
            </w:r>
          </w:p>
        </w:tc>
        <w:tc>
          <w:tcPr>
            <w:tcW w:w="1972" w:type="dxa"/>
            <w:noWrap/>
            <w:vAlign w:val="center"/>
          </w:tcPr>
          <w:p w14:paraId="0011415D"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1053DB7" w14:textId="77777777" w:rsidR="000F03AD" w:rsidRDefault="000F03AD" w:rsidP="000F03AD">
            <w:pPr>
              <w:pStyle w:val="TAC"/>
              <w:rPr>
                <w:lang w:eastAsia="zh-CN"/>
              </w:rPr>
            </w:pPr>
            <w:r>
              <w:rPr>
                <w:rFonts w:hint="eastAsia"/>
                <w:lang w:eastAsia="zh-CN"/>
              </w:rPr>
              <w:t>5</w:t>
            </w:r>
          </w:p>
        </w:tc>
        <w:tc>
          <w:tcPr>
            <w:tcW w:w="1002" w:type="dxa"/>
            <w:noWrap/>
            <w:vAlign w:val="center"/>
          </w:tcPr>
          <w:p w14:paraId="311D6069" w14:textId="77777777" w:rsidR="000F03AD" w:rsidRDefault="000F03AD" w:rsidP="000F03AD">
            <w:pPr>
              <w:pStyle w:val="TAC"/>
              <w:rPr>
                <w:bCs/>
                <w:lang w:eastAsia="zh-CN"/>
              </w:rPr>
            </w:pPr>
            <w:r>
              <w:rPr>
                <w:lang w:eastAsia="zh-CN"/>
              </w:rPr>
              <w:t>31</w:t>
            </w:r>
          </w:p>
        </w:tc>
        <w:tc>
          <w:tcPr>
            <w:tcW w:w="1082" w:type="dxa"/>
            <w:vAlign w:val="center"/>
          </w:tcPr>
          <w:p w14:paraId="4F0875D5" w14:textId="77777777" w:rsidR="000F03AD" w:rsidRDefault="000F03AD" w:rsidP="000F03AD">
            <w:pPr>
              <w:pStyle w:val="TAC"/>
              <w:rPr>
                <w:bCs/>
                <w:lang w:eastAsia="zh-CN"/>
              </w:rPr>
            </w:pPr>
            <w:r>
              <w:rPr>
                <w:bCs/>
                <w:lang w:eastAsia="zh-CN"/>
              </w:rPr>
              <w:t>NOTE 5</w:t>
            </w:r>
          </w:p>
        </w:tc>
        <w:tc>
          <w:tcPr>
            <w:tcW w:w="1412" w:type="dxa"/>
            <w:vAlign w:val="center"/>
          </w:tcPr>
          <w:p w14:paraId="129D567B" w14:textId="77777777" w:rsidR="000F03AD" w:rsidRDefault="000F03AD" w:rsidP="000F03AD">
            <w:pPr>
              <w:pStyle w:val="TAC"/>
              <w:rPr>
                <w:bCs/>
                <w:lang w:eastAsia="zh-CN"/>
              </w:rPr>
            </w:pPr>
            <w:r>
              <w:rPr>
                <w:bCs/>
                <w:lang w:eastAsia="zh-CN"/>
              </w:rPr>
              <w:t>UL1/DL5</w:t>
            </w:r>
          </w:p>
        </w:tc>
      </w:tr>
      <w:tr w:rsidR="000F03AD" w14:paraId="62C8CF4A" w14:textId="77777777" w:rsidTr="000F03AD">
        <w:trPr>
          <w:trHeight w:val="300"/>
          <w:jc w:val="center"/>
        </w:trPr>
        <w:tc>
          <w:tcPr>
            <w:tcW w:w="704" w:type="dxa"/>
            <w:vAlign w:val="center"/>
          </w:tcPr>
          <w:p w14:paraId="059FC91F"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5DF356B1" w14:textId="77777777" w:rsidR="000F03AD" w:rsidRDefault="000F03AD" w:rsidP="000F03AD">
            <w:pPr>
              <w:pStyle w:val="TAC"/>
              <w:rPr>
                <w:lang w:eastAsia="zh-CN"/>
              </w:rPr>
            </w:pPr>
            <w:r>
              <w:rPr>
                <w:rFonts w:hint="eastAsia"/>
                <w:lang w:eastAsia="zh-CN"/>
              </w:rPr>
              <w:t>n</w:t>
            </w:r>
            <w:r>
              <w:rPr>
                <w:lang w:eastAsia="zh-CN"/>
              </w:rPr>
              <w:t>14</w:t>
            </w:r>
          </w:p>
        </w:tc>
        <w:tc>
          <w:tcPr>
            <w:tcW w:w="858" w:type="dxa"/>
            <w:noWrap/>
            <w:vAlign w:val="center"/>
          </w:tcPr>
          <w:p w14:paraId="5B51B97D" w14:textId="77777777" w:rsidR="000F03AD" w:rsidRDefault="000F03AD" w:rsidP="000F03AD">
            <w:pPr>
              <w:pStyle w:val="TAC"/>
              <w:rPr>
                <w:bCs/>
                <w:lang w:eastAsia="zh-CN"/>
              </w:rPr>
            </w:pPr>
            <w:r>
              <w:rPr>
                <w:bCs/>
                <w:lang w:eastAsia="zh-CN"/>
              </w:rPr>
              <w:t>10</w:t>
            </w:r>
          </w:p>
        </w:tc>
        <w:tc>
          <w:tcPr>
            <w:tcW w:w="843" w:type="dxa"/>
            <w:vAlign w:val="center"/>
          </w:tcPr>
          <w:p w14:paraId="6945CD8B" w14:textId="77777777" w:rsidR="000F03AD" w:rsidRDefault="000F03AD" w:rsidP="000F03AD">
            <w:pPr>
              <w:pStyle w:val="TAC"/>
              <w:rPr>
                <w:bCs/>
                <w:lang w:eastAsia="zh-CN"/>
              </w:rPr>
            </w:pPr>
            <w:r>
              <w:rPr>
                <w:bCs/>
                <w:lang w:eastAsia="zh-CN"/>
              </w:rPr>
              <w:t>15</w:t>
            </w:r>
          </w:p>
        </w:tc>
        <w:tc>
          <w:tcPr>
            <w:tcW w:w="1972" w:type="dxa"/>
            <w:noWrap/>
            <w:vAlign w:val="center"/>
          </w:tcPr>
          <w:p w14:paraId="35EB453C"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DCBCC51" w14:textId="77777777" w:rsidR="000F03AD" w:rsidRDefault="000F03AD" w:rsidP="000F03AD">
            <w:pPr>
              <w:pStyle w:val="TAC"/>
              <w:rPr>
                <w:lang w:eastAsia="zh-CN"/>
              </w:rPr>
            </w:pPr>
            <w:r>
              <w:rPr>
                <w:lang w:eastAsia="zh-CN"/>
              </w:rPr>
              <w:t>10</w:t>
            </w:r>
          </w:p>
        </w:tc>
        <w:tc>
          <w:tcPr>
            <w:tcW w:w="1002" w:type="dxa"/>
            <w:noWrap/>
            <w:vAlign w:val="center"/>
          </w:tcPr>
          <w:p w14:paraId="2E69F7C6" w14:textId="77777777" w:rsidR="000F03AD" w:rsidRDefault="000F03AD" w:rsidP="000F03AD">
            <w:pPr>
              <w:pStyle w:val="TAC"/>
              <w:rPr>
                <w:bCs/>
                <w:lang w:eastAsia="zh-CN"/>
              </w:rPr>
            </w:pPr>
            <w:r>
              <w:rPr>
                <w:bCs/>
                <w:lang w:eastAsia="zh-CN"/>
              </w:rPr>
              <w:t>28</w:t>
            </w:r>
          </w:p>
        </w:tc>
        <w:tc>
          <w:tcPr>
            <w:tcW w:w="1082" w:type="dxa"/>
            <w:vAlign w:val="center"/>
          </w:tcPr>
          <w:p w14:paraId="3253312F" w14:textId="77777777" w:rsidR="000F03AD" w:rsidRDefault="000F03AD" w:rsidP="000F03AD">
            <w:pPr>
              <w:pStyle w:val="TAC"/>
              <w:rPr>
                <w:bCs/>
                <w:lang w:eastAsia="zh-CN"/>
              </w:rPr>
            </w:pPr>
            <w:r>
              <w:rPr>
                <w:bCs/>
                <w:lang w:eastAsia="zh-CN"/>
              </w:rPr>
              <w:t>NOTE 5</w:t>
            </w:r>
          </w:p>
        </w:tc>
        <w:tc>
          <w:tcPr>
            <w:tcW w:w="1412" w:type="dxa"/>
            <w:vAlign w:val="center"/>
          </w:tcPr>
          <w:p w14:paraId="3C92B223" w14:textId="77777777" w:rsidR="000F03AD" w:rsidRDefault="000F03AD" w:rsidP="000F03AD">
            <w:pPr>
              <w:pStyle w:val="TAC"/>
              <w:rPr>
                <w:bCs/>
                <w:lang w:eastAsia="zh-CN"/>
              </w:rPr>
            </w:pPr>
            <w:r>
              <w:rPr>
                <w:bCs/>
                <w:lang w:eastAsia="zh-CN"/>
              </w:rPr>
              <w:t>UL1/DL5</w:t>
            </w:r>
          </w:p>
        </w:tc>
      </w:tr>
      <w:tr w:rsidR="000F03AD" w14:paraId="0010FC21" w14:textId="77777777" w:rsidTr="000F03AD">
        <w:trPr>
          <w:trHeight w:val="300"/>
          <w:jc w:val="center"/>
        </w:trPr>
        <w:tc>
          <w:tcPr>
            <w:tcW w:w="704" w:type="dxa"/>
            <w:vAlign w:val="center"/>
          </w:tcPr>
          <w:p w14:paraId="4CC53D46"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45CC75C7" w14:textId="77777777" w:rsidR="000F03AD" w:rsidRDefault="000F03AD" w:rsidP="000F03AD">
            <w:pPr>
              <w:pStyle w:val="TAC"/>
              <w:rPr>
                <w:lang w:eastAsia="zh-CN"/>
              </w:rPr>
            </w:pPr>
            <w:r>
              <w:rPr>
                <w:rFonts w:hint="eastAsia"/>
                <w:lang w:eastAsia="zh-CN"/>
              </w:rPr>
              <w:t>n</w:t>
            </w:r>
            <w:r>
              <w:rPr>
                <w:lang w:eastAsia="zh-CN"/>
              </w:rPr>
              <w:t>25</w:t>
            </w:r>
          </w:p>
        </w:tc>
        <w:tc>
          <w:tcPr>
            <w:tcW w:w="858" w:type="dxa"/>
            <w:noWrap/>
            <w:vAlign w:val="center"/>
          </w:tcPr>
          <w:p w14:paraId="4FCF3AD8" w14:textId="77777777" w:rsidR="000F03AD" w:rsidRDefault="000F03AD" w:rsidP="000F03AD">
            <w:pPr>
              <w:pStyle w:val="TAC"/>
              <w:rPr>
                <w:bCs/>
                <w:lang w:eastAsia="zh-CN"/>
              </w:rPr>
            </w:pPr>
            <w:r>
              <w:rPr>
                <w:bCs/>
                <w:lang w:eastAsia="zh-CN"/>
              </w:rPr>
              <w:t>10</w:t>
            </w:r>
          </w:p>
        </w:tc>
        <w:tc>
          <w:tcPr>
            <w:tcW w:w="843" w:type="dxa"/>
            <w:vAlign w:val="center"/>
          </w:tcPr>
          <w:p w14:paraId="5C114B5B" w14:textId="77777777" w:rsidR="000F03AD" w:rsidRDefault="000F03AD" w:rsidP="000F03AD">
            <w:pPr>
              <w:pStyle w:val="TAC"/>
              <w:rPr>
                <w:bCs/>
                <w:lang w:eastAsia="zh-CN"/>
              </w:rPr>
            </w:pPr>
            <w:r>
              <w:rPr>
                <w:bCs/>
                <w:lang w:eastAsia="zh-CN"/>
              </w:rPr>
              <w:t>15</w:t>
            </w:r>
          </w:p>
        </w:tc>
        <w:tc>
          <w:tcPr>
            <w:tcW w:w="1972" w:type="dxa"/>
            <w:noWrap/>
            <w:vAlign w:val="center"/>
          </w:tcPr>
          <w:p w14:paraId="1E84C89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70F025E" w14:textId="77777777" w:rsidR="000F03AD" w:rsidRDefault="000F03AD" w:rsidP="000F03AD">
            <w:pPr>
              <w:pStyle w:val="TAC"/>
              <w:rPr>
                <w:lang w:eastAsia="zh-CN"/>
              </w:rPr>
            </w:pPr>
            <w:r>
              <w:rPr>
                <w:rFonts w:hint="eastAsia"/>
                <w:lang w:eastAsia="zh-CN"/>
              </w:rPr>
              <w:t>5</w:t>
            </w:r>
          </w:p>
        </w:tc>
        <w:tc>
          <w:tcPr>
            <w:tcW w:w="1002" w:type="dxa"/>
            <w:noWrap/>
            <w:vAlign w:val="center"/>
          </w:tcPr>
          <w:p w14:paraId="45DAC9FB" w14:textId="77777777" w:rsidR="000F03AD" w:rsidRDefault="000F03AD" w:rsidP="000F03AD">
            <w:pPr>
              <w:pStyle w:val="TAC"/>
              <w:rPr>
                <w:bCs/>
                <w:lang w:eastAsia="zh-CN"/>
              </w:rPr>
            </w:pPr>
            <w:r>
              <w:rPr>
                <w:rFonts w:hint="eastAsia"/>
                <w:lang w:eastAsia="zh-CN"/>
              </w:rPr>
              <w:t>6</w:t>
            </w:r>
            <w:r>
              <w:rPr>
                <w:lang w:eastAsia="zh-CN"/>
              </w:rPr>
              <w:t>.7</w:t>
            </w:r>
          </w:p>
        </w:tc>
        <w:tc>
          <w:tcPr>
            <w:tcW w:w="1082" w:type="dxa"/>
            <w:vAlign w:val="center"/>
          </w:tcPr>
          <w:p w14:paraId="7583895B" w14:textId="77777777" w:rsidR="000F03AD" w:rsidRDefault="000F03AD" w:rsidP="000F03AD">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52396CD5" w14:textId="77777777" w:rsidR="000F03AD" w:rsidRDefault="000F03AD" w:rsidP="000F03AD">
            <w:pPr>
              <w:pStyle w:val="TAC"/>
              <w:rPr>
                <w:bCs/>
                <w:lang w:eastAsia="zh-CN"/>
              </w:rPr>
            </w:pPr>
            <w:r>
              <w:rPr>
                <w:rFonts w:hint="eastAsia"/>
                <w:bCs/>
                <w:lang w:val="en-US" w:eastAsia="zh-CN"/>
              </w:rPr>
              <w:t>UL1/DL2</w:t>
            </w:r>
          </w:p>
        </w:tc>
      </w:tr>
      <w:tr w:rsidR="000F03AD" w14:paraId="3C891E43" w14:textId="77777777" w:rsidTr="000F03AD">
        <w:trPr>
          <w:trHeight w:val="300"/>
          <w:jc w:val="center"/>
        </w:trPr>
        <w:tc>
          <w:tcPr>
            <w:tcW w:w="704" w:type="dxa"/>
            <w:vAlign w:val="center"/>
          </w:tcPr>
          <w:p w14:paraId="26A51BD0"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2728B948" w14:textId="77777777" w:rsidR="000F03AD" w:rsidRDefault="000F03AD" w:rsidP="000F03AD">
            <w:pPr>
              <w:pStyle w:val="TAC"/>
              <w:rPr>
                <w:lang w:eastAsia="zh-CN"/>
              </w:rPr>
            </w:pPr>
            <w:r>
              <w:rPr>
                <w:rFonts w:hint="eastAsia"/>
                <w:lang w:eastAsia="zh-CN"/>
              </w:rPr>
              <w:t>n</w:t>
            </w:r>
            <w:r>
              <w:rPr>
                <w:lang w:eastAsia="zh-CN"/>
              </w:rPr>
              <w:t>25</w:t>
            </w:r>
          </w:p>
        </w:tc>
        <w:tc>
          <w:tcPr>
            <w:tcW w:w="858" w:type="dxa"/>
            <w:noWrap/>
            <w:vAlign w:val="center"/>
          </w:tcPr>
          <w:p w14:paraId="6058C18B" w14:textId="77777777" w:rsidR="000F03AD" w:rsidRDefault="000F03AD" w:rsidP="000F03AD">
            <w:pPr>
              <w:pStyle w:val="TAC"/>
              <w:rPr>
                <w:bCs/>
                <w:lang w:eastAsia="zh-CN"/>
              </w:rPr>
            </w:pPr>
            <w:r>
              <w:rPr>
                <w:bCs/>
                <w:lang w:eastAsia="zh-CN"/>
              </w:rPr>
              <w:t>20</w:t>
            </w:r>
          </w:p>
        </w:tc>
        <w:tc>
          <w:tcPr>
            <w:tcW w:w="843" w:type="dxa"/>
            <w:vAlign w:val="center"/>
          </w:tcPr>
          <w:p w14:paraId="4805C8CA" w14:textId="77777777" w:rsidR="000F03AD" w:rsidRDefault="000F03AD" w:rsidP="000F03AD">
            <w:pPr>
              <w:pStyle w:val="TAC"/>
              <w:rPr>
                <w:bCs/>
                <w:lang w:eastAsia="zh-CN"/>
              </w:rPr>
            </w:pPr>
            <w:r>
              <w:rPr>
                <w:bCs/>
                <w:lang w:eastAsia="zh-CN"/>
              </w:rPr>
              <w:t>15</w:t>
            </w:r>
          </w:p>
        </w:tc>
        <w:tc>
          <w:tcPr>
            <w:tcW w:w="1972" w:type="dxa"/>
            <w:noWrap/>
            <w:vAlign w:val="center"/>
          </w:tcPr>
          <w:p w14:paraId="20F4B850" w14:textId="77777777" w:rsidR="000F03AD" w:rsidRDefault="000F03AD" w:rsidP="000F03AD">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674FA11D" w14:textId="77777777" w:rsidR="000F03AD" w:rsidRDefault="000F03AD" w:rsidP="000F03AD">
            <w:pPr>
              <w:pStyle w:val="TAC"/>
              <w:rPr>
                <w:lang w:eastAsia="zh-CN"/>
              </w:rPr>
            </w:pPr>
            <w:r>
              <w:rPr>
                <w:lang w:eastAsia="zh-CN"/>
              </w:rPr>
              <w:t>40</w:t>
            </w:r>
          </w:p>
        </w:tc>
        <w:tc>
          <w:tcPr>
            <w:tcW w:w="1002" w:type="dxa"/>
            <w:noWrap/>
            <w:vAlign w:val="center"/>
          </w:tcPr>
          <w:p w14:paraId="74E4BD62" w14:textId="77777777" w:rsidR="000F03AD" w:rsidRDefault="000F03AD" w:rsidP="000F03AD">
            <w:pPr>
              <w:pStyle w:val="TAC"/>
              <w:rPr>
                <w:bCs/>
                <w:lang w:eastAsia="zh-CN"/>
              </w:rPr>
            </w:pPr>
            <w:r>
              <w:rPr>
                <w:bCs/>
                <w:lang w:eastAsia="zh-CN"/>
              </w:rPr>
              <w:t>1.1</w:t>
            </w:r>
          </w:p>
        </w:tc>
        <w:tc>
          <w:tcPr>
            <w:tcW w:w="1082" w:type="dxa"/>
            <w:vAlign w:val="center"/>
          </w:tcPr>
          <w:p w14:paraId="06424F5E" w14:textId="77777777" w:rsidR="000F03AD" w:rsidRDefault="000F03AD" w:rsidP="000F03AD">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38EB78E1" w14:textId="77777777" w:rsidR="000F03AD" w:rsidRDefault="000F03AD" w:rsidP="000F03AD">
            <w:pPr>
              <w:pStyle w:val="TAC"/>
              <w:rPr>
                <w:bCs/>
                <w:lang w:eastAsia="zh-CN"/>
              </w:rPr>
            </w:pPr>
            <w:r>
              <w:rPr>
                <w:rFonts w:hint="eastAsia"/>
                <w:bCs/>
                <w:lang w:val="en-US" w:eastAsia="zh-CN"/>
              </w:rPr>
              <w:t>UL1/DL2</w:t>
            </w:r>
          </w:p>
        </w:tc>
      </w:tr>
      <w:tr w:rsidR="000F03AD" w14:paraId="07D41B6A" w14:textId="77777777" w:rsidTr="000F03AD">
        <w:trPr>
          <w:trHeight w:val="300"/>
          <w:jc w:val="center"/>
        </w:trPr>
        <w:tc>
          <w:tcPr>
            <w:tcW w:w="704" w:type="dxa"/>
            <w:vAlign w:val="center"/>
          </w:tcPr>
          <w:p w14:paraId="735AD7F6" w14:textId="77777777" w:rsidR="000F03AD" w:rsidRDefault="000F03AD" w:rsidP="000F03AD">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7F1C0095" w14:textId="77777777" w:rsidR="000F03AD" w:rsidRDefault="000F03AD" w:rsidP="000F03AD">
            <w:pPr>
              <w:pStyle w:val="TAC"/>
              <w:rPr>
                <w:lang w:eastAsia="zh-CN"/>
              </w:rPr>
            </w:pPr>
            <w:r>
              <w:rPr>
                <w:rFonts w:hint="eastAsia"/>
                <w:lang w:eastAsia="zh-CN"/>
              </w:rPr>
              <w:t>n</w:t>
            </w:r>
            <w:r>
              <w:rPr>
                <w:lang w:eastAsia="zh-CN"/>
              </w:rPr>
              <w:t>29</w:t>
            </w:r>
          </w:p>
        </w:tc>
        <w:tc>
          <w:tcPr>
            <w:tcW w:w="858" w:type="dxa"/>
            <w:noWrap/>
            <w:vAlign w:val="center"/>
          </w:tcPr>
          <w:p w14:paraId="704F5D05" w14:textId="77777777" w:rsidR="000F03AD" w:rsidRDefault="000F03AD" w:rsidP="000F03AD">
            <w:pPr>
              <w:pStyle w:val="TAC"/>
              <w:rPr>
                <w:bCs/>
                <w:lang w:eastAsia="zh-CN"/>
              </w:rPr>
            </w:pPr>
            <w:r>
              <w:rPr>
                <w:bCs/>
                <w:lang w:eastAsia="zh-CN"/>
              </w:rPr>
              <w:t>10</w:t>
            </w:r>
          </w:p>
        </w:tc>
        <w:tc>
          <w:tcPr>
            <w:tcW w:w="843" w:type="dxa"/>
            <w:vAlign w:val="center"/>
          </w:tcPr>
          <w:p w14:paraId="2FB083A0" w14:textId="77777777" w:rsidR="000F03AD" w:rsidRDefault="000F03AD" w:rsidP="000F03AD">
            <w:pPr>
              <w:pStyle w:val="TAC"/>
              <w:rPr>
                <w:bCs/>
                <w:lang w:eastAsia="zh-CN"/>
              </w:rPr>
            </w:pPr>
            <w:r>
              <w:rPr>
                <w:bCs/>
                <w:lang w:eastAsia="zh-CN"/>
              </w:rPr>
              <w:t>15</w:t>
            </w:r>
          </w:p>
        </w:tc>
        <w:tc>
          <w:tcPr>
            <w:tcW w:w="1972" w:type="dxa"/>
            <w:noWrap/>
            <w:vAlign w:val="center"/>
          </w:tcPr>
          <w:p w14:paraId="21B65FE0"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C88EA8A" w14:textId="77777777" w:rsidR="000F03AD" w:rsidRDefault="000F03AD" w:rsidP="000F03AD">
            <w:pPr>
              <w:pStyle w:val="TAC"/>
              <w:rPr>
                <w:lang w:eastAsia="zh-CN"/>
              </w:rPr>
            </w:pPr>
            <w:r>
              <w:rPr>
                <w:rFonts w:hint="eastAsia"/>
                <w:lang w:eastAsia="zh-CN"/>
              </w:rPr>
              <w:t>5</w:t>
            </w:r>
          </w:p>
        </w:tc>
        <w:tc>
          <w:tcPr>
            <w:tcW w:w="1002" w:type="dxa"/>
            <w:noWrap/>
            <w:vAlign w:val="center"/>
          </w:tcPr>
          <w:p w14:paraId="5B9AABFD" w14:textId="77777777" w:rsidR="000F03AD" w:rsidRDefault="000F03AD" w:rsidP="000F03AD">
            <w:pPr>
              <w:pStyle w:val="TAC"/>
              <w:rPr>
                <w:bCs/>
                <w:lang w:eastAsia="zh-CN"/>
              </w:rPr>
            </w:pPr>
            <w:r>
              <w:rPr>
                <w:lang w:eastAsia="zh-CN"/>
              </w:rPr>
              <w:t>31</w:t>
            </w:r>
          </w:p>
        </w:tc>
        <w:tc>
          <w:tcPr>
            <w:tcW w:w="1082" w:type="dxa"/>
            <w:vAlign w:val="center"/>
          </w:tcPr>
          <w:p w14:paraId="57C4EC7D" w14:textId="77777777" w:rsidR="000F03AD" w:rsidRDefault="000F03AD" w:rsidP="000F03AD">
            <w:pPr>
              <w:pStyle w:val="TAC"/>
              <w:rPr>
                <w:bCs/>
                <w:lang w:eastAsia="zh-CN"/>
              </w:rPr>
            </w:pPr>
            <w:r>
              <w:rPr>
                <w:bCs/>
                <w:lang w:eastAsia="zh-CN"/>
              </w:rPr>
              <w:t>NOTE 5</w:t>
            </w:r>
          </w:p>
        </w:tc>
        <w:tc>
          <w:tcPr>
            <w:tcW w:w="1412" w:type="dxa"/>
            <w:vAlign w:val="center"/>
          </w:tcPr>
          <w:p w14:paraId="38B1609C" w14:textId="77777777" w:rsidR="000F03AD" w:rsidRDefault="000F03AD" w:rsidP="000F03AD">
            <w:pPr>
              <w:pStyle w:val="TAC"/>
              <w:rPr>
                <w:bCs/>
                <w:lang w:eastAsia="zh-CN"/>
              </w:rPr>
            </w:pPr>
            <w:r>
              <w:rPr>
                <w:bCs/>
                <w:lang w:eastAsia="zh-CN"/>
              </w:rPr>
              <w:t>UL1/DL5</w:t>
            </w:r>
          </w:p>
        </w:tc>
      </w:tr>
      <w:tr w:rsidR="000F03AD" w14:paraId="72A4FCF7" w14:textId="77777777" w:rsidTr="000F03AD">
        <w:trPr>
          <w:trHeight w:val="300"/>
          <w:jc w:val="center"/>
        </w:trPr>
        <w:tc>
          <w:tcPr>
            <w:tcW w:w="704" w:type="dxa"/>
            <w:vAlign w:val="center"/>
          </w:tcPr>
          <w:p w14:paraId="6F2C63B5" w14:textId="77777777" w:rsidR="000F03AD" w:rsidRDefault="000F03AD" w:rsidP="000F03AD">
            <w:pPr>
              <w:pStyle w:val="TAC"/>
              <w:rPr>
                <w:lang w:eastAsia="zh-CN"/>
              </w:rPr>
            </w:pPr>
            <w:r>
              <w:rPr>
                <w:rFonts w:hint="eastAsia"/>
                <w:lang w:eastAsia="zh-CN"/>
              </w:rPr>
              <w:lastRenderedPageBreak/>
              <w:t>n</w:t>
            </w:r>
            <w:r>
              <w:rPr>
                <w:lang w:eastAsia="zh-CN"/>
              </w:rPr>
              <w:t>77</w:t>
            </w:r>
            <w:r>
              <w:rPr>
                <w:vertAlign w:val="superscript"/>
                <w:lang w:eastAsia="zh-CN"/>
              </w:rPr>
              <w:t>6</w:t>
            </w:r>
          </w:p>
        </w:tc>
        <w:tc>
          <w:tcPr>
            <w:tcW w:w="709" w:type="dxa"/>
            <w:vAlign w:val="center"/>
          </w:tcPr>
          <w:p w14:paraId="14FA0B6C" w14:textId="77777777" w:rsidR="000F03AD" w:rsidRDefault="000F03AD" w:rsidP="000F03AD">
            <w:pPr>
              <w:pStyle w:val="TAC"/>
              <w:rPr>
                <w:lang w:eastAsia="zh-CN"/>
              </w:rPr>
            </w:pPr>
            <w:r>
              <w:rPr>
                <w:rFonts w:hint="eastAsia"/>
                <w:lang w:eastAsia="zh-CN"/>
              </w:rPr>
              <w:t>n</w:t>
            </w:r>
            <w:r>
              <w:rPr>
                <w:lang w:eastAsia="zh-CN"/>
              </w:rPr>
              <w:t>29</w:t>
            </w:r>
          </w:p>
        </w:tc>
        <w:tc>
          <w:tcPr>
            <w:tcW w:w="858" w:type="dxa"/>
            <w:noWrap/>
            <w:vAlign w:val="center"/>
          </w:tcPr>
          <w:p w14:paraId="5794DAAA" w14:textId="77777777" w:rsidR="000F03AD" w:rsidRDefault="000F03AD" w:rsidP="000F03AD">
            <w:pPr>
              <w:pStyle w:val="TAC"/>
              <w:rPr>
                <w:bCs/>
                <w:lang w:eastAsia="zh-CN"/>
              </w:rPr>
            </w:pPr>
            <w:r>
              <w:rPr>
                <w:bCs/>
                <w:lang w:eastAsia="zh-CN"/>
              </w:rPr>
              <w:t>10</w:t>
            </w:r>
          </w:p>
        </w:tc>
        <w:tc>
          <w:tcPr>
            <w:tcW w:w="843" w:type="dxa"/>
            <w:vAlign w:val="center"/>
          </w:tcPr>
          <w:p w14:paraId="0495A0F3" w14:textId="77777777" w:rsidR="000F03AD" w:rsidRDefault="000F03AD" w:rsidP="000F03AD">
            <w:pPr>
              <w:pStyle w:val="TAC"/>
              <w:rPr>
                <w:bCs/>
                <w:lang w:eastAsia="zh-CN"/>
              </w:rPr>
            </w:pPr>
            <w:r>
              <w:rPr>
                <w:bCs/>
                <w:lang w:eastAsia="zh-CN"/>
              </w:rPr>
              <w:t>15</w:t>
            </w:r>
          </w:p>
        </w:tc>
        <w:tc>
          <w:tcPr>
            <w:tcW w:w="1972" w:type="dxa"/>
            <w:noWrap/>
            <w:vAlign w:val="center"/>
          </w:tcPr>
          <w:p w14:paraId="7B4C410C"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37686118" w14:textId="77777777" w:rsidR="000F03AD" w:rsidRDefault="000F03AD" w:rsidP="000F03AD">
            <w:pPr>
              <w:pStyle w:val="TAC"/>
              <w:rPr>
                <w:lang w:eastAsia="zh-CN"/>
              </w:rPr>
            </w:pPr>
            <w:r>
              <w:rPr>
                <w:lang w:eastAsia="zh-CN"/>
              </w:rPr>
              <w:t>10</w:t>
            </w:r>
          </w:p>
        </w:tc>
        <w:tc>
          <w:tcPr>
            <w:tcW w:w="1002" w:type="dxa"/>
            <w:noWrap/>
            <w:vAlign w:val="center"/>
          </w:tcPr>
          <w:p w14:paraId="3A61B9C0" w14:textId="77777777" w:rsidR="000F03AD" w:rsidRDefault="000F03AD" w:rsidP="000F03AD">
            <w:pPr>
              <w:pStyle w:val="TAC"/>
              <w:rPr>
                <w:bCs/>
                <w:lang w:eastAsia="zh-CN"/>
              </w:rPr>
            </w:pPr>
            <w:r>
              <w:rPr>
                <w:bCs/>
                <w:lang w:eastAsia="zh-CN"/>
              </w:rPr>
              <w:t>28</w:t>
            </w:r>
          </w:p>
        </w:tc>
        <w:tc>
          <w:tcPr>
            <w:tcW w:w="1082" w:type="dxa"/>
            <w:vAlign w:val="center"/>
          </w:tcPr>
          <w:p w14:paraId="521FC108" w14:textId="77777777" w:rsidR="000F03AD" w:rsidRDefault="000F03AD" w:rsidP="000F03AD">
            <w:pPr>
              <w:pStyle w:val="TAC"/>
              <w:rPr>
                <w:bCs/>
                <w:lang w:eastAsia="zh-CN"/>
              </w:rPr>
            </w:pPr>
            <w:r>
              <w:rPr>
                <w:bCs/>
                <w:lang w:eastAsia="zh-CN"/>
              </w:rPr>
              <w:t>NOTE 5</w:t>
            </w:r>
          </w:p>
        </w:tc>
        <w:tc>
          <w:tcPr>
            <w:tcW w:w="1412" w:type="dxa"/>
            <w:vAlign w:val="center"/>
          </w:tcPr>
          <w:p w14:paraId="273D3848" w14:textId="77777777" w:rsidR="000F03AD" w:rsidRDefault="000F03AD" w:rsidP="000F03AD">
            <w:pPr>
              <w:pStyle w:val="TAC"/>
              <w:rPr>
                <w:bCs/>
                <w:lang w:eastAsia="zh-CN"/>
              </w:rPr>
            </w:pPr>
            <w:r>
              <w:rPr>
                <w:bCs/>
                <w:lang w:eastAsia="zh-CN"/>
              </w:rPr>
              <w:t>UL1/DL5</w:t>
            </w:r>
          </w:p>
        </w:tc>
      </w:tr>
      <w:tr w:rsidR="000F03AD" w14:paraId="7BE21E4D" w14:textId="77777777" w:rsidTr="000F03AD">
        <w:trPr>
          <w:trHeight w:val="300"/>
          <w:jc w:val="center"/>
        </w:trPr>
        <w:tc>
          <w:tcPr>
            <w:tcW w:w="704" w:type="dxa"/>
            <w:vAlign w:val="center"/>
          </w:tcPr>
          <w:p w14:paraId="3E8995A1"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3F3E0BBE" w14:textId="77777777" w:rsidR="000F03AD" w:rsidRDefault="000F03AD" w:rsidP="000F03AD">
            <w:pPr>
              <w:pStyle w:val="TAC"/>
              <w:rPr>
                <w:lang w:eastAsia="zh-CN"/>
              </w:rPr>
            </w:pPr>
            <w:r>
              <w:rPr>
                <w:rFonts w:hint="eastAsia"/>
                <w:lang w:eastAsia="zh-CN"/>
              </w:rPr>
              <w:t>n</w:t>
            </w:r>
            <w:r>
              <w:rPr>
                <w:lang w:eastAsia="zh-CN"/>
              </w:rPr>
              <w:t>30</w:t>
            </w:r>
          </w:p>
        </w:tc>
        <w:tc>
          <w:tcPr>
            <w:tcW w:w="858" w:type="dxa"/>
            <w:noWrap/>
            <w:vAlign w:val="center"/>
          </w:tcPr>
          <w:p w14:paraId="4A555216" w14:textId="77777777" w:rsidR="000F03AD" w:rsidRDefault="000F03AD" w:rsidP="000F03AD">
            <w:pPr>
              <w:pStyle w:val="TAC"/>
              <w:rPr>
                <w:bCs/>
                <w:lang w:eastAsia="zh-CN"/>
              </w:rPr>
            </w:pPr>
            <w:r>
              <w:rPr>
                <w:bCs/>
                <w:lang w:eastAsia="zh-CN"/>
              </w:rPr>
              <w:t>10</w:t>
            </w:r>
          </w:p>
        </w:tc>
        <w:tc>
          <w:tcPr>
            <w:tcW w:w="843" w:type="dxa"/>
            <w:vAlign w:val="center"/>
          </w:tcPr>
          <w:p w14:paraId="463AFC92" w14:textId="77777777" w:rsidR="000F03AD" w:rsidRDefault="000F03AD" w:rsidP="000F03AD">
            <w:pPr>
              <w:pStyle w:val="TAC"/>
              <w:rPr>
                <w:bCs/>
                <w:lang w:eastAsia="zh-CN"/>
              </w:rPr>
            </w:pPr>
            <w:r>
              <w:rPr>
                <w:bCs/>
                <w:lang w:eastAsia="zh-CN"/>
              </w:rPr>
              <w:t>15</w:t>
            </w:r>
          </w:p>
        </w:tc>
        <w:tc>
          <w:tcPr>
            <w:tcW w:w="1972" w:type="dxa"/>
            <w:noWrap/>
            <w:vAlign w:val="center"/>
          </w:tcPr>
          <w:p w14:paraId="5FF83A10" w14:textId="77777777" w:rsidR="000F03AD" w:rsidRDefault="000F03AD" w:rsidP="000F03AD">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noWrap/>
            <w:vAlign w:val="center"/>
          </w:tcPr>
          <w:p w14:paraId="50D86D86" w14:textId="77777777" w:rsidR="000F03AD" w:rsidRDefault="000F03AD" w:rsidP="000F03AD">
            <w:pPr>
              <w:pStyle w:val="TAC"/>
              <w:rPr>
                <w:lang w:eastAsia="zh-CN"/>
              </w:rPr>
            </w:pPr>
            <w:r>
              <w:rPr>
                <w:rFonts w:hint="eastAsia"/>
                <w:lang w:eastAsia="zh-CN"/>
              </w:rPr>
              <w:t>5</w:t>
            </w:r>
          </w:p>
        </w:tc>
        <w:tc>
          <w:tcPr>
            <w:tcW w:w="1002" w:type="dxa"/>
            <w:noWrap/>
            <w:vAlign w:val="center"/>
          </w:tcPr>
          <w:p w14:paraId="19EE953C" w14:textId="77777777" w:rsidR="000F03AD" w:rsidRDefault="000F03AD" w:rsidP="000F03AD">
            <w:pPr>
              <w:pStyle w:val="TAC"/>
              <w:rPr>
                <w:bCs/>
                <w:lang w:eastAsia="zh-CN"/>
              </w:rPr>
            </w:pPr>
            <w:r>
              <w:rPr>
                <w:lang w:eastAsia="zh-CN"/>
              </w:rPr>
              <w:t>10.4</w:t>
            </w:r>
          </w:p>
        </w:tc>
        <w:tc>
          <w:tcPr>
            <w:tcW w:w="1082" w:type="dxa"/>
            <w:vAlign w:val="center"/>
          </w:tcPr>
          <w:p w14:paraId="70DFD352" w14:textId="77777777" w:rsidR="000F03AD" w:rsidRDefault="000F03AD" w:rsidP="000F03AD">
            <w:pPr>
              <w:pStyle w:val="TAC"/>
              <w:rPr>
                <w:bCs/>
                <w:lang w:eastAsia="zh-CN"/>
              </w:rPr>
            </w:pPr>
            <w:r>
              <w:rPr>
                <w:bCs/>
                <w:lang w:eastAsia="zh-CN"/>
              </w:rPr>
              <w:t>NOTE 2</w:t>
            </w:r>
          </w:p>
        </w:tc>
        <w:tc>
          <w:tcPr>
            <w:tcW w:w="1412" w:type="dxa"/>
            <w:vAlign w:val="center"/>
          </w:tcPr>
          <w:p w14:paraId="55BAD74A" w14:textId="77777777" w:rsidR="000F03AD" w:rsidRDefault="000F03AD" w:rsidP="000F03AD">
            <w:pPr>
              <w:pStyle w:val="TAC"/>
              <w:rPr>
                <w:bCs/>
                <w:lang w:eastAsia="zh-CN"/>
              </w:rPr>
            </w:pPr>
            <w:r>
              <w:rPr>
                <w:bCs/>
                <w:lang w:eastAsia="zh-CN"/>
              </w:rPr>
              <w:t>UL2/DL3</w:t>
            </w:r>
          </w:p>
        </w:tc>
      </w:tr>
      <w:tr w:rsidR="000F03AD" w14:paraId="1CCAB9D6" w14:textId="77777777" w:rsidTr="000F03AD">
        <w:trPr>
          <w:trHeight w:val="300"/>
          <w:jc w:val="center"/>
        </w:trPr>
        <w:tc>
          <w:tcPr>
            <w:tcW w:w="704" w:type="dxa"/>
            <w:vAlign w:val="center"/>
          </w:tcPr>
          <w:p w14:paraId="2CB169CF" w14:textId="77777777" w:rsidR="000F03AD" w:rsidRDefault="000F03AD" w:rsidP="000F03AD">
            <w:pPr>
              <w:pStyle w:val="TAC"/>
              <w:rPr>
                <w:lang w:eastAsia="zh-CN"/>
              </w:rPr>
            </w:pPr>
            <w:r>
              <w:rPr>
                <w:rFonts w:hint="eastAsia"/>
                <w:lang w:eastAsia="zh-CN"/>
              </w:rPr>
              <w:t>n</w:t>
            </w:r>
            <w:r>
              <w:rPr>
                <w:lang w:eastAsia="zh-CN"/>
              </w:rPr>
              <w:t>77</w:t>
            </w:r>
          </w:p>
        </w:tc>
        <w:tc>
          <w:tcPr>
            <w:tcW w:w="709" w:type="dxa"/>
            <w:vAlign w:val="center"/>
          </w:tcPr>
          <w:p w14:paraId="2D34EB2A" w14:textId="77777777" w:rsidR="000F03AD" w:rsidRDefault="000F03AD" w:rsidP="000F03AD">
            <w:pPr>
              <w:pStyle w:val="TAC"/>
              <w:rPr>
                <w:lang w:eastAsia="zh-CN"/>
              </w:rPr>
            </w:pPr>
            <w:r>
              <w:rPr>
                <w:rFonts w:hint="eastAsia"/>
                <w:lang w:eastAsia="zh-CN"/>
              </w:rPr>
              <w:t>n</w:t>
            </w:r>
            <w:r>
              <w:rPr>
                <w:lang w:eastAsia="zh-CN"/>
              </w:rPr>
              <w:t>30</w:t>
            </w:r>
          </w:p>
        </w:tc>
        <w:tc>
          <w:tcPr>
            <w:tcW w:w="858" w:type="dxa"/>
            <w:noWrap/>
            <w:vAlign w:val="center"/>
          </w:tcPr>
          <w:p w14:paraId="622E703D" w14:textId="77777777" w:rsidR="000F03AD" w:rsidRDefault="000F03AD" w:rsidP="000F03AD">
            <w:pPr>
              <w:pStyle w:val="TAC"/>
              <w:rPr>
                <w:bCs/>
                <w:lang w:eastAsia="zh-CN"/>
              </w:rPr>
            </w:pPr>
            <w:r>
              <w:rPr>
                <w:bCs/>
                <w:lang w:eastAsia="zh-CN"/>
              </w:rPr>
              <w:t>10</w:t>
            </w:r>
          </w:p>
        </w:tc>
        <w:tc>
          <w:tcPr>
            <w:tcW w:w="843" w:type="dxa"/>
            <w:vAlign w:val="center"/>
          </w:tcPr>
          <w:p w14:paraId="2A94C707" w14:textId="77777777" w:rsidR="000F03AD" w:rsidRDefault="000F03AD" w:rsidP="000F03AD">
            <w:pPr>
              <w:pStyle w:val="TAC"/>
              <w:rPr>
                <w:bCs/>
                <w:lang w:eastAsia="zh-CN"/>
              </w:rPr>
            </w:pPr>
            <w:r>
              <w:rPr>
                <w:bCs/>
                <w:lang w:eastAsia="zh-CN"/>
              </w:rPr>
              <w:t>15</w:t>
            </w:r>
          </w:p>
        </w:tc>
        <w:tc>
          <w:tcPr>
            <w:tcW w:w="1972" w:type="dxa"/>
            <w:noWrap/>
            <w:vAlign w:val="center"/>
          </w:tcPr>
          <w:p w14:paraId="28A41C7B" w14:textId="77777777" w:rsidR="000F03AD" w:rsidRDefault="000F03AD" w:rsidP="000F03AD">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3AE5525B" w14:textId="77777777" w:rsidR="000F03AD" w:rsidRDefault="000F03AD" w:rsidP="000F03AD">
            <w:pPr>
              <w:pStyle w:val="TAC"/>
              <w:rPr>
                <w:lang w:eastAsia="zh-CN"/>
              </w:rPr>
            </w:pPr>
            <w:r>
              <w:rPr>
                <w:lang w:eastAsia="zh-CN"/>
              </w:rPr>
              <w:t>10</w:t>
            </w:r>
          </w:p>
        </w:tc>
        <w:tc>
          <w:tcPr>
            <w:tcW w:w="1002" w:type="dxa"/>
            <w:noWrap/>
            <w:vAlign w:val="center"/>
          </w:tcPr>
          <w:p w14:paraId="0A954554" w14:textId="77777777" w:rsidR="000F03AD" w:rsidRDefault="000F03AD" w:rsidP="000F03AD">
            <w:pPr>
              <w:pStyle w:val="TAC"/>
              <w:rPr>
                <w:bCs/>
                <w:lang w:eastAsia="zh-CN"/>
              </w:rPr>
            </w:pPr>
            <w:r>
              <w:rPr>
                <w:bCs/>
                <w:lang w:eastAsia="zh-CN"/>
              </w:rPr>
              <w:t>8.0</w:t>
            </w:r>
          </w:p>
        </w:tc>
        <w:tc>
          <w:tcPr>
            <w:tcW w:w="1082" w:type="dxa"/>
            <w:vAlign w:val="center"/>
          </w:tcPr>
          <w:p w14:paraId="1B9159F2" w14:textId="77777777" w:rsidR="000F03AD" w:rsidRDefault="000F03AD" w:rsidP="000F03AD">
            <w:pPr>
              <w:pStyle w:val="TAC"/>
              <w:rPr>
                <w:bCs/>
                <w:lang w:eastAsia="zh-CN"/>
              </w:rPr>
            </w:pPr>
            <w:r>
              <w:rPr>
                <w:bCs/>
                <w:lang w:eastAsia="zh-CN"/>
              </w:rPr>
              <w:t>NOTE 2</w:t>
            </w:r>
          </w:p>
        </w:tc>
        <w:tc>
          <w:tcPr>
            <w:tcW w:w="1412" w:type="dxa"/>
            <w:vAlign w:val="center"/>
          </w:tcPr>
          <w:p w14:paraId="323455C2" w14:textId="77777777" w:rsidR="000F03AD" w:rsidRDefault="000F03AD" w:rsidP="000F03AD">
            <w:pPr>
              <w:pStyle w:val="TAC"/>
              <w:rPr>
                <w:bCs/>
                <w:lang w:eastAsia="zh-CN"/>
              </w:rPr>
            </w:pPr>
            <w:r>
              <w:rPr>
                <w:bCs/>
                <w:lang w:eastAsia="zh-CN"/>
              </w:rPr>
              <w:t>UL2/DL3</w:t>
            </w:r>
          </w:p>
        </w:tc>
      </w:tr>
      <w:tr w:rsidR="000F03AD" w14:paraId="0CCFAEA3" w14:textId="77777777" w:rsidTr="000F03AD">
        <w:trPr>
          <w:trHeight w:val="300"/>
          <w:jc w:val="center"/>
        </w:trPr>
        <w:tc>
          <w:tcPr>
            <w:tcW w:w="704" w:type="dxa"/>
            <w:vAlign w:val="center"/>
          </w:tcPr>
          <w:p w14:paraId="28480FB9" w14:textId="77777777" w:rsidR="000F03AD" w:rsidRDefault="000F03AD" w:rsidP="000F03AD">
            <w:pPr>
              <w:pStyle w:val="TAC"/>
              <w:rPr>
                <w:lang w:eastAsia="zh-CN"/>
              </w:rPr>
            </w:pPr>
            <w:r>
              <w:rPr>
                <w:lang w:eastAsia="zh-CN"/>
              </w:rPr>
              <w:t>n77</w:t>
            </w:r>
          </w:p>
        </w:tc>
        <w:tc>
          <w:tcPr>
            <w:tcW w:w="709" w:type="dxa"/>
            <w:vAlign w:val="center"/>
          </w:tcPr>
          <w:p w14:paraId="6F9002E6" w14:textId="77777777" w:rsidR="000F03AD" w:rsidRDefault="000F03AD" w:rsidP="000F03AD">
            <w:pPr>
              <w:pStyle w:val="TAC"/>
              <w:rPr>
                <w:vertAlign w:val="superscript"/>
                <w:lang w:eastAsia="zh-CN"/>
              </w:rPr>
            </w:pPr>
            <w:r>
              <w:rPr>
                <w:rFonts w:hint="eastAsia"/>
                <w:lang w:eastAsia="zh-CN"/>
              </w:rPr>
              <w:t>n</w:t>
            </w:r>
            <w:r>
              <w:rPr>
                <w:lang w:eastAsia="zh-CN"/>
              </w:rPr>
              <w:t>40</w:t>
            </w:r>
          </w:p>
        </w:tc>
        <w:tc>
          <w:tcPr>
            <w:tcW w:w="858" w:type="dxa"/>
            <w:noWrap/>
            <w:vAlign w:val="center"/>
          </w:tcPr>
          <w:p w14:paraId="02CC1178" w14:textId="77777777" w:rsidR="000F03AD" w:rsidRDefault="000F03AD" w:rsidP="000F03AD">
            <w:pPr>
              <w:pStyle w:val="TAC"/>
              <w:rPr>
                <w:bCs/>
                <w:lang w:eastAsia="zh-CN"/>
              </w:rPr>
            </w:pPr>
            <w:r>
              <w:rPr>
                <w:bCs/>
                <w:lang w:eastAsia="zh-CN"/>
              </w:rPr>
              <w:t>20</w:t>
            </w:r>
          </w:p>
        </w:tc>
        <w:tc>
          <w:tcPr>
            <w:tcW w:w="843" w:type="dxa"/>
            <w:vAlign w:val="center"/>
          </w:tcPr>
          <w:p w14:paraId="69C6C8E3" w14:textId="77777777" w:rsidR="000F03AD" w:rsidRDefault="000F03AD" w:rsidP="000F03AD">
            <w:pPr>
              <w:pStyle w:val="TAC"/>
              <w:rPr>
                <w:bCs/>
                <w:lang w:eastAsia="zh-CN"/>
              </w:rPr>
            </w:pPr>
            <w:r>
              <w:rPr>
                <w:bCs/>
                <w:lang w:eastAsia="zh-CN"/>
              </w:rPr>
              <w:t>30</w:t>
            </w:r>
          </w:p>
        </w:tc>
        <w:tc>
          <w:tcPr>
            <w:tcW w:w="1972" w:type="dxa"/>
            <w:noWrap/>
            <w:vAlign w:val="center"/>
          </w:tcPr>
          <w:p w14:paraId="0A159153"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7874D3FF" w14:textId="77777777" w:rsidR="000F03AD" w:rsidRDefault="000F03AD" w:rsidP="000F03AD">
            <w:pPr>
              <w:pStyle w:val="TAC"/>
              <w:rPr>
                <w:lang w:eastAsia="zh-CN"/>
              </w:rPr>
            </w:pPr>
            <w:r>
              <w:rPr>
                <w:lang w:eastAsia="zh-CN"/>
              </w:rPr>
              <w:t>10</w:t>
            </w:r>
          </w:p>
        </w:tc>
        <w:tc>
          <w:tcPr>
            <w:tcW w:w="1002" w:type="dxa"/>
            <w:noWrap/>
            <w:vAlign w:val="center"/>
          </w:tcPr>
          <w:p w14:paraId="34F5DC57" w14:textId="77777777" w:rsidR="000F03AD" w:rsidRDefault="000F03AD" w:rsidP="000F03AD">
            <w:pPr>
              <w:pStyle w:val="TAC"/>
              <w:rPr>
                <w:bCs/>
                <w:lang w:eastAsia="zh-CN"/>
              </w:rPr>
            </w:pPr>
            <w:r>
              <w:rPr>
                <w:lang w:eastAsia="zh-CN"/>
              </w:rPr>
              <w:t>10.4</w:t>
            </w:r>
          </w:p>
        </w:tc>
        <w:tc>
          <w:tcPr>
            <w:tcW w:w="1082" w:type="dxa"/>
            <w:vAlign w:val="center"/>
          </w:tcPr>
          <w:p w14:paraId="5712D570" w14:textId="77777777" w:rsidR="000F03AD" w:rsidRDefault="000F03AD" w:rsidP="000F03AD">
            <w:pPr>
              <w:pStyle w:val="TAC"/>
              <w:rPr>
                <w:bCs/>
                <w:lang w:eastAsia="zh-CN"/>
              </w:rPr>
            </w:pPr>
            <w:r>
              <w:rPr>
                <w:bCs/>
                <w:lang w:eastAsia="zh-CN"/>
              </w:rPr>
              <w:t>NOTE 2</w:t>
            </w:r>
          </w:p>
        </w:tc>
        <w:tc>
          <w:tcPr>
            <w:tcW w:w="1412" w:type="dxa"/>
            <w:vAlign w:val="center"/>
          </w:tcPr>
          <w:p w14:paraId="08930FBE" w14:textId="77777777" w:rsidR="000F03AD" w:rsidRDefault="000F03AD" w:rsidP="000F03AD">
            <w:pPr>
              <w:pStyle w:val="TAC"/>
              <w:rPr>
                <w:bCs/>
                <w:lang w:eastAsia="zh-CN"/>
              </w:rPr>
            </w:pPr>
            <w:r>
              <w:rPr>
                <w:bCs/>
                <w:lang w:eastAsia="zh-CN"/>
              </w:rPr>
              <w:t>UL2/DL3</w:t>
            </w:r>
          </w:p>
        </w:tc>
      </w:tr>
      <w:tr w:rsidR="000F03AD" w14:paraId="54B95172" w14:textId="77777777" w:rsidTr="000F03AD">
        <w:trPr>
          <w:trHeight w:val="300"/>
          <w:jc w:val="center"/>
        </w:trPr>
        <w:tc>
          <w:tcPr>
            <w:tcW w:w="704" w:type="dxa"/>
            <w:vAlign w:val="center"/>
          </w:tcPr>
          <w:p w14:paraId="166B690D" w14:textId="77777777" w:rsidR="000F03AD" w:rsidRDefault="000F03AD" w:rsidP="000F03AD">
            <w:pPr>
              <w:pStyle w:val="TAC"/>
              <w:rPr>
                <w:lang w:eastAsia="zh-CN"/>
              </w:rPr>
            </w:pPr>
            <w:r>
              <w:rPr>
                <w:lang w:eastAsia="zh-CN"/>
              </w:rPr>
              <w:t>n77</w:t>
            </w:r>
          </w:p>
        </w:tc>
        <w:tc>
          <w:tcPr>
            <w:tcW w:w="709" w:type="dxa"/>
            <w:vAlign w:val="center"/>
          </w:tcPr>
          <w:p w14:paraId="31A9D64A" w14:textId="77777777" w:rsidR="000F03AD" w:rsidRDefault="000F03AD" w:rsidP="000F03AD">
            <w:pPr>
              <w:pStyle w:val="TAC"/>
              <w:rPr>
                <w:vertAlign w:val="superscript"/>
                <w:lang w:eastAsia="zh-CN"/>
              </w:rPr>
            </w:pPr>
            <w:r>
              <w:rPr>
                <w:rFonts w:hint="eastAsia"/>
                <w:lang w:eastAsia="zh-CN"/>
              </w:rPr>
              <w:t>n</w:t>
            </w:r>
            <w:r>
              <w:rPr>
                <w:lang w:eastAsia="zh-CN"/>
              </w:rPr>
              <w:t>40</w:t>
            </w:r>
          </w:p>
        </w:tc>
        <w:tc>
          <w:tcPr>
            <w:tcW w:w="858" w:type="dxa"/>
            <w:noWrap/>
            <w:vAlign w:val="center"/>
          </w:tcPr>
          <w:p w14:paraId="5B8EA20F" w14:textId="77777777" w:rsidR="000F03AD" w:rsidRDefault="000F03AD" w:rsidP="000F03AD">
            <w:pPr>
              <w:pStyle w:val="TAC"/>
              <w:rPr>
                <w:bCs/>
                <w:lang w:eastAsia="zh-CN"/>
              </w:rPr>
            </w:pPr>
            <w:r>
              <w:rPr>
                <w:bCs/>
                <w:lang w:eastAsia="zh-CN"/>
              </w:rPr>
              <w:t>20</w:t>
            </w:r>
          </w:p>
        </w:tc>
        <w:tc>
          <w:tcPr>
            <w:tcW w:w="843" w:type="dxa"/>
            <w:vAlign w:val="center"/>
          </w:tcPr>
          <w:p w14:paraId="09EBF6BD" w14:textId="77777777" w:rsidR="000F03AD" w:rsidRDefault="000F03AD" w:rsidP="000F03AD">
            <w:pPr>
              <w:pStyle w:val="TAC"/>
              <w:rPr>
                <w:bCs/>
                <w:lang w:eastAsia="zh-CN"/>
              </w:rPr>
            </w:pPr>
            <w:r>
              <w:rPr>
                <w:bCs/>
                <w:lang w:eastAsia="zh-CN"/>
              </w:rPr>
              <w:t>30</w:t>
            </w:r>
          </w:p>
        </w:tc>
        <w:tc>
          <w:tcPr>
            <w:tcW w:w="1972" w:type="dxa"/>
            <w:noWrap/>
            <w:vAlign w:val="center"/>
          </w:tcPr>
          <w:p w14:paraId="3C65699B"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9913AF3" w14:textId="77777777" w:rsidR="000F03AD" w:rsidRDefault="000F03AD" w:rsidP="000F03AD">
            <w:pPr>
              <w:pStyle w:val="TAC"/>
              <w:rPr>
                <w:lang w:eastAsia="zh-CN"/>
              </w:rPr>
            </w:pPr>
            <w:r>
              <w:rPr>
                <w:lang w:eastAsia="zh-CN"/>
              </w:rPr>
              <w:t>100</w:t>
            </w:r>
          </w:p>
        </w:tc>
        <w:tc>
          <w:tcPr>
            <w:tcW w:w="1002" w:type="dxa"/>
            <w:noWrap/>
            <w:vAlign w:val="center"/>
          </w:tcPr>
          <w:p w14:paraId="738F355F" w14:textId="77777777" w:rsidR="000F03AD" w:rsidRDefault="000F03AD" w:rsidP="000F03AD">
            <w:pPr>
              <w:pStyle w:val="TAC"/>
              <w:rPr>
                <w:bCs/>
                <w:lang w:eastAsia="zh-CN"/>
              </w:rPr>
            </w:pPr>
            <w:r>
              <w:rPr>
                <w:bCs/>
                <w:lang w:eastAsia="zh-CN"/>
              </w:rPr>
              <w:t>0.9</w:t>
            </w:r>
          </w:p>
        </w:tc>
        <w:tc>
          <w:tcPr>
            <w:tcW w:w="1082" w:type="dxa"/>
            <w:vAlign w:val="center"/>
          </w:tcPr>
          <w:p w14:paraId="57FF6716" w14:textId="77777777" w:rsidR="000F03AD" w:rsidRDefault="000F03AD" w:rsidP="000F03AD">
            <w:pPr>
              <w:pStyle w:val="TAC"/>
              <w:rPr>
                <w:bCs/>
                <w:lang w:eastAsia="zh-CN"/>
              </w:rPr>
            </w:pPr>
            <w:r>
              <w:rPr>
                <w:bCs/>
                <w:lang w:eastAsia="zh-CN"/>
              </w:rPr>
              <w:t>NOTE 2</w:t>
            </w:r>
          </w:p>
        </w:tc>
        <w:tc>
          <w:tcPr>
            <w:tcW w:w="1412" w:type="dxa"/>
            <w:vAlign w:val="center"/>
          </w:tcPr>
          <w:p w14:paraId="7C228E48" w14:textId="77777777" w:rsidR="000F03AD" w:rsidRDefault="000F03AD" w:rsidP="000F03AD">
            <w:pPr>
              <w:pStyle w:val="TAC"/>
              <w:rPr>
                <w:bCs/>
                <w:lang w:eastAsia="zh-CN"/>
              </w:rPr>
            </w:pPr>
            <w:r>
              <w:rPr>
                <w:bCs/>
                <w:lang w:eastAsia="zh-CN"/>
              </w:rPr>
              <w:t>UL2/DL3</w:t>
            </w:r>
          </w:p>
        </w:tc>
      </w:tr>
      <w:tr w:rsidR="000F03AD" w14:paraId="5349F0C8" w14:textId="77777777" w:rsidTr="000F03AD">
        <w:trPr>
          <w:trHeight w:val="300"/>
          <w:jc w:val="center"/>
        </w:trPr>
        <w:tc>
          <w:tcPr>
            <w:tcW w:w="704" w:type="dxa"/>
            <w:vAlign w:val="center"/>
          </w:tcPr>
          <w:p w14:paraId="647674D4" w14:textId="77777777" w:rsidR="000F03AD" w:rsidRDefault="000F03AD" w:rsidP="000F03AD">
            <w:pPr>
              <w:pStyle w:val="TAC"/>
              <w:rPr>
                <w:lang w:eastAsia="zh-CN"/>
              </w:rPr>
            </w:pPr>
            <w:r>
              <w:rPr>
                <w:lang w:eastAsia="zh-CN"/>
              </w:rPr>
              <w:t>n77</w:t>
            </w:r>
          </w:p>
        </w:tc>
        <w:tc>
          <w:tcPr>
            <w:tcW w:w="709" w:type="dxa"/>
            <w:vAlign w:val="center"/>
          </w:tcPr>
          <w:p w14:paraId="2F6CD0DE" w14:textId="77777777" w:rsidR="000F03AD" w:rsidRDefault="000F03AD" w:rsidP="000F03AD">
            <w:pPr>
              <w:pStyle w:val="TAC"/>
              <w:rPr>
                <w:vertAlign w:val="superscript"/>
                <w:lang w:eastAsia="zh-CN"/>
              </w:rPr>
            </w:pPr>
            <w:r>
              <w:rPr>
                <w:rFonts w:hint="eastAsia"/>
                <w:lang w:eastAsia="zh-CN"/>
              </w:rPr>
              <w:t>n</w:t>
            </w:r>
            <w:r>
              <w:rPr>
                <w:lang w:eastAsia="zh-CN"/>
              </w:rPr>
              <w:t>41</w:t>
            </w:r>
          </w:p>
        </w:tc>
        <w:tc>
          <w:tcPr>
            <w:tcW w:w="858" w:type="dxa"/>
            <w:noWrap/>
            <w:vAlign w:val="center"/>
          </w:tcPr>
          <w:p w14:paraId="7C95A50B" w14:textId="77777777" w:rsidR="000F03AD" w:rsidRDefault="000F03AD" w:rsidP="000F03AD">
            <w:pPr>
              <w:pStyle w:val="TAC"/>
              <w:rPr>
                <w:bCs/>
                <w:lang w:eastAsia="zh-CN"/>
              </w:rPr>
            </w:pPr>
            <w:r>
              <w:rPr>
                <w:bCs/>
                <w:lang w:eastAsia="zh-CN"/>
              </w:rPr>
              <w:t>20</w:t>
            </w:r>
          </w:p>
        </w:tc>
        <w:tc>
          <w:tcPr>
            <w:tcW w:w="843" w:type="dxa"/>
            <w:vAlign w:val="center"/>
          </w:tcPr>
          <w:p w14:paraId="13E99361" w14:textId="77777777" w:rsidR="000F03AD" w:rsidRDefault="000F03AD" w:rsidP="000F03AD">
            <w:pPr>
              <w:pStyle w:val="TAC"/>
              <w:rPr>
                <w:bCs/>
                <w:lang w:eastAsia="zh-CN"/>
              </w:rPr>
            </w:pPr>
            <w:r>
              <w:rPr>
                <w:bCs/>
                <w:lang w:eastAsia="zh-CN"/>
              </w:rPr>
              <w:t>30</w:t>
            </w:r>
          </w:p>
        </w:tc>
        <w:tc>
          <w:tcPr>
            <w:tcW w:w="1972" w:type="dxa"/>
            <w:noWrap/>
            <w:vAlign w:val="center"/>
          </w:tcPr>
          <w:p w14:paraId="02C7B7CD"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42E2D27E" w14:textId="77777777" w:rsidR="000F03AD" w:rsidRDefault="000F03AD" w:rsidP="000F03AD">
            <w:pPr>
              <w:pStyle w:val="TAC"/>
              <w:rPr>
                <w:lang w:eastAsia="zh-CN"/>
              </w:rPr>
            </w:pPr>
            <w:r>
              <w:rPr>
                <w:lang w:eastAsia="zh-CN"/>
              </w:rPr>
              <w:t>10</w:t>
            </w:r>
          </w:p>
        </w:tc>
        <w:tc>
          <w:tcPr>
            <w:tcW w:w="1002" w:type="dxa"/>
            <w:noWrap/>
            <w:vAlign w:val="center"/>
          </w:tcPr>
          <w:p w14:paraId="12B20D43" w14:textId="77777777" w:rsidR="000F03AD" w:rsidRDefault="000F03AD" w:rsidP="000F03AD">
            <w:pPr>
              <w:pStyle w:val="TAC"/>
              <w:rPr>
                <w:bCs/>
                <w:lang w:eastAsia="zh-CN"/>
              </w:rPr>
            </w:pPr>
            <w:r>
              <w:rPr>
                <w:lang w:eastAsia="zh-CN"/>
              </w:rPr>
              <w:t>10.4</w:t>
            </w:r>
          </w:p>
        </w:tc>
        <w:tc>
          <w:tcPr>
            <w:tcW w:w="1082" w:type="dxa"/>
            <w:vAlign w:val="center"/>
          </w:tcPr>
          <w:p w14:paraId="53B37385" w14:textId="77777777" w:rsidR="000F03AD" w:rsidRDefault="000F03AD" w:rsidP="000F03AD">
            <w:pPr>
              <w:pStyle w:val="TAC"/>
              <w:rPr>
                <w:bCs/>
                <w:lang w:eastAsia="zh-CN"/>
              </w:rPr>
            </w:pPr>
            <w:r>
              <w:rPr>
                <w:bCs/>
                <w:lang w:eastAsia="zh-CN"/>
              </w:rPr>
              <w:t>NOTE 2</w:t>
            </w:r>
          </w:p>
        </w:tc>
        <w:tc>
          <w:tcPr>
            <w:tcW w:w="1412" w:type="dxa"/>
            <w:vAlign w:val="center"/>
          </w:tcPr>
          <w:p w14:paraId="2663874A" w14:textId="77777777" w:rsidR="000F03AD" w:rsidRDefault="000F03AD" w:rsidP="000F03AD">
            <w:pPr>
              <w:pStyle w:val="TAC"/>
              <w:rPr>
                <w:bCs/>
                <w:lang w:eastAsia="zh-CN"/>
              </w:rPr>
            </w:pPr>
            <w:r>
              <w:rPr>
                <w:bCs/>
                <w:lang w:eastAsia="zh-CN"/>
              </w:rPr>
              <w:t>UL2/DL3</w:t>
            </w:r>
          </w:p>
        </w:tc>
      </w:tr>
      <w:tr w:rsidR="000F03AD" w14:paraId="76083599" w14:textId="77777777" w:rsidTr="000F03AD">
        <w:trPr>
          <w:trHeight w:val="300"/>
          <w:jc w:val="center"/>
        </w:trPr>
        <w:tc>
          <w:tcPr>
            <w:tcW w:w="704" w:type="dxa"/>
            <w:vAlign w:val="center"/>
          </w:tcPr>
          <w:p w14:paraId="56A70CC2" w14:textId="77777777" w:rsidR="000F03AD" w:rsidRDefault="000F03AD" w:rsidP="000F03AD">
            <w:pPr>
              <w:pStyle w:val="TAC"/>
              <w:rPr>
                <w:lang w:eastAsia="zh-CN"/>
              </w:rPr>
            </w:pPr>
            <w:r>
              <w:rPr>
                <w:lang w:eastAsia="zh-CN"/>
              </w:rPr>
              <w:t>n77</w:t>
            </w:r>
          </w:p>
        </w:tc>
        <w:tc>
          <w:tcPr>
            <w:tcW w:w="709" w:type="dxa"/>
            <w:vAlign w:val="center"/>
          </w:tcPr>
          <w:p w14:paraId="61A16217" w14:textId="77777777" w:rsidR="000F03AD" w:rsidRDefault="000F03AD" w:rsidP="000F03AD">
            <w:pPr>
              <w:pStyle w:val="TAC"/>
              <w:rPr>
                <w:vertAlign w:val="superscript"/>
                <w:lang w:eastAsia="zh-CN"/>
              </w:rPr>
            </w:pPr>
            <w:r>
              <w:rPr>
                <w:rFonts w:hint="eastAsia"/>
                <w:lang w:eastAsia="zh-CN"/>
              </w:rPr>
              <w:t>n</w:t>
            </w:r>
            <w:r>
              <w:rPr>
                <w:lang w:eastAsia="zh-CN"/>
              </w:rPr>
              <w:t>41</w:t>
            </w:r>
          </w:p>
        </w:tc>
        <w:tc>
          <w:tcPr>
            <w:tcW w:w="858" w:type="dxa"/>
            <w:noWrap/>
            <w:vAlign w:val="center"/>
          </w:tcPr>
          <w:p w14:paraId="073CF09D" w14:textId="77777777" w:rsidR="000F03AD" w:rsidRDefault="000F03AD" w:rsidP="000F03AD">
            <w:pPr>
              <w:pStyle w:val="TAC"/>
              <w:rPr>
                <w:bCs/>
                <w:lang w:eastAsia="zh-CN"/>
              </w:rPr>
            </w:pPr>
            <w:r>
              <w:rPr>
                <w:bCs/>
                <w:lang w:eastAsia="zh-CN"/>
              </w:rPr>
              <w:t>20</w:t>
            </w:r>
          </w:p>
        </w:tc>
        <w:tc>
          <w:tcPr>
            <w:tcW w:w="843" w:type="dxa"/>
            <w:vAlign w:val="center"/>
          </w:tcPr>
          <w:p w14:paraId="47E76BDC" w14:textId="77777777" w:rsidR="000F03AD" w:rsidRDefault="000F03AD" w:rsidP="000F03AD">
            <w:pPr>
              <w:pStyle w:val="TAC"/>
              <w:rPr>
                <w:bCs/>
                <w:lang w:eastAsia="zh-CN"/>
              </w:rPr>
            </w:pPr>
            <w:r>
              <w:rPr>
                <w:bCs/>
                <w:lang w:eastAsia="zh-CN"/>
              </w:rPr>
              <w:t>30</w:t>
            </w:r>
          </w:p>
        </w:tc>
        <w:tc>
          <w:tcPr>
            <w:tcW w:w="1972" w:type="dxa"/>
            <w:noWrap/>
            <w:vAlign w:val="center"/>
          </w:tcPr>
          <w:p w14:paraId="1421B2F0"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BDA56C2" w14:textId="77777777" w:rsidR="000F03AD" w:rsidRDefault="000F03AD" w:rsidP="000F03AD">
            <w:pPr>
              <w:pStyle w:val="TAC"/>
              <w:rPr>
                <w:lang w:eastAsia="zh-CN"/>
              </w:rPr>
            </w:pPr>
            <w:r>
              <w:rPr>
                <w:lang w:eastAsia="zh-CN"/>
              </w:rPr>
              <w:t>100</w:t>
            </w:r>
          </w:p>
        </w:tc>
        <w:tc>
          <w:tcPr>
            <w:tcW w:w="1002" w:type="dxa"/>
            <w:noWrap/>
            <w:vAlign w:val="center"/>
          </w:tcPr>
          <w:p w14:paraId="323F4BCF" w14:textId="77777777" w:rsidR="000F03AD" w:rsidRDefault="000F03AD" w:rsidP="000F03AD">
            <w:pPr>
              <w:pStyle w:val="TAC"/>
              <w:rPr>
                <w:bCs/>
                <w:lang w:eastAsia="zh-CN"/>
              </w:rPr>
            </w:pPr>
            <w:r>
              <w:rPr>
                <w:bCs/>
                <w:lang w:eastAsia="zh-CN"/>
              </w:rPr>
              <w:t>6.3</w:t>
            </w:r>
          </w:p>
        </w:tc>
        <w:tc>
          <w:tcPr>
            <w:tcW w:w="1082" w:type="dxa"/>
            <w:vAlign w:val="center"/>
          </w:tcPr>
          <w:p w14:paraId="414C1D70" w14:textId="77777777" w:rsidR="000F03AD" w:rsidRDefault="000F03AD" w:rsidP="000F03AD">
            <w:pPr>
              <w:pStyle w:val="TAC"/>
              <w:rPr>
                <w:bCs/>
                <w:lang w:eastAsia="zh-CN"/>
              </w:rPr>
            </w:pPr>
            <w:r>
              <w:rPr>
                <w:bCs/>
                <w:lang w:eastAsia="zh-CN"/>
              </w:rPr>
              <w:t>NOTE 2</w:t>
            </w:r>
          </w:p>
        </w:tc>
        <w:tc>
          <w:tcPr>
            <w:tcW w:w="1412" w:type="dxa"/>
            <w:vAlign w:val="center"/>
          </w:tcPr>
          <w:p w14:paraId="20123857" w14:textId="77777777" w:rsidR="000F03AD" w:rsidRDefault="000F03AD" w:rsidP="000F03AD">
            <w:pPr>
              <w:pStyle w:val="TAC"/>
              <w:rPr>
                <w:bCs/>
                <w:lang w:eastAsia="zh-CN"/>
              </w:rPr>
            </w:pPr>
            <w:r>
              <w:rPr>
                <w:bCs/>
                <w:lang w:eastAsia="zh-CN"/>
              </w:rPr>
              <w:t>UL2/DL3</w:t>
            </w:r>
          </w:p>
        </w:tc>
      </w:tr>
      <w:tr w:rsidR="000F03AD" w14:paraId="71C81451" w14:textId="77777777" w:rsidTr="000F03AD">
        <w:trPr>
          <w:trHeight w:val="300"/>
          <w:jc w:val="center"/>
        </w:trPr>
        <w:tc>
          <w:tcPr>
            <w:tcW w:w="704" w:type="dxa"/>
            <w:vAlign w:val="center"/>
          </w:tcPr>
          <w:p w14:paraId="33FD202D" w14:textId="77777777" w:rsidR="000F03AD" w:rsidRDefault="000F03AD" w:rsidP="000F03AD">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10C81FEA" w14:textId="77777777" w:rsidR="000F03AD" w:rsidRDefault="000F03AD" w:rsidP="000F03AD">
            <w:pPr>
              <w:pStyle w:val="TAC"/>
              <w:rPr>
                <w:lang w:eastAsia="zh-CN"/>
              </w:rPr>
            </w:pPr>
            <w:r>
              <w:rPr>
                <w:rFonts w:hint="eastAsia"/>
                <w:lang w:eastAsia="zh-CN"/>
              </w:rPr>
              <w:t>n</w:t>
            </w:r>
            <w:r>
              <w:rPr>
                <w:lang w:eastAsia="zh-CN"/>
              </w:rPr>
              <w:t>70</w:t>
            </w:r>
          </w:p>
        </w:tc>
        <w:tc>
          <w:tcPr>
            <w:tcW w:w="858" w:type="dxa"/>
            <w:noWrap/>
            <w:vAlign w:val="center"/>
          </w:tcPr>
          <w:p w14:paraId="687D0502" w14:textId="77777777" w:rsidR="000F03AD" w:rsidRDefault="000F03AD" w:rsidP="000F03AD">
            <w:pPr>
              <w:pStyle w:val="TAC"/>
              <w:rPr>
                <w:bCs/>
                <w:lang w:eastAsia="zh-CN"/>
              </w:rPr>
            </w:pPr>
            <w:r>
              <w:rPr>
                <w:bCs/>
                <w:lang w:eastAsia="zh-CN"/>
              </w:rPr>
              <w:t>N/A</w:t>
            </w:r>
          </w:p>
        </w:tc>
        <w:tc>
          <w:tcPr>
            <w:tcW w:w="843" w:type="dxa"/>
            <w:vAlign w:val="center"/>
          </w:tcPr>
          <w:p w14:paraId="1F3615FD" w14:textId="77777777" w:rsidR="000F03AD" w:rsidRDefault="000F03AD" w:rsidP="000F03AD">
            <w:pPr>
              <w:pStyle w:val="TAC"/>
              <w:rPr>
                <w:bCs/>
                <w:lang w:eastAsia="zh-CN"/>
              </w:rPr>
            </w:pPr>
            <w:r>
              <w:rPr>
                <w:bCs/>
                <w:lang w:eastAsia="zh-CN"/>
              </w:rPr>
              <w:t>N/A</w:t>
            </w:r>
          </w:p>
        </w:tc>
        <w:tc>
          <w:tcPr>
            <w:tcW w:w="1972" w:type="dxa"/>
            <w:noWrap/>
            <w:vAlign w:val="center"/>
          </w:tcPr>
          <w:p w14:paraId="78F652D7" w14:textId="77777777" w:rsidR="000F03AD" w:rsidRDefault="000F03AD" w:rsidP="000F03AD">
            <w:pPr>
              <w:pStyle w:val="TAC"/>
              <w:rPr>
                <w:bCs/>
                <w:lang w:eastAsia="zh-CN"/>
              </w:rPr>
            </w:pPr>
            <w:r>
              <w:rPr>
                <w:bCs/>
                <w:lang w:eastAsia="zh-CN"/>
              </w:rPr>
              <w:t>N/A</w:t>
            </w:r>
          </w:p>
        </w:tc>
        <w:tc>
          <w:tcPr>
            <w:tcW w:w="1047" w:type="dxa"/>
            <w:noWrap/>
            <w:vAlign w:val="center"/>
          </w:tcPr>
          <w:p w14:paraId="1CD4EA55" w14:textId="77777777" w:rsidR="000F03AD" w:rsidRDefault="000F03AD" w:rsidP="000F03AD">
            <w:pPr>
              <w:pStyle w:val="TAC"/>
              <w:rPr>
                <w:lang w:eastAsia="zh-CN"/>
              </w:rPr>
            </w:pPr>
            <w:r>
              <w:rPr>
                <w:lang w:eastAsia="zh-CN"/>
              </w:rPr>
              <w:t>N/A</w:t>
            </w:r>
          </w:p>
        </w:tc>
        <w:tc>
          <w:tcPr>
            <w:tcW w:w="1002" w:type="dxa"/>
            <w:noWrap/>
            <w:vAlign w:val="center"/>
          </w:tcPr>
          <w:p w14:paraId="2F2E8BD5" w14:textId="77777777" w:rsidR="000F03AD" w:rsidRDefault="000F03AD" w:rsidP="000F03AD">
            <w:pPr>
              <w:pStyle w:val="TAC"/>
              <w:rPr>
                <w:bCs/>
                <w:lang w:eastAsia="zh-CN"/>
              </w:rPr>
            </w:pPr>
            <w:r>
              <w:rPr>
                <w:bCs/>
                <w:lang w:eastAsia="zh-CN"/>
              </w:rPr>
              <w:t>N/A</w:t>
            </w:r>
          </w:p>
        </w:tc>
        <w:tc>
          <w:tcPr>
            <w:tcW w:w="1082" w:type="dxa"/>
            <w:vAlign w:val="center"/>
          </w:tcPr>
          <w:p w14:paraId="27B732C3" w14:textId="77777777" w:rsidR="000F03AD" w:rsidRDefault="000F03AD" w:rsidP="000F03AD">
            <w:pPr>
              <w:pStyle w:val="TAC"/>
              <w:rPr>
                <w:bCs/>
                <w:lang w:eastAsia="zh-CN"/>
              </w:rPr>
            </w:pPr>
            <w:r>
              <w:rPr>
                <w:bCs/>
                <w:lang w:eastAsia="zh-CN"/>
              </w:rPr>
              <w:t>NOTE 7</w:t>
            </w:r>
          </w:p>
        </w:tc>
        <w:tc>
          <w:tcPr>
            <w:tcW w:w="1412" w:type="dxa"/>
            <w:vAlign w:val="center"/>
          </w:tcPr>
          <w:p w14:paraId="3A232826" w14:textId="77777777" w:rsidR="000F03AD" w:rsidRDefault="000F03AD" w:rsidP="000F03AD">
            <w:pPr>
              <w:pStyle w:val="TAC"/>
              <w:rPr>
                <w:bCs/>
                <w:lang w:eastAsia="zh-CN"/>
              </w:rPr>
            </w:pPr>
            <w:r>
              <w:rPr>
                <w:bCs/>
                <w:lang w:eastAsia="zh-CN"/>
              </w:rPr>
              <w:t>UL1/DL2</w:t>
            </w:r>
          </w:p>
        </w:tc>
      </w:tr>
      <w:tr w:rsidR="000F03AD" w14:paraId="0BC84FA6" w14:textId="77777777" w:rsidTr="000F03AD">
        <w:trPr>
          <w:trHeight w:val="300"/>
          <w:jc w:val="center"/>
        </w:trPr>
        <w:tc>
          <w:tcPr>
            <w:tcW w:w="704" w:type="dxa"/>
            <w:vAlign w:val="center"/>
          </w:tcPr>
          <w:p w14:paraId="23C05174" w14:textId="77777777" w:rsidR="000F03AD" w:rsidRDefault="000F03AD" w:rsidP="000F03AD">
            <w:pPr>
              <w:pStyle w:val="TAC"/>
              <w:rPr>
                <w:lang w:eastAsia="zh-CN"/>
              </w:rPr>
            </w:pPr>
            <w:r>
              <w:rPr>
                <w:lang w:eastAsia="zh-CN"/>
              </w:rPr>
              <w:t>n77</w:t>
            </w:r>
          </w:p>
        </w:tc>
        <w:tc>
          <w:tcPr>
            <w:tcW w:w="709" w:type="dxa"/>
            <w:vAlign w:val="center"/>
          </w:tcPr>
          <w:p w14:paraId="24018384" w14:textId="77777777" w:rsidR="000F03AD" w:rsidRDefault="000F03AD" w:rsidP="000F03AD">
            <w:pPr>
              <w:pStyle w:val="TAC"/>
              <w:rPr>
                <w:vertAlign w:val="superscript"/>
                <w:lang w:eastAsia="zh-CN"/>
              </w:rPr>
            </w:pPr>
            <w:r>
              <w:rPr>
                <w:lang w:eastAsia="zh-CN"/>
              </w:rPr>
              <w:t>n85</w:t>
            </w:r>
          </w:p>
        </w:tc>
        <w:tc>
          <w:tcPr>
            <w:tcW w:w="858" w:type="dxa"/>
            <w:noWrap/>
            <w:vAlign w:val="center"/>
          </w:tcPr>
          <w:p w14:paraId="691F3784" w14:textId="77777777" w:rsidR="000F03AD" w:rsidRDefault="000F03AD" w:rsidP="000F03AD">
            <w:pPr>
              <w:pStyle w:val="TAC"/>
              <w:rPr>
                <w:bCs/>
                <w:lang w:eastAsia="zh-CN"/>
              </w:rPr>
            </w:pPr>
            <w:r>
              <w:rPr>
                <w:bCs/>
                <w:lang w:eastAsia="zh-CN"/>
              </w:rPr>
              <w:t>10</w:t>
            </w:r>
          </w:p>
        </w:tc>
        <w:tc>
          <w:tcPr>
            <w:tcW w:w="843" w:type="dxa"/>
            <w:vAlign w:val="center"/>
          </w:tcPr>
          <w:p w14:paraId="6DA1B79D" w14:textId="77777777" w:rsidR="000F03AD" w:rsidRDefault="000F03AD" w:rsidP="000F03AD">
            <w:pPr>
              <w:pStyle w:val="TAC"/>
              <w:rPr>
                <w:bCs/>
                <w:lang w:eastAsia="zh-CN"/>
              </w:rPr>
            </w:pPr>
            <w:r>
              <w:rPr>
                <w:bCs/>
                <w:lang w:eastAsia="zh-CN"/>
              </w:rPr>
              <w:t>15</w:t>
            </w:r>
          </w:p>
        </w:tc>
        <w:tc>
          <w:tcPr>
            <w:tcW w:w="1972" w:type="dxa"/>
            <w:noWrap/>
            <w:vAlign w:val="center"/>
          </w:tcPr>
          <w:p w14:paraId="700DFB1E"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3679C1E" w14:textId="77777777" w:rsidR="000F03AD" w:rsidRDefault="000F03AD" w:rsidP="000F03AD">
            <w:pPr>
              <w:pStyle w:val="TAC"/>
              <w:rPr>
                <w:lang w:eastAsia="zh-CN"/>
              </w:rPr>
            </w:pPr>
            <w:r>
              <w:rPr>
                <w:rFonts w:hint="eastAsia"/>
                <w:lang w:eastAsia="zh-CN"/>
              </w:rPr>
              <w:t>5</w:t>
            </w:r>
          </w:p>
        </w:tc>
        <w:tc>
          <w:tcPr>
            <w:tcW w:w="1002" w:type="dxa"/>
            <w:noWrap/>
            <w:vAlign w:val="center"/>
          </w:tcPr>
          <w:p w14:paraId="18DD0C3C" w14:textId="77777777" w:rsidR="000F03AD" w:rsidRDefault="000F03AD" w:rsidP="000F03AD">
            <w:pPr>
              <w:pStyle w:val="TAC"/>
              <w:rPr>
                <w:bCs/>
                <w:lang w:eastAsia="zh-CN"/>
              </w:rPr>
            </w:pPr>
            <w:r>
              <w:rPr>
                <w:lang w:eastAsia="zh-CN"/>
              </w:rPr>
              <w:t>31</w:t>
            </w:r>
          </w:p>
        </w:tc>
        <w:tc>
          <w:tcPr>
            <w:tcW w:w="1082" w:type="dxa"/>
            <w:vAlign w:val="center"/>
          </w:tcPr>
          <w:p w14:paraId="732B0B66" w14:textId="77777777" w:rsidR="000F03AD" w:rsidRDefault="000F03AD" w:rsidP="000F03AD">
            <w:pPr>
              <w:pStyle w:val="TAC"/>
              <w:rPr>
                <w:bCs/>
                <w:lang w:eastAsia="zh-CN"/>
              </w:rPr>
            </w:pPr>
            <w:r>
              <w:rPr>
                <w:bCs/>
                <w:lang w:eastAsia="zh-CN"/>
              </w:rPr>
              <w:t>NOTE 5</w:t>
            </w:r>
          </w:p>
        </w:tc>
        <w:tc>
          <w:tcPr>
            <w:tcW w:w="1412" w:type="dxa"/>
            <w:vAlign w:val="center"/>
          </w:tcPr>
          <w:p w14:paraId="55612B55" w14:textId="77777777" w:rsidR="000F03AD" w:rsidRDefault="000F03AD" w:rsidP="000F03AD">
            <w:pPr>
              <w:pStyle w:val="TAC"/>
              <w:rPr>
                <w:bCs/>
                <w:lang w:eastAsia="zh-CN"/>
              </w:rPr>
            </w:pPr>
            <w:r>
              <w:rPr>
                <w:bCs/>
                <w:lang w:eastAsia="zh-CN"/>
              </w:rPr>
              <w:t>UL1/DL5</w:t>
            </w:r>
          </w:p>
        </w:tc>
      </w:tr>
      <w:tr w:rsidR="000F03AD" w14:paraId="2565476F" w14:textId="77777777" w:rsidTr="000F03AD">
        <w:trPr>
          <w:trHeight w:val="300"/>
          <w:jc w:val="center"/>
        </w:trPr>
        <w:tc>
          <w:tcPr>
            <w:tcW w:w="704" w:type="dxa"/>
            <w:vAlign w:val="center"/>
          </w:tcPr>
          <w:p w14:paraId="1EA438C5" w14:textId="77777777" w:rsidR="000F03AD" w:rsidRDefault="000F03AD" w:rsidP="000F03AD">
            <w:pPr>
              <w:pStyle w:val="TAC"/>
              <w:rPr>
                <w:lang w:eastAsia="zh-CN"/>
              </w:rPr>
            </w:pPr>
            <w:r>
              <w:rPr>
                <w:lang w:eastAsia="zh-CN"/>
              </w:rPr>
              <w:t>n77</w:t>
            </w:r>
          </w:p>
        </w:tc>
        <w:tc>
          <w:tcPr>
            <w:tcW w:w="709" w:type="dxa"/>
            <w:vAlign w:val="center"/>
          </w:tcPr>
          <w:p w14:paraId="1D22B084" w14:textId="77777777" w:rsidR="000F03AD" w:rsidRDefault="000F03AD" w:rsidP="000F03AD">
            <w:pPr>
              <w:pStyle w:val="TAC"/>
              <w:rPr>
                <w:lang w:eastAsia="zh-CN"/>
              </w:rPr>
            </w:pPr>
            <w:r>
              <w:rPr>
                <w:lang w:eastAsia="zh-CN"/>
              </w:rPr>
              <w:t>n85</w:t>
            </w:r>
          </w:p>
        </w:tc>
        <w:tc>
          <w:tcPr>
            <w:tcW w:w="858" w:type="dxa"/>
            <w:noWrap/>
            <w:vAlign w:val="center"/>
          </w:tcPr>
          <w:p w14:paraId="56DA6E5A" w14:textId="77777777" w:rsidR="000F03AD" w:rsidRDefault="000F03AD" w:rsidP="000F03AD">
            <w:pPr>
              <w:pStyle w:val="TAC"/>
              <w:rPr>
                <w:bCs/>
                <w:lang w:eastAsia="zh-CN"/>
              </w:rPr>
            </w:pPr>
            <w:r>
              <w:rPr>
                <w:bCs/>
                <w:lang w:eastAsia="zh-CN"/>
              </w:rPr>
              <w:t>15</w:t>
            </w:r>
          </w:p>
        </w:tc>
        <w:tc>
          <w:tcPr>
            <w:tcW w:w="843" w:type="dxa"/>
            <w:vAlign w:val="center"/>
          </w:tcPr>
          <w:p w14:paraId="14C84798" w14:textId="77777777" w:rsidR="000F03AD" w:rsidRDefault="000F03AD" w:rsidP="000F03AD">
            <w:pPr>
              <w:pStyle w:val="TAC"/>
              <w:rPr>
                <w:bCs/>
                <w:lang w:eastAsia="zh-CN"/>
              </w:rPr>
            </w:pPr>
            <w:r>
              <w:rPr>
                <w:bCs/>
                <w:lang w:eastAsia="zh-CN"/>
              </w:rPr>
              <w:t>15</w:t>
            </w:r>
          </w:p>
        </w:tc>
        <w:tc>
          <w:tcPr>
            <w:tcW w:w="1972" w:type="dxa"/>
            <w:noWrap/>
            <w:vAlign w:val="center"/>
          </w:tcPr>
          <w:p w14:paraId="626F3DFA" w14:textId="77777777" w:rsidR="000F03AD" w:rsidRDefault="000F03AD" w:rsidP="000F03AD">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60A97CA8" w14:textId="77777777" w:rsidR="000F03AD" w:rsidRDefault="000F03AD" w:rsidP="000F03AD">
            <w:pPr>
              <w:pStyle w:val="TAC"/>
              <w:rPr>
                <w:lang w:eastAsia="zh-CN"/>
              </w:rPr>
            </w:pPr>
            <w:r>
              <w:rPr>
                <w:lang w:eastAsia="zh-CN"/>
              </w:rPr>
              <w:t>15</w:t>
            </w:r>
          </w:p>
        </w:tc>
        <w:tc>
          <w:tcPr>
            <w:tcW w:w="1002" w:type="dxa"/>
            <w:noWrap/>
            <w:vAlign w:val="center"/>
          </w:tcPr>
          <w:p w14:paraId="612014E4" w14:textId="77777777" w:rsidR="000F03AD" w:rsidRDefault="000F03AD" w:rsidP="000F03AD">
            <w:pPr>
              <w:pStyle w:val="TAC"/>
              <w:rPr>
                <w:bCs/>
                <w:lang w:eastAsia="zh-CN"/>
              </w:rPr>
            </w:pPr>
            <w:r>
              <w:rPr>
                <w:bCs/>
                <w:lang w:eastAsia="zh-CN"/>
              </w:rPr>
              <w:t>26.2</w:t>
            </w:r>
          </w:p>
        </w:tc>
        <w:tc>
          <w:tcPr>
            <w:tcW w:w="1082" w:type="dxa"/>
            <w:vAlign w:val="center"/>
          </w:tcPr>
          <w:p w14:paraId="26CE6332" w14:textId="77777777" w:rsidR="000F03AD" w:rsidRDefault="000F03AD" w:rsidP="000F03AD">
            <w:pPr>
              <w:pStyle w:val="TAC"/>
              <w:rPr>
                <w:bCs/>
                <w:lang w:eastAsia="zh-CN"/>
              </w:rPr>
            </w:pPr>
            <w:r>
              <w:rPr>
                <w:bCs/>
                <w:lang w:eastAsia="zh-CN"/>
              </w:rPr>
              <w:t>NOTE 5</w:t>
            </w:r>
          </w:p>
        </w:tc>
        <w:tc>
          <w:tcPr>
            <w:tcW w:w="1412" w:type="dxa"/>
            <w:vAlign w:val="center"/>
          </w:tcPr>
          <w:p w14:paraId="56C02C03" w14:textId="77777777" w:rsidR="000F03AD" w:rsidRDefault="000F03AD" w:rsidP="000F03AD">
            <w:pPr>
              <w:pStyle w:val="TAC"/>
              <w:rPr>
                <w:bCs/>
                <w:lang w:eastAsia="zh-CN"/>
              </w:rPr>
            </w:pPr>
            <w:r>
              <w:rPr>
                <w:bCs/>
                <w:lang w:eastAsia="zh-CN"/>
              </w:rPr>
              <w:t>UL1/DL5</w:t>
            </w:r>
          </w:p>
        </w:tc>
      </w:tr>
      <w:tr w:rsidR="000F03AD" w14:paraId="36B52A55" w14:textId="77777777" w:rsidTr="000F03AD">
        <w:trPr>
          <w:trHeight w:val="300"/>
          <w:jc w:val="center"/>
        </w:trPr>
        <w:tc>
          <w:tcPr>
            <w:tcW w:w="704" w:type="dxa"/>
            <w:vAlign w:val="center"/>
          </w:tcPr>
          <w:p w14:paraId="397226B8" w14:textId="77777777" w:rsidR="000F03AD" w:rsidRDefault="000F03AD" w:rsidP="000F03AD">
            <w:pPr>
              <w:pStyle w:val="TAC"/>
              <w:rPr>
                <w:lang w:eastAsia="zh-CN"/>
              </w:rPr>
            </w:pPr>
            <w:r>
              <w:rPr>
                <w:lang w:eastAsia="zh-CN"/>
              </w:rPr>
              <w:t>n78</w:t>
            </w:r>
          </w:p>
        </w:tc>
        <w:tc>
          <w:tcPr>
            <w:tcW w:w="709" w:type="dxa"/>
            <w:vAlign w:val="center"/>
          </w:tcPr>
          <w:p w14:paraId="6B443FED" w14:textId="77777777" w:rsidR="000F03AD" w:rsidRDefault="000F03AD" w:rsidP="000F03AD">
            <w:pPr>
              <w:pStyle w:val="TAC"/>
              <w:rPr>
                <w:vertAlign w:val="superscript"/>
                <w:lang w:eastAsia="zh-CN"/>
              </w:rPr>
            </w:pPr>
            <w:r>
              <w:rPr>
                <w:rFonts w:hint="eastAsia"/>
                <w:lang w:eastAsia="zh-CN"/>
              </w:rPr>
              <w:t>n</w:t>
            </w:r>
            <w:r>
              <w:rPr>
                <w:lang w:eastAsia="zh-CN"/>
              </w:rPr>
              <w:t>40</w:t>
            </w:r>
          </w:p>
        </w:tc>
        <w:tc>
          <w:tcPr>
            <w:tcW w:w="858" w:type="dxa"/>
            <w:noWrap/>
            <w:vAlign w:val="center"/>
          </w:tcPr>
          <w:p w14:paraId="34555432" w14:textId="77777777" w:rsidR="000F03AD" w:rsidRDefault="000F03AD" w:rsidP="000F03AD">
            <w:pPr>
              <w:pStyle w:val="TAC"/>
              <w:rPr>
                <w:bCs/>
                <w:lang w:eastAsia="zh-CN"/>
              </w:rPr>
            </w:pPr>
            <w:r>
              <w:rPr>
                <w:bCs/>
                <w:lang w:eastAsia="zh-CN"/>
              </w:rPr>
              <w:t>20</w:t>
            </w:r>
          </w:p>
        </w:tc>
        <w:tc>
          <w:tcPr>
            <w:tcW w:w="843" w:type="dxa"/>
            <w:vAlign w:val="center"/>
          </w:tcPr>
          <w:p w14:paraId="488BC79F" w14:textId="77777777" w:rsidR="000F03AD" w:rsidRDefault="000F03AD" w:rsidP="000F03AD">
            <w:pPr>
              <w:pStyle w:val="TAC"/>
              <w:rPr>
                <w:bCs/>
                <w:lang w:eastAsia="zh-CN"/>
              </w:rPr>
            </w:pPr>
            <w:r>
              <w:rPr>
                <w:bCs/>
                <w:lang w:eastAsia="zh-CN"/>
              </w:rPr>
              <w:t>30</w:t>
            </w:r>
          </w:p>
        </w:tc>
        <w:tc>
          <w:tcPr>
            <w:tcW w:w="1972" w:type="dxa"/>
            <w:noWrap/>
            <w:vAlign w:val="center"/>
          </w:tcPr>
          <w:p w14:paraId="35760736"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0BFF8467" w14:textId="77777777" w:rsidR="000F03AD" w:rsidRDefault="000F03AD" w:rsidP="000F03AD">
            <w:pPr>
              <w:pStyle w:val="TAC"/>
              <w:rPr>
                <w:lang w:eastAsia="zh-CN"/>
              </w:rPr>
            </w:pPr>
            <w:r>
              <w:rPr>
                <w:lang w:eastAsia="zh-CN"/>
              </w:rPr>
              <w:t>5</w:t>
            </w:r>
          </w:p>
        </w:tc>
        <w:tc>
          <w:tcPr>
            <w:tcW w:w="1002" w:type="dxa"/>
            <w:noWrap/>
            <w:vAlign w:val="center"/>
          </w:tcPr>
          <w:p w14:paraId="64871877" w14:textId="77777777" w:rsidR="000F03AD" w:rsidRDefault="000F03AD" w:rsidP="000F03AD">
            <w:pPr>
              <w:pStyle w:val="TAC"/>
              <w:rPr>
                <w:bCs/>
                <w:lang w:eastAsia="zh-CN"/>
              </w:rPr>
            </w:pPr>
            <w:r>
              <w:rPr>
                <w:lang w:eastAsia="zh-CN"/>
              </w:rPr>
              <w:t>10.4</w:t>
            </w:r>
          </w:p>
        </w:tc>
        <w:tc>
          <w:tcPr>
            <w:tcW w:w="1082" w:type="dxa"/>
            <w:vAlign w:val="center"/>
          </w:tcPr>
          <w:p w14:paraId="2DC27E26" w14:textId="77777777" w:rsidR="000F03AD" w:rsidRDefault="000F03AD" w:rsidP="000F03AD">
            <w:pPr>
              <w:pStyle w:val="TAC"/>
              <w:rPr>
                <w:bCs/>
                <w:lang w:eastAsia="zh-CN"/>
              </w:rPr>
            </w:pPr>
            <w:r>
              <w:rPr>
                <w:bCs/>
                <w:lang w:eastAsia="zh-CN"/>
              </w:rPr>
              <w:t>NOTE 2</w:t>
            </w:r>
          </w:p>
        </w:tc>
        <w:tc>
          <w:tcPr>
            <w:tcW w:w="1412" w:type="dxa"/>
            <w:vAlign w:val="center"/>
          </w:tcPr>
          <w:p w14:paraId="196E4762" w14:textId="77777777" w:rsidR="000F03AD" w:rsidRDefault="000F03AD" w:rsidP="000F03AD">
            <w:pPr>
              <w:pStyle w:val="TAC"/>
              <w:rPr>
                <w:bCs/>
                <w:lang w:eastAsia="zh-CN"/>
              </w:rPr>
            </w:pPr>
            <w:r>
              <w:rPr>
                <w:bCs/>
                <w:lang w:eastAsia="zh-CN"/>
              </w:rPr>
              <w:t>UL2/DL3</w:t>
            </w:r>
          </w:p>
        </w:tc>
      </w:tr>
      <w:tr w:rsidR="000F03AD" w14:paraId="4788CABC" w14:textId="77777777" w:rsidTr="000F03AD">
        <w:trPr>
          <w:trHeight w:val="300"/>
          <w:jc w:val="center"/>
        </w:trPr>
        <w:tc>
          <w:tcPr>
            <w:tcW w:w="704" w:type="dxa"/>
            <w:vAlign w:val="center"/>
          </w:tcPr>
          <w:p w14:paraId="5F25CD67" w14:textId="77777777" w:rsidR="000F03AD" w:rsidRDefault="000F03AD" w:rsidP="000F03AD">
            <w:pPr>
              <w:pStyle w:val="TAC"/>
              <w:rPr>
                <w:lang w:eastAsia="zh-CN"/>
              </w:rPr>
            </w:pPr>
            <w:r>
              <w:rPr>
                <w:lang w:eastAsia="zh-CN"/>
              </w:rPr>
              <w:t>n78</w:t>
            </w:r>
          </w:p>
        </w:tc>
        <w:tc>
          <w:tcPr>
            <w:tcW w:w="709" w:type="dxa"/>
            <w:vAlign w:val="center"/>
          </w:tcPr>
          <w:p w14:paraId="4845D00B" w14:textId="77777777" w:rsidR="000F03AD" w:rsidRDefault="000F03AD" w:rsidP="000F03AD">
            <w:pPr>
              <w:pStyle w:val="TAC"/>
              <w:rPr>
                <w:vertAlign w:val="superscript"/>
                <w:lang w:eastAsia="zh-CN"/>
              </w:rPr>
            </w:pPr>
            <w:r>
              <w:rPr>
                <w:rFonts w:hint="eastAsia"/>
                <w:lang w:eastAsia="zh-CN"/>
              </w:rPr>
              <w:t>n</w:t>
            </w:r>
            <w:r>
              <w:rPr>
                <w:lang w:eastAsia="zh-CN"/>
              </w:rPr>
              <w:t>40</w:t>
            </w:r>
          </w:p>
        </w:tc>
        <w:tc>
          <w:tcPr>
            <w:tcW w:w="858" w:type="dxa"/>
            <w:noWrap/>
            <w:vAlign w:val="center"/>
          </w:tcPr>
          <w:p w14:paraId="394B17DA" w14:textId="77777777" w:rsidR="000F03AD" w:rsidRDefault="000F03AD" w:rsidP="000F03AD">
            <w:pPr>
              <w:pStyle w:val="TAC"/>
              <w:rPr>
                <w:bCs/>
                <w:lang w:eastAsia="zh-CN"/>
              </w:rPr>
            </w:pPr>
            <w:r>
              <w:rPr>
                <w:bCs/>
                <w:lang w:eastAsia="zh-CN"/>
              </w:rPr>
              <w:t>20</w:t>
            </w:r>
          </w:p>
        </w:tc>
        <w:tc>
          <w:tcPr>
            <w:tcW w:w="843" w:type="dxa"/>
            <w:vAlign w:val="center"/>
          </w:tcPr>
          <w:p w14:paraId="10DEE894" w14:textId="77777777" w:rsidR="000F03AD" w:rsidRDefault="000F03AD" w:rsidP="000F03AD">
            <w:pPr>
              <w:pStyle w:val="TAC"/>
              <w:rPr>
                <w:bCs/>
                <w:lang w:eastAsia="zh-CN"/>
              </w:rPr>
            </w:pPr>
            <w:r>
              <w:rPr>
                <w:bCs/>
                <w:lang w:eastAsia="zh-CN"/>
              </w:rPr>
              <w:t>30</w:t>
            </w:r>
          </w:p>
        </w:tc>
        <w:tc>
          <w:tcPr>
            <w:tcW w:w="1972" w:type="dxa"/>
            <w:noWrap/>
            <w:vAlign w:val="center"/>
          </w:tcPr>
          <w:p w14:paraId="528D3C33"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0F4B407B" w14:textId="77777777" w:rsidR="000F03AD" w:rsidRDefault="000F03AD" w:rsidP="000F03AD">
            <w:pPr>
              <w:pStyle w:val="TAC"/>
              <w:rPr>
                <w:lang w:eastAsia="zh-CN"/>
              </w:rPr>
            </w:pPr>
            <w:r>
              <w:rPr>
                <w:lang w:eastAsia="zh-CN"/>
              </w:rPr>
              <w:t>80</w:t>
            </w:r>
          </w:p>
        </w:tc>
        <w:tc>
          <w:tcPr>
            <w:tcW w:w="1002" w:type="dxa"/>
            <w:noWrap/>
            <w:vAlign w:val="center"/>
          </w:tcPr>
          <w:p w14:paraId="54F55AE4" w14:textId="77777777" w:rsidR="000F03AD" w:rsidRDefault="000F03AD" w:rsidP="000F03AD">
            <w:pPr>
              <w:pStyle w:val="TAC"/>
              <w:rPr>
                <w:bCs/>
                <w:lang w:eastAsia="zh-CN"/>
              </w:rPr>
            </w:pPr>
            <w:r>
              <w:rPr>
                <w:bCs/>
                <w:lang w:eastAsia="zh-CN"/>
              </w:rPr>
              <w:t>4.5</w:t>
            </w:r>
          </w:p>
        </w:tc>
        <w:tc>
          <w:tcPr>
            <w:tcW w:w="1082" w:type="dxa"/>
            <w:vAlign w:val="center"/>
          </w:tcPr>
          <w:p w14:paraId="63ACBD1C" w14:textId="77777777" w:rsidR="000F03AD" w:rsidRDefault="000F03AD" w:rsidP="000F03AD">
            <w:pPr>
              <w:pStyle w:val="TAC"/>
              <w:rPr>
                <w:bCs/>
                <w:lang w:eastAsia="zh-CN"/>
              </w:rPr>
            </w:pPr>
            <w:r>
              <w:rPr>
                <w:bCs/>
                <w:lang w:eastAsia="zh-CN"/>
              </w:rPr>
              <w:t>NOTE 2</w:t>
            </w:r>
          </w:p>
        </w:tc>
        <w:tc>
          <w:tcPr>
            <w:tcW w:w="1412" w:type="dxa"/>
            <w:vAlign w:val="center"/>
          </w:tcPr>
          <w:p w14:paraId="74DFC4AB" w14:textId="77777777" w:rsidR="000F03AD" w:rsidRDefault="000F03AD" w:rsidP="000F03AD">
            <w:pPr>
              <w:pStyle w:val="TAC"/>
              <w:rPr>
                <w:bCs/>
                <w:lang w:eastAsia="zh-CN"/>
              </w:rPr>
            </w:pPr>
            <w:r>
              <w:rPr>
                <w:bCs/>
                <w:lang w:eastAsia="zh-CN"/>
              </w:rPr>
              <w:t>UL2/DL3</w:t>
            </w:r>
          </w:p>
        </w:tc>
      </w:tr>
      <w:tr w:rsidR="000F03AD" w14:paraId="05C47593" w14:textId="77777777" w:rsidTr="000F03AD">
        <w:trPr>
          <w:trHeight w:val="300"/>
          <w:jc w:val="center"/>
        </w:trPr>
        <w:tc>
          <w:tcPr>
            <w:tcW w:w="704" w:type="dxa"/>
            <w:vAlign w:val="center"/>
          </w:tcPr>
          <w:p w14:paraId="65D65673" w14:textId="77777777" w:rsidR="000F03AD" w:rsidRDefault="000F03AD" w:rsidP="000F03AD">
            <w:pPr>
              <w:pStyle w:val="TAC"/>
              <w:rPr>
                <w:lang w:eastAsia="zh-CN"/>
              </w:rPr>
            </w:pPr>
            <w:r>
              <w:rPr>
                <w:lang w:eastAsia="zh-CN"/>
              </w:rPr>
              <w:t>n78</w:t>
            </w:r>
          </w:p>
        </w:tc>
        <w:tc>
          <w:tcPr>
            <w:tcW w:w="709" w:type="dxa"/>
            <w:vAlign w:val="center"/>
          </w:tcPr>
          <w:p w14:paraId="6ABF76E8" w14:textId="77777777" w:rsidR="000F03AD" w:rsidRDefault="000F03AD" w:rsidP="000F03AD">
            <w:pPr>
              <w:pStyle w:val="TAC"/>
              <w:rPr>
                <w:vertAlign w:val="superscript"/>
                <w:lang w:eastAsia="zh-CN"/>
              </w:rPr>
            </w:pPr>
            <w:r>
              <w:rPr>
                <w:rFonts w:hint="eastAsia"/>
                <w:lang w:eastAsia="zh-CN"/>
              </w:rPr>
              <w:t>n</w:t>
            </w:r>
            <w:r>
              <w:rPr>
                <w:lang w:eastAsia="zh-CN"/>
              </w:rPr>
              <w:t>41</w:t>
            </w:r>
          </w:p>
        </w:tc>
        <w:tc>
          <w:tcPr>
            <w:tcW w:w="858" w:type="dxa"/>
            <w:noWrap/>
            <w:vAlign w:val="center"/>
          </w:tcPr>
          <w:p w14:paraId="4E418928" w14:textId="77777777" w:rsidR="000F03AD" w:rsidRDefault="000F03AD" w:rsidP="000F03AD">
            <w:pPr>
              <w:pStyle w:val="TAC"/>
              <w:rPr>
                <w:bCs/>
                <w:lang w:eastAsia="zh-CN"/>
              </w:rPr>
            </w:pPr>
            <w:r>
              <w:rPr>
                <w:bCs/>
                <w:lang w:eastAsia="zh-CN"/>
              </w:rPr>
              <w:t>20</w:t>
            </w:r>
          </w:p>
        </w:tc>
        <w:tc>
          <w:tcPr>
            <w:tcW w:w="843" w:type="dxa"/>
            <w:vAlign w:val="center"/>
          </w:tcPr>
          <w:p w14:paraId="4337AC6E" w14:textId="77777777" w:rsidR="000F03AD" w:rsidRDefault="000F03AD" w:rsidP="000F03AD">
            <w:pPr>
              <w:pStyle w:val="TAC"/>
              <w:rPr>
                <w:bCs/>
                <w:lang w:eastAsia="zh-CN"/>
              </w:rPr>
            </w:pPr>
            <w:r>
              <w:rPr>
                <w:bCs/>
                <w:lang w:eastAsia="zh-CN"/>
              </w:rPr>
              <w:t>30</w:t>
            </w:r>
          </w:p>
        </w:tc>
        <w:tc>
          <w:tcPr>
            <w:tcW w:w="1972" w:type="dxa"/>
            <w:noWrap/>
            <w:vAlign w:val="center"/>
          </w:tcPr>
          <w:p w14:paraId="49DEDD30"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05D8637E" w14:textId="77777777" w:rsidR="000F03AD" w:rsidRDefault="000F03AD" w:rsidP="000F03AD">
            <w:pPr>
              <w:pStyle w:val="TAC"/>
              <w:rPr>
                <w:lang w:eastAsia="zh-CN"/>
              </w:rPr>
            </w:pPr>
            <w:r>
              <w:rPr>
                <w:lang w:eastAsia="zh-CN"/>
              </w:rPr>
              <w:t>10</w:t>
            </w:r>
          </w:p>
        </w:tc>
        <w:tc>
          <w:tcPr>
            <w:tcW w:w="1002" w:type="dxa"/>
            <w:noWrap/>
            <w:vAlign w:val="center"/>
          </w:tcPr>
          <w:p w14:paraId="596D7F36" w14:textId="77777777" w:rsidR="000F03AD" w:rsidRDefault="000F03AD" w:rsidP="000F03AD">
            <w:pPr>
              <w:pStyle w:val="TAC"/>
              <w:rPr>
                <w:bCs/>
                <w:lang w:eastAsia="zh-CN"/>
              </w:rPr>
            </w:pPr>
            <w:r>
              <w:rPr>
                <w:lang w:eastAsia="zh-CN"/>
              </w:rPr>
              <w:t>10.4</w:t>
            </w:r>
          </w:p>
        </w:tc>
        <w:tc>
          <w:tcPr>
            <w:tcW w:w="1082" w:type="dxa"/>
            <w:vAlign w:val="center"/>
          </w:tcPr>
          <w:p w14:paraId="58B61B6C" w14:textId="77777777" w:rsidR="000F03AD" w:rsidRDefault="000F03AD" w:rsidP="000F03AD">
            <w:pPr>
              <w:pStyle w:val="TAC"/>
              <w:rPr>
                <w:bCs/>
                <w:lang w:eastAsia="zh-CN"/>
              </w:rPr>
            </w:pPr>
            <w:r>
              <w:rPr>
                <w:bCs/>
                <w:lang w:eastAsia="zh-CN"/>
              </w:rPr>
              <w:t>NOTE 2</w:t>
            </w:r>
          </w:p>
        </w:tc>
        <w:tc>
          <w:tcPr>
            <w:tcW w:w="1412" w:type="dxa"/>
            <w:vAlign w:val="center"/>
          </w:tcPr>
          <w:p w14:paraId="5D46F226" w14:textId="77777777" w:rsidR="000F03AD" w:rsidRDefault="000F03AD" w:rsidP="000F03AD">
            <w:pPr>
              <w:pStyle w:val="TAC"/>
              <w:rPr>
                <w:bCs/>
                <w:lang w:eastAsia="zh-CN"/>
              </w:rPr>
            </w:pPr>
            <w:r>
              <w:rPr>
                <w:bCs/>
                <w:lang w:eastAsia="zh-CN"/>
              </w:rPr>
              <w:t>UL2/DL3</w:t>
            </w:r>
          </w:p>
        </w:tc>
      </w:tr>
      <w:tr w:rsidR="000F03AD" w14:paraId="56BF7188" w14:textId="77777777" w:rsidTr="000F03AD">
        <w:trPr>
          <w:trHeight w:val="300"/>
          <w:jc w:val="center"/>
        </w:trPr>
        <w:tc>
          <w:tcPr>
            <w:tcW w:w="704" w:type="dxa"/>
            <w:vAlign w:val="center"/>
          </w:tcPr>
          <w:p w14:paraId="5CDF2CBE" w14:textId="77777777" w:rsidR="000F03AD" w:rsidRDefault="000F03AD" w:rsidP="000F03AD">
            <w:pPr>
              <w:pStyle w:val="TAC"/>
              <w:rPr>
                <w:lang w:eastAsia="zh-CN"/>
              </w:rPr>
            </w:pPr>
            <w:r>
              <w:rPr>
                <w:lang w:eastAsia="zh-CN"/>
              </w:rPr>
              <w:t>n78</w:t>
            </w:r>
          </w:p>
        </w:tc>
        <w:tc>
          <w:tcPr>
            <w:tcW w:w="709" w:type="dxa"/>
            <w:vAlign w:val="center"/>
          </w:tcPr>
          <w:p w14:paraId="78C45288" w14:textId="77777777" w:rsidR="000F03AD" w:rsidRDefault="000F03AD" w:rsidP="000F03AD">
            <w:pPr>
              <w:pStyle w:val="TAC"/>
              <w:rPr>
                <w:vertAlign w:val="superscript"/>
                <w:lang w:eastAsia="zh-CN"/>
              </w:rPr>
            </w:pPr>
            <w:r>
              <w:rPr>
                <w:rFonts w:hint="eastAsia"/>
                <w:lang w:eastAsia="zh-CN"/>
              </w:rPr>
              <w:t>n</w:t>
            </w:r>
            <w:r>
              <w:rPr>
                <w:lang w:eastAsia="zh-CN"/>
              </w:rPr>
              <w:t>41</w:t>
            </w:r>
          </w:p>
        </w:tc>
        <w:tc>
          <w:tcPr>
            <w:tcW w:w="858" w:type="dxa"/>
            <w:noWrap/>
            <w:vAlign w:val="center"/>
          </w:tcPr>
          <w:p w14:paraId="1E9F1F9F" w14:textId="77777777" w:rsidR="000F03AD" w:rsidRDefault="000F03AD" w:rsidP="000F03AD">
            <w:pPr>
              <w:pStyle w:val="TAC"/>
              <w:rPr>
                <w:bCs/>
                <w:lang w:eastAsia="zh-CN"/>
              </w:rPr>
            </w:pPr>
            <w:r>
              <w:rPr>
                <w:bCs/>
                <w:lang w:eastAsia="zh-CN"/>
              </w:rPr>
              <w:t>20</w:t>
            </w:r>
          </w:p>
        </w:tc>
        <w:tc>
          <w:tcPr>
            <w:tcW w:w="843" w:type="dxa"/>
            <w:vAlign w:val="center"/>
          </w:tcPr>
          <w:p w14:paraId="598CE61C" w14:textId="77777777" w:rsidR="000F03AD" w:rsidRDefault="000F03AD" w:rsidP="000F03AD">
            <w:pPr>
              <w:pStyle w:val="TAC"/>
              <w:rPr>
                <w:bCs/>
                <w:lang w:eastAsia="zh-CN"/>
              </w:rPr>
            </w:pPr>
            <w:r>
              <w:rPr>
                <w:bCs/>
                <w:lang w:eastAsia="zh-CN"/>
              </w:rPr>
              <w:t>30</w:t>
            </w:r>
          </w:p>
        </w:tc>
        <w:tc>
          <w:tcPr>
            <w:tcW w:w="1972" w:type="dxa"/>
            <w:noWrap/>
            <w:vAlign w:val="center"/>
          </w:tcPr>
          <w:p w14:paraId="0D64A7BA"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9833F18" w14:textId="77777777" w:rsidR="000F03AD" w:rsidRDefault="000F03AD" w:rsidP="000F03AD">
            <w:pPr>
              <w:pStyle w:val="TAC"/>
              <w:rPr>
                <w:lang w:eastAsia="zh-CN"/>
              </w:rPr>
            </w:pPr>
            <w:r>
              <w:rPr>
                <w:lang w:eastAsia="zh-CN"/>
              </w:rPr>
              <w:t>100</w:t>
            </w:r>
          </w:p>
        </w:tc>
        <w:tc>
          <w:tcPr>
            <w:tcW w:w="1002" w:type="dxa"/>
            <w:noWrap/>
            <w:vAlign w:val="center"/>
          </w:tcPr>
          <w:p w14:paraId="6B186238" w14:textId="77777777" w:rsidR="000F03AD" w:rsidRDefault="000F03AD" w:rsidP="000F03AD">
            <w:pPr>
              <w:pStyle w:val="TAC"/>
              <w:rPr>
                <w:bCs/>
                <w:lang w:eastAsia="zh-CN"/>
              </w:rPr>
            </w:pPr>
            <w:r>
              <w:rPr>
                <w:bCs/>
                <w:lang w:eastAsia="zh-CN"/>
              </w:rPr>
              <w:t>6.3</w:t>
            </w:r>
          </w:p>
        </w:tc>
        <w:tc>
          <w:tcPr>
            <w:tcW w:w="1082" w:type="dxa"/>
            <w:vAlign w:val="center"/>
          </w:tcPr>
          <w:p w14:paraId="217CEAC4" w14:textId="77777777" w:rsidR="000F03AD" w:rsidRDefault="000F03AD" w:rsidP="000F03AD">
            <w:pPr>
              <w:pStyle w:val="TAC"/>
              <w:rPr>
                <w:bCs/>
                <w:lang w:eastAsia="zh-CN"/>
              </w:rPr>
            </w:pPr>
            <w:r>
              <w:rPr>
                <w:bCs/>
                <w:lang w:eastAsia="zh-CN"/>
              </w:rPr>
              <w:t>NOTE 2</w:t>
            </w:r>
          </w:p>
        </w:tc>
        <w:tc>
          <w:tcPr>
            <w:tcW w:w="1412" w:type="dxa"/>
            <w:vAlign w:val="center"/>
          </w:tcPr>
          <w:p w14:paraId="504734BF" w14:textId="77777777" w:rsidR="000F03AD" w:rsidRDefault="000F03AD" w:rsidP="000F03AD">
            <w:pPr>
              <w:pStyle w:val="TAC"/>
              <w:rPr>
                <w:bCs/>
                <w:lang w:eastAsia="zh-CN"/>
              </w:rPr>
            </w:pPr>
            <w:r>
              <w:rPr>
                <w:bCs/>
                <w:lang w:eastAsia="zh-CN"/>
              </w:rPr>
              <w:t>UL2/DL3</w:t>
            </w:r>
          </w:p>
        </w:tc>
      </w:tr>
      <w:tr w:rsidR="000F03AD" w14:paraId="6669CE4A" w14:textId="77777777" w:rsidTr="000F03AD">
        <w:trPr>
          <w:trHeight w:val="300"/>
          <w:jc w:val="center"/>
        </w:trPr>
        <w:tc>
          <w:tcPr>
            <w:tcW w:w="704" w:type="dxa"/>
            <w:vAlign w:val="center"/>
          </w:tcPr>
          <w:p w14:paraId="097348B3" w14:textId="77777777" w:rsidR="000F03AD" w:rsidRDefault="000F03AD" w:rsidP="000F03AD">
            <w:pPr>
              <w:pStyle w:val="TAC"/>
              <w:rPr>
                <w:lang w:eastAsia="zh-CN"/>
              </w:rPr>
            </w:pPr>
            <w:r>
              <w:rPr>
                <w:rFonts w:hint="eastAsia"/>
                <w:lang w:eastAsia="zh-CN"/>
              </w:rPr>
              <w:t>n</w:t>
            </w:r>
            <w:r>
              <w:rPr>
                <w:lang w:eastAsia="zh-CN"/>
              </w:rPr>
              <w:t>78</w:t>
            </w:r>
          </w:p>
        </w:tc>
        <w:tc>
          <w:tcPr>
            <w:tcW w:w="709" w:type="dxa"/>
            <w:vAlign w:val="center"/>
          </w:tcPr>
          <w:p w14:paraId="26B8A9C9" w14:textId="77777777" w:rsidR="000F03AD" w:rsidRDefault="000F03AD" w:rsidP="000F03AD">
            <w:pPr>
              <w:pStyle w:val="TAC"/>
              <w:rPr>
                <w:lang w:eastAsia="zh-CN"/>
              </w:rPr>
            </w:pPr>
            <w:r>
              <w:rPr>
                <w:rFonts w:hint="eastAsia"/>
                <w:lang w:eastAsia="zh-CN"/>
              </w:rPr>
              <w:t>n</w:t>
            </w:r>
            <w:r>
              <w:rPr>
                <w:lang w:eastAsia="zh-CN"/>
              </w:rPr>
              <w:t>67</w:t>
            </w:r>
          </w:p>
        </w:tc>
        <w:tc>
          <w:tcPr>
            <w:tcW w:w="858" w:type="dxa"/>
            <w:noWrap/>
            <w:vAlign w:val="center"/>
          </w:tcPr>
          <w:p w14:paraId="155644B0" w14:textId="77777777" w:rsidR="000F03AD" w:rsidRDefault="000F03AD" w:rsidP="000F03AD">
            <w:pPr>
              <w:pStyle w:val="TAC"/>
              <w:rPr>
                <w:bCs/>
                <w:lang w:eastAsia="zh-CN"/>
              </w:rPr>
            </w:pPr>
            <w:r>
              <w:rPr>
                <w:bCs/>
                <w:lang w:eastAsia="zh-CN"/>
              </w:rPr>
              <w:t>10</w:t>
            </w:r>
          </w:p>
        </w:tc>
        <w:tc>
          <w:tcPr>
            <w:tcW w:w="843" w:type="dxa"/>
            <w:vAlign w:val="center"/>
          </w:tcPr>
          <w:p w14:paraId="2995BE0D" w14:textId="77777777" w:rsidR="000F03AD" w:rsidRDefault="000F03AD" w:rsidP="000F03AD">
            <w:pPr>
              <w:pStyle w:val="TAC"/>
              <w:rPr>
                <w:bCs/>
                <w:lang w:eastAsia="zh-CN"/>
              </w:rPr>
            </w:pPr>
            <w:r>
              <w:rPr>
                <w:bCs/>
                <w:lang w:eastAsia="zh-CN"/>
              </w:rPr>
              <w:t>15</w:t>
            </w:r>
          </w:p>
        </w:tc>
        <w:tc>
          <w:tcPr>
            <w:tcW w:w="1972" w:type="dxa"/>
            <w:noWrap/>
            <w:vAlign w:val="center"/>
          </w:tcPr>
          <w:p w14:paraId="70A8AF58"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125BACC5" w14:textId="77777777" w:rsidR="000F03AD" w:rsidRDefault="000F03AD" w:rsidP="000F03AD">
            <w:pPr>
              <w:pStyle w:val="TAC"/>
              <w:rPr>
                <w:lang w:eastAsia="zh-CN"/>
              </w:rPr>
            </w:pPr>
            <w:r>
              <w:rPr>
                <w:rFonts w:hint="eastAsia"/>
                <w:lang w:eastAsia="zh-CN"/>
              </w:rPr>
              <w:t>5</w:t>
            </w:r>
          </w:p>
        </w:tc>
        <w:tc>
          <w:tcPr>
            <w:tcW w:w="1002" w:type="dxa"/>
            <w:noWrap/>
            <w:vAlign w:val="center"/>
          </w:tcPr>
          <w:p w14:paraId="61FFC753" w14:textId="77777777" w:rsidR="000F03AD" w:rsidRDefault="000F03AD" w:rsidP="000F03AD">
            <w:pPr>
              <w:pStyle w:val="TAC"/>
              <w:rPr>
                <w:bCs/>
                <w:lang w:eastAsia="zh-CN"/>
              </w:rPr>
            </w:pPr>
            <w:r>
              <w:rPr>
                <w:lang w:eastAsia="zh-CN"/>
              </w:rPr>
              <w:t>31</w:t>
            </w:r>
          </w:p>
        </w:tc>
        <w:tc>
          <w:tcPr>
            <w:tcW w:w="1082" w:type="dxa"/>
            <w:vAlign w:val="center"/>
          </w:tcPr>
          <w:p w14:paraId="2C8E991D" w14:textId="77777777" w:rsidR="000F03AD" w:rsidRDefault="000F03AD" w:rsidP="000F03AD">
            <w:pPr>
              <w:pStyle w:val="TAC"/>
              <w:rPr>
                <w:bCs/>
                <w:lang w:eastAsia="zh-CN"/>
              </w:rPr>
            </w:pPr>
            <w:r>
              <w:rPr>
                <w:bCs/>
                <w:lang w:eastAsia="zh-CN"/>
              </w:rPr>
              <w:t>NOTE 5</w:t>
            </w:r>
          </w:p>
        </w:tc>
        <w:tc>
          <w:tcPr>
            <w:tcW w:w="1412" w:type="dxa"/>
            <w:vAlign w:val="center"/>
          </w:tcPr>
          <w:p w14:paraId="7594BED4" w14:textId="77777777" w:rsidR="000F03AD" w:rsidRDefault="000F03AD" w:rsidP="000F03AD">
            <w:pPr>
              <w:pStyle w:val="TAC"/>
              <w:rPr>
                <w:bCs/>
                <w:lang w:eastAsia="zh-CN"/>
              </w:rPr>
            </w:pPr>
            <w:r>
              <w:rPr>
                <w:bCs/>
                <w:lang w:eastAsia="zh-CN"/>
              </w:rPr>
              <w:t>UL1/DL5</w:t>
            </w:r>
          </w:p>
        </w:tc>
      </w:tr>
      <w:tr w:rsidR="000F03AD" w14:paraId="42670E22" w14:textId="77777777" w:rsidTr="000F03AD">
        <w:trPr>
          <w:trHeight w:val="300"/>
          <w:jc w:val="center"/>
        </w:trPr>
        <w:tc>
          <w:tcPr>
            <w:tcW w:w="704" w:type="dxa"/>
            <w:vAlign w:val="center"/>
          </w:tcPr>
          <w:p w14:paraId="041BCFB8" w14:textId="77777777" w:rsidR="000F03AD" w:rsidRDefault="000F03AD" w:rsidP="000F03AD">
            <w:pPr>
              <w:pStyle w:val="TAC"/>
              <w:rPr>
                <w:lang w:eastAsia="zh-CN"/>
              </w:rPr>
            </w:pPr>
            <w:r>
              <w:rPr>
                <w:rFonts w:hint="eastAsia"/>
                <w:lang w:eastAsia="zh-CN"/>
              </w:rPr>
              <w:t>n</w:t>
            </w:r>
            <w:r>
              <w:rPr>
                <w:lang w:eastAsia="zh-CN"/>
              </w:rPr>
              <w:t>78</w:t>
            </w:r>
          </w:p>
        </w:tc>
        <w:tc>
          <w:tcPr>
            <w:tcW w:w="709" w:type="dxa"/>
            <w:vAlign w:val="center"/>
          </w:tcPr>
          <w:p w14:paraId="39FC695C" w14:textId="77777777" w:rsidR="000F03AD" w:rsidRDefault="000F03AD" w:rsidP="000F03AD">
            <w:pPr>
              <w:pStyle w:val="TAC"/>
              <w:rPr>
                <w:lang w:eastAsia="zh-CN"/>
              </w:rPr>
            </w:pPr>
            <w:r>
              <w:rPr>
                <w:rFonts w:hint="eastAsia"/>
                <w:lang w:eastAsia="zh-CN"/>
              </w:rPr>
              <w:t>n</w:t>
            </w:r>
            <w:r>
              <w:rPr>
                <w:lang w:eastAsia="zh-CN"/>
              </w:rPr>
              <w:t>67</w:t>
            </w:r>
          </w:p>
        </w:tc>
        <w:tc>
          <w:tcPr>
            <w:tcW w:w="858" w:type="dxa"/>
            <w:noWrap/>
            <w:vAlign w:val="center"/>
          </w:tcPr>
          <w:p w14:paraId="2362CC02" w14:textId="77777777" w:rsidR="000F03AD" w:rsidRDefault="000F03AD" w:rsidP="000F03AD">
            <w:pPr>
              <w:pStyle w:val="TAC"/>
              <w:rPr>
                <w:bCs/>
                <w:lang w:eastAsia="zh-CN"/>
              </w:rPr>
            </w:pPr>
            <w:r>
              <w:rPr>
                <w:bCs/>
                <w:lang w:eastAsia="zh-CN"/>
              </w:rPr>
              <w:t>10</w:t>
            </w:r>
          </w:p>
        </w:tc>
        <w:tc>
          <w:tcPr>
            <w:tcW w:w="843" w:type="dxa"/>
            <w:vAlign w:val="center"/>
          </w:tcPr>
          <w:p w14:paraId="20393D8C" w14:textId="77777777" w:rsidR="000F03AD" w:rsidRDefault="000F03AD" w:rsidP="000F03AD">
            <w:pPr>
              <w:pStyle w:val="TAC"/>
              <w:rPr>
                <w:bCs/>
                <w:lang w:eastAsia="zh-CN"/>
              </w:rPr>
            </w:pPr>
            <w:r>
              <w:rPr>
                <w:bCs/>
                <w:lang w:eastAsia="zh-CN"/>
              </w:rPr>
              <w:t>15</w:t>
            </w:r>
          </w:p>
        </w:tc>
        <w:tc>
          <w:tcPr>
            <w:tcW w:w="1972" w:type="dxa"/>
            <w:noWrap/>
            <w:vAlign w:val="center"/>
          </w:tcPr>
          <w:p w14:paraId="4EFAEF03" w14:textId="77777777" w:rsidR="000F03AD" w:rsidRDefault="000F03AD" w:rsidP="000F03AD">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0BB0270D" w14:textId="77777777" w:rsidR="000F03AD" w:rsidRDefault="000F03AD" w:rsidP="000F03AD">
            <w:pPr>
              <w:pStyle w:val="TAC"/>
              <w:rPr>
                <w:lang w:eastAsia="zh-CN"/>
              </w:rPr>
            </w:pPr>
            <w:r>
              <w:rPr>
                <w:lang w:eastAsia="zh-CN"/>
              </w:rPr>
              <w:t>10</w:t>
            </w:r>
          </w:p>
        </w:tc>
        <w:tc>
          <w:tcPr>
            <w:tcW w:w="1002" w:type="dxa"/>
            <w:noWrap/>
            <w:vAlign w:val="center"/>
          </w:tcPr>
          <w:p w14:paraId="7FD6D2D8" w14:textId="77777777" w:rsidR="000F03AD" w:rsidRDefault="000F03AD" w:rsidP="000F03AD">
            <w:pPr>
              <w:pStyle w:val="TAC"/>
              <w:rPr>
                <w:bCs/>
                <w:lang w:eastAsia="zh-CN"/>
              </w:rPr>
            </w:pPr>
            <w:r>
              <w:rPr>
                <w:bCs/>
                <w:lang w:eastAsia="zh-CN"/>
              </w:rPr>
              <w:t>28</w:t>
            </w:r>
          </w:p>
        </w:tc>
        <w:tc>
          <w:tcPr>
            <w:tcW w:w="1082" w:type="dxa"/>
            <w:vAlign w:val="center"/>
          </w:tcPr>
          <w:p w14:paraId="6F63A05A" w14:textId="77777777" w:rsidR="000F03AD" w:rsidRDefault="000F03AD" w:rsidP="000F03AD">
            <w:pPr>
              <w:pStyle w:val="TAC"/>
              <w:rPr>
                <w:bCs/>
                <w:lang w:eastAsia="zh-CN"/>
              </w:rPr>
            </w:pPr>
            <w:r>
              <w:rPr>
                <w:bCs/>
                <w:lang w:eastAsia="zh-CN"/>
              </w:rPr>
              <w:t>NOTE 5</w:t>
            </w:r>
          </w:p>
        </w:tc>
        <w:tc>
          <w:tcPr>
            <w:tcW w:w="1412" w:type="dxa"/>
            <w:vAlign w:val="center"/>
          </w:tcPr>
          <w:p w14:paraId="5C0B8E83" w14:textId="77777777" w:rsidR="000F03AD" w:rsidRDefault="000F03AD" w:rsidP="000F03AD">
            <w:pPr>
              <w:pStyle w:val="TAC"/>
              <w:rPr>
                <w:bCs/>
                <w:lang w:eastAsia="zh-CN"/>
              </w:rPr>
            </w:pPr>
            <w:r>
              <w:rPr>
                <w:bCs/>
                <w:lang w:eastAsia="zh-CN"/>
              </w:rPr>
              <w:t>UL1/DL5</w:t>
            </w:r>
          </w:p>
        </w:tc>
      </w:tr>
      <w:tr w:rsidR="000F03AD" w14:paraId="2CF18EAF" w14:textId="77777777" w:rsidTr="000F03AD">
        <w:trPr>
          <w:trHeight w:val="300"/>
          <w:jc w:val="center"/>
        </w:trPr>
        <w:tc>
          <w:tcPr>
            <w:tcW w:w="704" w:type="dxa"/>
            <w:vAlign w:val="center"/>
          </w:tcPr>
          <w:p w14:paraId="06960054" w14:textId="77777777" w:rsidR="000F03AD" w:rsidRDefault="000F03AD" w:rsidP="000F03AD">
            <w:pPr>
              <w:pStyle w:val="TAC"/>
              <w:rPr>
                <w:lang w:eastAsia="zh-CN"/>
              </w:rPr>
            </w:pPr>
            <w:r>
              <w:rPr>
                <w:rFonts w:cs="Arial"/>
                <w:szCs w:val="18"/>
                <w:lang w:eastAsia="zh-CN"/>
              </w:rPr>
              <w:t>n</w:t>
            </w:r>
            <w:r>
              <w:rPr>
                <w:rFonts w:cs="Arial" w:hint="eastAsia"/>
                <w:szCs w:val="18"/>
                <w:lang w:eastAsia="zh-CN"/>
              </w:rPr>
              <w:t>7</w:t>
            </w:r>
            <w:r>
              <w:rPr>
                <w:rFonts w:cs="Arial"/>
                <w:szCs w:val="18"/>
                <w:lang w:eastAsia="zh-CN"/>
              </w:rPr>
              <w:t>9</w:t>
            </w:r>
          </w:p>
        </w:tc>
        <w:tc>
          <w:tcPr>
            <w:tcW w:w="709" w:type="dxa"/>
            <w:vAlign w:val="center"/>
          </w:tcPr>
          <w:p w14:paraId="43973F0D" w14:textId="77777777" w:rsidR="000F03AD" w:rsidRDefault="000F03AD" w:rsidP="000F03AD">
            <w:pPr>
              <w:pStyle w:val="TAC"/>
              <w:rPr>
                <w:lang w:eastAsia="zh-CN"/>
              </w:rPr>
            </w:pPr>
            <w:r>
              <w:rPr>
                <w:rFonts w:cs="Arial"/>
                <w:szCs w:val="18"/>
                <w:lang w:eastAsia="zh-CN"/>
              </w:rPr>
              <w:t>n</w:t>
            </w:r>
            <w:r>
              <w:rPr>
                <w:rFonts w:cs="Arial" w:hint="eastAsia"/>
                <w:szCs w:val="18"/>
                <w:lang w:eastAsia="zh-CN"/>
              </w:rPr>
              <w:t>8</w:t>
            </w:r>
          </w:p>
        </w:tc>
        <w:tc>
          <w:tcPr>
            <w:tcW w:w="858" w:type="dxa"/>
            <w:noWrap/>
            <w:vAlign w:val="center"/>
          </w:tcPr>
          <w:p w14:paraId="1C5AB9D4" w14:textId="77777777" w:rsidR="000F03AD" w:rsidRDefault="000F03AD" w:rsidP="000F03AD">
            <w:pPr>
              <w:pStyle w:val="TAC"/>
              <w:rPr>
                <w:bCs/>
                <w:lang w:eastAsia="zh-CN"/>
              </w:rPr>
            </w:pPr>
            <w:r>
              <w:rPr>
                <w:rFonts w:cs="Arial"/>
                <w:bCs/>
                <w:szCs w:val="18"/>
                <w:lang w:eastAsia="zh-CN"/>
              </w:rPr>
              <w:t>10</w:t>
            </w:r>
          </w:p>
        </w:tc>
        <w:tc>
          <w:tcPr>
            <w:tcW w:w="843" w:type="dxa"/>
            <w:vAlign w:val="center"/>
          </w:tcPr>
          <w:p w14:paraId="5F97C744" w14:textId="77777777" w:rsidR="000F03AD" w:rsidRDefault="000F03AD" w:rsidP="000F03AD">
            <w:pPr>
              <w:pStyle w:val="TAC"/>
              <w:rPr>
                <w:bCs/>
                <w:lang w:eastAsia="zh-CN"/>
              </w:rPr>
            </w:pPr>
            <w:r>
              <w:rPr>
                <w:rFonts w:cs="Arial" w:hint="eastAsia"/>
                <w:bCs/>
                <w:szCs w:val="18"/>
                <w:lang w:eastAsia="zh-CN"/>
              </w:rPr>
              <w:t>1</w:t>
            </w:r>
            <w:r>
              <w:rPr>
                <w:rFonts w:cs="Arial"/>
                <w:bCs/>
                <w:szCs w:val="18"/>
                <w:lang w:eastAsia="zh-CN"/>
              </w:rPr>
              <w:t>5</w:t>
            </w:r>
          </w:p>
        </w:tc>
        <w:tc>
          <w:tcPr>
            <w:tcW w:w="1972" w:type="dxa"/>
            <w:noWrap/>
            <w:vAlign w:val="center"/>
          </w:tcPr>
          <w:p w14:paraId="5CC45FF5" w14:textId="77777777" w:rsidR="000F03AD" w:rsidRDefault="000F03AD" w:rsidP="000F03AD">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74A21530" w14:textId="77777777" w:rsidR="000F03AD" w:rsidRDefault="000F03AD" w:rsidP="000F03AD">
            <w:pPr>
              <w:pStyle w:val="TAC"/>
              <w:rPr>
                <w:lang w:eastAsia="zh-CN"/>
              </w:rPr>
            </w:pPr>
            <w:r>
              <w:rPr>
                <w:rFonts w:cs="Arial" w:hint="eastAsia"/>
                <w:szCs w:val="18"/>
                <w:lang w:eastAsia="zh-CN"/>
              </w:rPr>
              <w:t>5</w:t>
            </w:r>
          </w:p>
        </w:tc>
        <w:tc>
          <w:tcPr>
            <w:tcW w:w="1002" w:type="dxa"/>
            <w:noWrap/>
            <w:vAlign w:val="center"/>
          </w:tcPr>
          <w:p w14:paraId="0913D4D1" w14:textId="77777777" w:rsidR="000F03AD" w:rsidRDefault="000F03AD" w:rsidP="000F03AD">
            <w:pPr>
              <w:pStyle w:val="TAC"/>
              <w:rPr>
                <w:bCs/>
                <w:lang w:eastAsia="zh-CN"/>
              </w:rPr>
            </w:pPr>
            <w:r>
              <w:rPr>
                <w:rFonts w:cs="Arial" w:hint="eastAsia"/>
                <w:bCs/>
                <w:szCs w:val="18"/>
                <w:lang w:eastAsia="zh-CN"/>
              </w:rPr>
              <w:t>2</w:t>
            </w:r>
            <w:r>
              <w:rPr>
                <w:rFonts w:cs="Arial"/>
                <w:bCs/>
                <w:szCs w:val="18"/>
                <w:lang w:eastAsia="zh-CN"/>
              </w:rPr>
              <w:t>5</w:t>
            </w:r>
          </w:p>
        </w:tc>
        <w:tc>
          <w:tcPr>
            <w:tcW w:w="1082" w:type="dxa"/>
            <w:vAlign w:val="center"/>
          </w:tcPr>
          <w:p w14:paraId="58D80B80" w14:textId="77777777" w:rsidR="000F03AD" w:rsidRDefault="000F03AD" w:rsidP="000F03AD">
            <w:pPr>
              <w:pStyle w:val="TAC"/>
              <w:rPr>
                <w:bCs/>
                <w:lang w:eastAsia="zh-CN"/>
              </w:rPr>
            </w:pPr>
            <w:r>
              <w:rPr>
                <w:rFonts w:cs="Arial"/>
                <w:bCs/>
                <w:szCs w:val="18"/>
                <w:lang w:eastAsia="zh-CN"/>
              </w:rPr>
              <w:t>NOTE 5</w:t>
            </w:r>
          </w:p>
        </w:tc>
        <w:tc>
          <w:tcPr>
            <w:tcW w:w="1412" w:type="dxa"/>
            <w:vAlign w:val="center"/>
          </w:tcPr>
          <w:p w14:paraId="733E0277" w14:textId="77777777" w:rsidR="000F03AD" w:rsidRDefault="000F03AD" w:rsidP="000F03AD">
            <w:pPr>
              <w:pStyle w:val="TAC"/>
              <w:rPr>
                <w:bCs/>
                <w:lang w:eastAsia="zh-CN"/>
              </w:rPr>
            </w:pPr>
            <w:r>
              <w:rPr>
                <w:rFonts w:cs="Arial"/>
                <w:bCs/>
                <w:szCs w:val="18"/>
                <w:lang w:eastAsia="zh-CN"/>
              </w:rPr>
              <w:t>UL1/DL5</w:t>
            </w:r>
          </w:p>
        </w:tc>
      </w:tr>
      <w:tr w:rsidR="000F03AD" w14:paraId="359FCEC7" w14:textId="77777777" w:rsidTr="000F03AD">
        <w:trPr>
          <w:trHeight w:val="300"/>
          <w:jc w:val="center"/>
        </w:trPr>
        <w:tc>
          <w:tcPr>
            <w:tcW w:w="704" w:type="dxa"/>
            <w:vAlign w:val="center"/>
          </w:tcPr>
          <w:p w14:paraId="49FBA85D" w14:textId="77777777" w:rsidR="000F03AD" w:rsidRDefault="000F03AD" w:rsidP="000F03AD">
            <w:pPr>
              <w:pStyle w:val="TAC"/>
              <w:rPr>
                <w:lang w:eastAsia="zh-CN"/>
              </w:rPr>
            </w:pPr>
            <w:r>
              <w:rPr>
                <w:lang w:eastAsia="zh-CN"/>
              </w:rPr>
              <w:t>n96</w:t>
            </w:r>
          </w:p>
        </w:tc>
        <w:tc>
          <w:tcPr>
            <w:tcW w:w="709" w:type="dxa"/>
            <w:vAlign w:val="center"/>
          </w:tcPr>
          <w:p w14:paraId="5676DAFD" w14:textId="77777777" w:rsidR="000F03AD" w:rsidRDefault="000F03AD" w:rsidP="000F03AD">
            <w:pPr>
              <w:pStyle w:val="TAC"/>
              <w:rPr>
                <w:vertAlign w:val="superscript"/>
                <w:lang w:eastAsia="zh-CN"/>
              </w:rPr>
            </w:pPr>
            <w:r>
              <w:rPr>
                <w:rFonts w:hint="eastAsia"/>
                <w:lang w:eastAsia="zh-CN"/>
              </w:rPr>
              <w:t>n</w:t>
            </w:r>
            <w:r>
              <w:rPr>
                <w:lang w:eastAsia="zh-CN"/>
              </w:rPr>
              <w:t>48</w:t>
            </w:r>
          </w:p>
        </w:tc>
        <w:tc>
          <w:tcPr>
            <w:tcW w:w="858" w:type="dxa"/>
            <w:noWrap/>
            <w:vAlign w:val="center"/>
          </w:tcPr>
          <w:p w14:paraId="28BC08A2" w14:textId="77777777" w:rsidR="000F03AD" w:rsidRDefault="000F03AD" w:rsidP="000F03AD">
            <w:pPr>
              <w:pStyle w:val="TAC"/>
              <w:rPr>
                <w:bCs/>
                <w:lang w:eastAsia="zh-CN"/>
              </w:rPr>
            </w:pPr>
            <w:r>
              <w:rPr>
                <w:bCs/>
                <w:lang w:eastAsia="zh-CN"/>
              </w:rPr>
              <w:t>5</w:t>
            </w:r>
          </w:p>
        </w:tc>
        <w:tc>
          <w:tcPr>
            <w:tcW w:w="843" w:type="dxa"/>
            <w:vAlign w:val="center"/>
          </w:tcPr>
          <w:p w14:paraId="50A3F7D5" w14:textId="77777777" w:rsidR="000F03AD" w:rsidRDefault="000F03AD" w:rsidP="000F03AD">
            <w:pPr>
              <w:pStyle w:val="TAC"/>
              <w:rPr>
                <w:bCs/>
                <w:lang w:eastAsia="zh-CN"/>
              </w:rPr>
            </w:pPr>
            <w:r>
              <w:rPr>
                <w:bCs/>
                <w:lang w:eastAsia="zh-CN"/>
              </w:rPr>
              <w:t>15</w:t>
            </w:r>
          </w:p>
        </w:tc>
        <w:tc>
          <w:tcPr>
            <w:tcW w:w="1972" w:type="dxa"/>
            <w:noWrap/>
            <w:vAlign w:val="center"/>
          </w:tcPr>
          <w:p w14:paraId="3D677D12" w14:textId="77777777" w:rsidR="000F03AD" w:rsidRDefault="000F03AD" w:rsidP="000F03AD">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635FB72" w14:textId="77777777" w:rsidR="000F03AD" w:rsidRDefault="000F03AD" w:rsidP="000F03AD">
            <w:pPr>
              <w:pStyle w:val="TAC"/>
              <w:rPr>
                <w:lang w:eastAsia="zh-CN"/>
              </w:rPr>
            </w:pPr>
            <w:r>
              <w:rPr>
                <w:lang w:eastAsia="zh-CN"/>
              </w:rPr>
              <w:t>5</w:t>
            </w:r>
          </w:p>
        </w:tc>
        <w:tc>
          <w:tcPr>
            <w:tcW w:w="1002" w:type="dxa"/>
            <w:noWrap/>
            <w:vAlign w:val="center"/>
          </w:tcPr>
          <w:p w14:paraId="1FFC3170" w14:textId="77777777" w:rsidR="000F03AD" w:rsidRDefault="000F03AD" w:rsidP="000F03AD">
            <w:pPr>
              <w:pStyle w:val="TAC"/>
              <w:rPr>
                <w:bCs/>
                <w:lang w:eastAsia="zh-CN"/>
              </w:rPr>
            </w:pPr>
            <w:r>
              <w:rPr>
                <w:bCs/>
                <w:lang w:eastAsia="zh-CN"/>
              </w:rPr>
              <w:t>5.8</w:t>
            </w:r>
          </w:p>
        </w:tc>
        <w:tc>
          <w:tcPr>
            <w:tcW w:w="1082" w:type="dxa"/>
            <w:vAlign w:val="center"/>
          </w:tcPr>
          <w:p w14:paraId="2901542E" w14:textId="77777777" w:rsidR="000F03AD" w:rsidRDefault="000F03AD" w:rsidP="000F03AD">
            <w:pPr>
              <w:pStyle w:val="TAC"/>
              <w:rPr>
                <w:bCs/>
                <w:lang w:eastAsia="zh-CN"/>
              </w:rPr>
            </w:pPr>
            <w:r>
              <w:rPr>
                <w:bCs/>
                <w:lang w:eastAsia="zh-CN"/>
              </w:rPr>
              <w:t>NOTE 2</w:t>
            </w:r>
          </w:p>
        </w:tc>
        <w:tc>
          <w:tcPr>
            <w:tcW w:w="1412" w:type="dxa"/>
            <w:vAlign w:val="center"/>
          </w:tcPr>
          <w:p w14:paraId="33072EEB" w14:textId="77777777" w:rsidR="000F03AD" w:rsidRDefault="000F03AD" w:rsidP="000F03AD">
            <w:pPr>
              <w:pStyle w:val="TAC"/>
              <w:rPr>
                <w:bCs/>
                <w:lang w:eastAsia="zh-CN"/>
              </w:rPr>
            </w:pPr>
            <w:r>
              <w:rPr>
                <w:bCs/>
                <w:lang w:eastAsia="zh-CN"/>
              </w:rPr>
              <w:t>UL2/DL3</w:t>
            </w:r>
          </w:p>
        </w:tc>
      </w:tr>
      <w:tr w:rsidR="000F03AD" w14:paraId="5E965F9B" w14:textId="77777777" w:rsidTr="000F03AD">
        <w:trPr>
          <w:trHeight w:val="300"/>
          <w:jc w:val="center"/>
        </w:trPr>
        <w:tc>
          <w:tcPr>
            <w:tcW w:w="704" w:type="dxa"/>
            <w:vAlign w:val="center"/>
          </w:tcPr>
          <w:p w14:paraId="4ECC873A" w14:textId="77777777" w:rsidR="000F03AD" w:rsidRDefault="000F03AD" w:rsidP="000F03AD">
            <w:pPr>
              <w:pStyle w:val="TAC"/>
              <w:rPr>
                <w:lang w:eastAsia="zh-CN"/>
              </w:rPr>
            </w:pPr>
            <w:r>
              <w:rPr>
                <w:lang w:eastAsia="zh-CN"/>
              </w:rPr>
              <w:t>n96</w:t>
            </w:r>
          </w:p>
        </w:tc>
        <w:tc>
          <w:tcPr>
            <w:tcW w:w="709" w:type="dxa"/>
            <w:vAlign w:val="center"/>
          </w:tcPr>
          <w:p w14:paraId="176C9B3B" w14:textId="77777777" w:rsidR="000F03AD" w:rsidRDefault="000F03AD" w:rsidP="000F03AD">
            <w:pPr>
              <w:pStyle w:val="TAC"/>
              <w:rPr>
                <w:vertAlign w:val="superscript"/>
                <w:lang w:eastAsia="zh-CN"/>
              </w:rPr>
            </w:pPr>
            <w:r>
              <w:rPr>
                <w:rFonts w:hint="eastAsia"/>
                <w:lang w:eastAsia="zh-CN"/>
              </w:rPr>
              <w:t>n</w:t>
            </w:r>
            <w:r>
              <w:rPr>
                <w:lang w:eastAsia="zh-CN"/>
              </w:rPr>
              <w:t>48</w:t>
            </w:r>
          </w:p>
        </w:tc>
        <w:tc>
          <w:tcPr>
            <w:tcW w:w="858" w:type="dxa"/>
            <w:noWrap/>
            <w:vAlign w:val="center"/>
          </w:tcPr>
          <w:p w14:paraId="3C8BF423" w14:textId="77777777" w:rsidR="000F03AD" w:rsidRDefault="000F03AD" w:rsidP="000F03AD">
            <w:pPr>
              <w:pStyle w:val="TAC"/>
              <w:rPr>
                <w:bCs/>
                <w:lang w:eastAsia="zh-CN"/>
              </w:rPr>
            </w:pPr>
            <w:r>
              <w:rPr>
                <w:bCs/>
                <w:lang w:eastAsia="zh-CN"/>
              </w:rPr>
              <w:t>20</w:t>
            </w:r>
          </w:p>
        </w:tc>
        <w:tc>
          <w:tcPr>
            <w:tcW w:w="843" w:type="dxa"/>
            <w:vAlign w:val="center"/>
          </w:tcPr>
          <w:p w14:paraId="6021A40D" w14:textId="77777777" w:rsidR="000F03AD" w:rsidRDefault="000F03AD" w:rsidP="000F03AD">
            <w:pPr>
              <w:pStyle w:val="TAC"/>
              <w:rPr>
                <w:bCs/>
                <w:lang w:eastAsia="zh-CN"/>
              </w:rPr>
            </w:pPr>
            <w:r>
              <w:rPr>
                <w:bCs/>
                <w:lang w:eastAsia="zh-CN"/>
              </w:rPr>
              <w:t>15</w:t>
            </w:r>
          </w:p>
        </w:tc>
        <w:tc>
          <w:tcPr>
            <w:tcW w:w="1972" w:type="dxa"/>
            <w:noWrap/>
            <w:vAlign w:val="center"/>
          </w:tcPr>
          <w:p w14:paraId="059F6F8D" w14:textId="77777777" w:rsidR="000F03AD" w:rsidRDefault="000F03AD" w:rsidP="000F03AD">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50872C1E" w14:textId="77777777" w:rsidR="000F03AD" w:rsidRDefault="000F03AD" w:rsidP="000F03AD">
            <w:pPr>
              <w:pStyle w:val="TAC"/>
              <w:rPr>
                <w:lang w:eastAsia="zh-CN"/>
              </w:rPr>
            </w:pPr>
            <w:r>
              <w:rPr>
                <w:lang w:eastAsia="zh-CN"/>
              </w:rPr>
              <w:t>100</w:t>
            </w:r>
          </w:p>
        </w:tc>
        <w:tc>
          <w:tcPr>
            <w:tcW w:w="1002" w:type="dxa"/>
            <w:noWrap/>
            <w:vAlign w:val="center"/>
          </w:tcPr>
          <w:p w14:paraId="6CB46811" w14:textId="77777777" w:rsidR="000F03AD" w:rsidRDefault="000F03AD" w:rsidP="000F03AD">
            <w:pPr>
              <w:pStyle w:val="TAC"/>
              <w:rPr>
                <w:bCs/>
                <w:lang w:eastAsia="zh-CN"/>
              </w:rPr>
            </w:pPr>
            <w:r>
              <w:rPr>
                <w:bCs/>
                <w:lang w:eastAsia="zh-CN"/>
              </w:rPr>
              <w:t>0.5</w:t>
            </w:r>
          </w:p>
        </w:tc>
        <w:tc>
          <w:tcPr>
            <w:tcW w:w="1082" w:type="dxa"/>
            <w:vAlign w:val="center"/>
          </w:tcPr>
          <w:p w14:paraId="600946F7" w14:textId="77777777" w:rsidR="000F03AD" w:rsidRDefault="000F03AD" w:rsidP="000F03AD">
            <w:pPr>
              <w:pStyle w:val="TAC"/>
              <w:rPr>
                <w:bCs/>
                <w:lang w:eastAsia="zh-CN"/>
              </w:rPr>
            </w:pPr>
            <w:r>
              <w:rPr>
                <w:bCs/>
                <w:lang w:eastAsia="zh-CN"/>
              </w:rPr>
              <w:t>NOTE 2</w:t>
            </w:r>
          </w:p>
        </w:tc>
        <w:tc>
          <w:tcPr>
            <w:tcW w:w="1412" w:type="dxa"/>
            <w:vAlign w:val="center"/>
          </w:tcPr>
          <w:p w14:paraId="5EF4560F" w14:textId="77777777" w:rsidR="000F03AD" w:rsidRDefault="000F03AD" w:rsidP="000F03AD">
            <w:pPr>
              <w:pStyle w:val="TAC"/>
              <w:rPr>
                <w:bCs/>
                <w:lang w:eastAsia="zh-CN"/>
              </w:rPr>
            </w:pPr>
            <w:r>
              <w:rPr>
                <w:bCs/>
                <w:lang w:eastAsia="zh-CN"/>
              </w:rPr>
              <w:t>UL2/DL3</w:t>
            </w:r>
          </w:p>
        </w:tc>
      </w:tr>
      <w:tr w:rsidR="000F03AD" w14:paraId="59D6F0EE" w14:textId="77777777" w:rsidTr="000F03AD">
        <w:trPr>
          <w:trHeight w:val="300"/>
          <w:jc w:val="center"/>
        </w:trPr>
        <w:tc>
          <w:tcPr>
            <w:tcW w:w="704" w:type="dxa"/>
            <w:vAlign w:val="center"/>
          </w:tcPr>
          <w:p w14:paraId="49DE9533" w14:textId="77777777" w:rsidR="000F03AD" w:rsidRDefault="000F03AD" w:rsidP="000F03AD">
            <w:pPr>
              <w:pStyle w:val="TAC"/>
              <w:rPr>
                <w:lang w:eastAsia="zh-CN"/>
              </w:rPr>
            </w:pPr>
            <w:r>
              <w:rPr>
                <w:rFonts w:cs="Arial"/>
                <w:szCs w:val="18"/>
                <w:lang w:eastAsia="zh-CN"/>
              </w:rPr>
              <w:t>n102</w:t>
            </w:r>
          </w:p>
        </w:tc>
        <w:tc>
          <w:tcPr>
            <w:tcW w:w="709" w:type="dxa"/>
            <w:vAlign w:val="center"/>
          </w:tcPr>
          <w:p w14:paraId="7B0EA1D6" w14:textId="77777777" w:rsidR="000F03AD" w:rsidRDefault="000F03AD" w:rsidP="000F03AD">
            <w:pPr>
              <w:pStyle w:val="TAC"/>
              <w:rPr>
                <w:lang w:eastAsia="zh-CN"/>
              </w:rPr>
            </w:pPr>
            <w:r>
              <w:rPr>
                <w:rFonts w:cs="Arial"/>
                <w:szCs w:val="18"/>
                <w:lang w:eastAsia="zh-CN"/>
              </w:rPr>
              <w:t>n1</w:t>
            </w:r>
          </w:p>
        </w:tc>
        <w:tc>
          <w:tcPr>
            <w:tcW w:w="858" w:type="dxa"/>
            <w:noWrap/>
            <w:vAlign w:val="center"/>
          </w:tcPr>
          <w:p w14:paraId="7B63868D" w14:textId="77777777" w:rsidR="000F03AD" w:rsidRDefault="000F03AD" w:rsidP="000F03AD">
            <w:pPr>
              <w:pStyle w:val="TAC"/>
              <w:rPr>
                <w:bCs/>
                <w:lang w:eastAsia="zh-CN"/>
              </w:rPr>
            </w:pPr>
            <w:r>
              <w:rPr>
                <w:rFonts w:cs="Arial"/>
                <w:bCs/>
                <w:szCs w:val="18"/>
                <w:lang w:eastAsia="zh-CN"/>
              </w:rPr>
              <w:t>20</w:t>
            </w:r>
          </w:p>
        </w:tc>
        <w:tc>
          <w:tcPr>
            <w:tcW w:w="843" w:type="dxa"/>
            <w:vAlign w:val="center"/>
          </w:tcPr>
          <w:p w14:paraId="342DBA25" w14:textId="77777777" w:rsidR="000F03AD" w:rsidRDefault="000F03AD" w:rsidP="000F03AD">
            <w:pPr>
              <w:pStyle w:val="TAC"/>
              <w:rPr>
                <w:bCs/>
                <w:lang w:eastAsia="zh-CN"/>
              </w:rPr>
            </w:pPr>
            <w:r>
              <w:rPr>
                <w:rFonts w:cs="Arial"/>
                <w:bCs/>
                <w:szCs w:val="18"/>
                <w:lang w:eastAsia="zh-CN"/>
              </w:rPr>
              <w:t>15</w:t>
            </w:r>
          </w:p>
        </w:tc>
        <w:tc>
          <w:tcPr>
            <w:tcW w:w="1972" w:type="dxa"/>
            <w:noWrap/>
            <w:vAlign w:val="center"/>
          </w:tcPr>
          <w:p w14:paraId="594AFF12" w14:textId="77777777" w:rsidR="000F03AD" w:rsidRDefault="000F03AD" w:rsidP="000F03AD">
            <w:pPr>
              <w:pStyle w:val="TAC"/>
              <w:rPr>
                <w:bCs/>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2D284961" w14:textId="77777777" w:rsidR="000F03AD" w:rsidRDefault="000F03AD" w:rsidP="000F03AD">
            <w:pPr>
              <w:pStyle w:val="TAC"/>
              <w:rPr>
                <w:lang w:eastAsia="zh-CN"/>
              </w:rPr>
            </w:pPr>
            <w:r>
              <w:rPr>
                <w:rFonts w:cs="Arial"/>
                <w:szCs w:val="18"/>
                <w:lang w:eastAsia="zh-CN"/>
              </w:rPr>
              <w:t>5</w:t>
            </w:r>
          </w:p>
        </w:tc>
        <w:tc>
          <w:tcPr>
            <w:tcW w:w="1002" w:type="dxa"/>
            <w:noWrap/>
            <w:vAlign w:val="center"/>
          </w:tcPr>
          <w:p w14:paraId="7D93E108" w14:textId="77777777" w:rsidR="000F03AD" w:rsidRDefault="000F03AD" w:rsidP="000F03AD">
            <w:pPr>
              <w:pStyle w:val="TAC"/>
              <w:rPr>
                <w:bCs/>
                <w:lang w:eastAsia="zh-CN"/>
              </w:rPr>
            </w:pPr>
            <w:r>
              <w:rPr>
                <w:rFonts w:cs="Arial"/>
                <w:bCs/>
                <w:szCs w:val="18"/>
                <w:lang w:eastAsia="zh-CN"/>
              </w:rPr>
              <w:t>13.5</w:t>
            </w:r>
          </w:p>
        </w:tc>
        <w:tc>
          <w:tcPr>
            <w:tcW w:w="1082" w:type="dxa"/>
            <w:vAlign w:val="center"/>
          </w:tcPr>
          <w:p w14:paraId="2D2CE518" w14:textId="77777777" w:rsidR="000F03AD" w:rsidRDefault="000F03AD" w:rsidP="000F03AD">
            <w:pPr>
              <w:pStyle w:val="TAC"/>
              <w:rPr>
                <w:bCs/>
                <w:lang w:eastAsia="zh-CN"/>
              </w:rPr>
            </w:pPr>
            <w:r>
              <w:rPr>
                <w:rFonts w:cs="Arial"/>
                <w:bCs/>
                <w:szCs w:val="18"/>
                <w:lang w:eastAsia="zh-CN"/>
              </w:rPr>
              <w:t>NOTE 4</w:t>
            </w:r>
          </w:p>
        </w:tc>
        <w:tc>
          <w:tcPr>
            <w:tcW w:w="1412" w:type="dxa"/>
            <w:vAlign w:val="center"/>
          </w:tcPr>
          <w:p w14:paraId="2E5DA6DB" w14:textId="77777777" w:rsidR="000F03AD" w:rsidRDefault="000F03AD" w:rsidP="000F03AD">
            <w:pPr>
              <w:pStyle w:val="TAC"/>
              <w:rPr>
                <w:bCs/>
                <w:lang w:eastAsia="zh-CN"/>
              </w:rPr>
            </w:pPr>
            <w:r>
              <w:rPr>
                <w:rFonts w:cs="Arial"/>
                <w:bCs/>
                <w:szCs w:val="18"/>
                <w:lang w:eastAsia="zh-CN"/>
              </w:rPr>
              <w:t>UL1/DL3</w:t>
            </w:r>
          </w:p>
        </w:tc>
      </w:tr>
      <w:tr w:rsidR="000F03AD" w14:paraId="1E229C3A" w14:textId="77777777" w:rsidTr="000F03AD">
        <w:trPr>
          <w:trHeight w:val="300"/>
          <w:jc w:val="center"/>
        </w:trPr>
        <w:tc>
          <w:tcPr>
            <w:tcW w:w="9629" w:type="dxa"/>
            <w:gridSpan w:val="9"/>
            <w:vAlign w:val="center"/>
          </w:tcPr>
          <w:p w14:paraId="25E5BE58" w14:textId="77777777" w:rsidR="000F03AD" w:rsidRDefault="000F03AD" w:rsidP="000F03AD">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71286925">
                <v:shape id="_x0000_i1041" type="#_x0000_t75" style="width:82.3pt;height:10.3pt" o:ole="">
                  <v:imagedata r:id="rId42" o:title=""/>
                </v:shape>
                <o:OLEObject Type="Embed" ProgID="Equation.3" ShapeID="_x0000_i1041" DrawAspect="Content" ObjectID="_1747207260" r:id="rId43"/>
              </w:object>
            </w:r>
            <w:r>
              <w:rPr>
                <w:lang w:eastAsia="ja-JP"/>
              </w:rPr>
              <w:t xml:space="preserve">in MHz and </w:t>
            </w:r>
            <w:r>
              <w:rPr>
                <w:lang w:eastAsia="ja-JP"/>
              </w:rPr>
              <w:object w:dxaOrig="4071" w:dyaOrig="231" w14:anchorId="36569200">
                <v:shape id="_x0000_i1042" type="#_x0000_t75" style="width:205.7pt;height:10.3pt" o:ole="">
                  <v:imagedata r:id="rId14" o:title=""/>
                </v:shape>
                <o:OLEObject Type="Embed" ProgID="Equation.DSMT4" ShapeID="_x0000_i1042" DrawAspect="Content" ObjectID="_1747207261" r:id="rId44"/>
              </w:object>
            </w:r>
            <w:r>
              <w:rPr>
                <w:lang w:eastAsia="ja-JP"/>
              </w:rPr>
              <w:t xml:space="preserve"> with</w:t>
            </w:r>
            <w:r>
              <w:rPr>
                <w:noProof/>
                <w:lang w:val="en-US" w:eastAsia="zh-CN"/>
              </w:rPr>
              <w:drawing>
                <wp:inline distT="0" distB="0" distL="0" distR="0" wp14:anchorId="30D02CDF" wp14:editId="3D562BA6">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DD54178" wp14:editId="693D5AFA">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79C3EE50" w14:textId="77777777" w:rsidR="000F03AD" w:rsidRDefault="000F03AD" w:rsidP="000F03AD">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322BD0A9">
                <v:shape id="_x0000_i1043" type="#_x0000_t75" style="width:76.7pt;height:10.3pt" o:ole="">
                  <v:imagedata r:id="rId34" o:title=""/>
                </v:shape>
                <o:OLEObject Type="Embed" ProgID="Equation.3" ShapeID="_x0000_i1043" DrawAspect="Content" ObjectID="_1747207262" r:id="rId45"/>
              </w:object>
            </w:r>
            <w:r>
              <w:rPr>
                <w:lang w:eastAsia="ja-JP"/>
              </w:rPr>
              <w:t xml:space="preserve">in MHz and </w:t>
            </w:r>
            <w:r>
              <w:rPr>
                <w:lang w:eastAsia="ja-JP"/>
              </w:rPr>
              <w:object w:dxaOrig="4080" w:dyaOrig="231" w14:anchorId="55F0A1E2">
                <v:shape id="_x0000_i1044" type="#_x0000_t75" style="width:205.7pt;height:10.3pt" o:ole="">
                  <v:imagedata r:id="rId36" o:title=""/>
                </v:shape>
                <o:OLEObject Type="Embed" ProgID="Equation.3" ShapeID="_x0000_i1044" DrawAspect="Content" ObjectID="_1747207263" r:id="rId46"/>
              </w:object>
            </w:r>
            <w:r>
              <w:rPr>
                <w:lang w:eastAsia="ja-JP"/>
              </w:rPr>
              <w:t xml:space="preserve"> with</w:t>
            </w:r>
            <w:r>
              <w:rPr>
                <w:lang w:eastAsia="ja-JP"/>
              </w:rPr>
              <w:object w:dxaOrig="231" w:dyaOrig="231" w14:anchorId="0B7F47AD">
                <v:shape id="_x0000_i1045" type="#_x0000_t75" style="width:10.3pt;height:10.3pt" o:ole="">
                  <v:imagedata r:id="rId38" o:title=""/>
                </v:shape>
                <o:OLEObject Type="Embed" ProgID="Equation.3" ShapeID="_x0000_i1045" DrawAspect="Content" ObjectID="_1747207264" r:id="rId47"/>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2CED72E5">
                <v:shape id="_x0000_i1046" type="#_x0000_t75" style="width:36.45pt;height:10.3pt" o:ole="">
                  <v:imagedata r:id="rId40" o:title=""/>
                </v:shape>
                <o:OLEObject Type="Embed" ProgID="Equation.3" ShapeID="_x0000_i1046" DrawAspect="Content" ObjectID="_1747207265" r:id="rId48"/>
              </w:object>
            </w:r>
            <w:r>
              <w:rPr>
                <w:lang w:eastAsia="ja-JP"/>
              </w:rPr>
              <w:t xml:space="preserve"> the channel bandwidth configured in the </w:t>
            </w:r>
            <w:r>
              <w:rPr>
                <w:rFonts w:hint="eastAsia"/>
                <w:lang w:eastAsia="ja-JP"/>
              </w:rPr>
              <w:t>higher</w:t>
            </w:r>
            <w:r>
              <w:rPr>
                <w:lang w:eastAsia="ja-JP"/>
              </w:rPr>
              <w:t xml:space="preserve"> band.</w:t>
            </w:r>
          </w:p>
          <w:p w14:paraId="6C9A63AD" w14:textId="77777777" w:rsidR="000F03AD" w:rsidRDefault="000F03AD" w:rsidP="000F03AD">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79EEE459" w14:textId="77777777" w:rsidR="000F03AD" w:rsidRDefault="000F03AD" w:rsidP="000F03AD">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C5D73C4">
                <v:shape id="_x0000_i1047" type="#_x0000_t75" style="width:103.8pt;height:25.25pt" o:ole="">
                  <v:imagedata r:id="rId49" o:title=""/>
                </v:shape>
                <o:OLEObject Type="Embed" ProgID="Equation.DSMT4" ShapeID="_x0000_i1047" DrawAspect="Content" ObjectID="_1747207266" r:id="rId50"/>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182EDF00">
                <v:shape id="_x0000_i1048" type="#_x0000_t75" style="width:205.7pt;height:10.3pt" o:ole="">
                  <v:imagedata r:id="rId14" o:title=""/>
                </v:shape>
                <o:OLEObject Type="Embed" ProgID="Equation.DSMT4" ShapeID="_x0000_i1048" DrawAspect="Content" ObjectID="_1747207267" r:id="rId5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1D82679" wp14:editId="0C48E141">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2F6204D" wp14:editId="174211D3">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CBB17F3" w14:textId="77777777" w:rsidR="000F03AD" w:rsidRDefault="000F03AD" w:rsidP="000F03AD">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592DD0B3">
                <v:shape id="_x0000_i1049" type="#_x0000_t75" style="width:76.7pt;height:15.9pt" o:ole="">
                  <v:imagedata r:id="rId54" o:title=""/>
                </v:shape>
                <o:OLEObject Type="Embed" ProgID="Equation.3" ShapeID="_x0000_i1049" DrawAspect="Content" ObjectID="_1747207268" r:id="rId55"/>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4DAC4ABA">
                <v:shape id="_x0000_i1050" type="#_x0000_t75" style="width:15.9pt;height:15.9pt" o:ole="">
                  <v:imagedata r:id="rId56" o:title=""/>
                </v:shape>
                <o:OLEObject Type="Embed" ProgID="Equation.3" ShapeID="_x0000_i1050" DrawAspect="Content" ObjectID="_1747207269" r:id="rId5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w:t>
            </w:r>
            <w:proofErr w:type="spellStart"/>
            <w:r>
              <w:rPr>
                <w:snapToGrid w:val="0"/>
                <w:lang w:eastAsia="ja-JP"/>
              </w:rPr>
              <w:t>MHz.</w:t>
            </w:r>
            <w:proofErr w:type="spellEnd"/>
          </w:p>
          <w:p w14:paraId="1092BB98" w14:textId="77777777" w:rsidR="000F03AD" w:rsidRDefault="000F03AD" w:rsidP="000F03AD">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6833626D" w14:textId="77777777" w:rsidR="000F03AD" w:rsidRDefault="000F03AD" w:rsidP="000F03AD">
            <w:pPr>
              <w:pStyle w:val="TAN"/>
              <w:rPr>
                <w:snapToGrid w:val="0"/>
                <w:lang w:eastAsia="ja-JP"/>
              </w:rPr>
            </w:pPr>
            <w:bookmarkStart w:id="265" w:name="OLE_LINK23"/>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266" w:name="OLE_LINK21"/>
            <w:r>
              <w:rPr>
                <w:rFonts w:ascii="Times New Roman" w:eastAsia="宋体" w:hAnsi="Times New Roman"/>
                <w:snapToGrid w:val="0"/>
                <w:position w:val="-12"/>
                <w:sz w:val="20"/>
                <w:lang w:eastAsia="ja-JP"/>
              </w:rPr>
              <w:object w:dxaOrig="1507" w:dyaOrig="312" w14:anchorId="65BBAA65">
                <v:shape id="_x0000_i1051" type="#_x0000_t75" style="width:76.7pt;height:15.9pt" o:ole="">
                  <v:imagedata r:id="rId58" o:title=""/>
                </v:shape>
                <o:OLEObject Type="Embed" ProgID="Equation.3" ShapeID="_x0000_i1051" DrawAspect="Content" ObjectID="_1747207270" r:id="rId59"/>
              </w:object>
            </w:r>
            <w:bookmarkEnd w:id="266"/>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B84C2F3">
                <v:shape id="_x0000_i1052" type="#_x0000_t75" style="width:205.7pt;height:10.3pt" o:ole="">
                  <v:imagedata r:id="rId14" o:title=""/>
                </v:shape>
                <o:OLEObject Type="Embed" ProgID="Equation.DSMT4" ShapeID="_x0000_i1052" DrawAspect="Content" ObjectID="_1747207271" r:id="rId6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CB29C0D" wp14:editId="4B1974BD">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AA06495" wp14:editId="663F6D83">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653CFE2" w14:textId="77777777" w:rsidR="000F03AD" w:rsidRDefault="000F03AD" w:rsidP="000F03AD">
            <w:pPr>
              <w:pStyle w:val="TAN"/>
              <w:rPr>
                <w:snapToGrid w:val="0"/>
                <w:lang w:eastAsia="ja-JP"/>
              </w:rPr>
            </w:pPr>
            <w:r>
              <w:rPr>
                <w:rFonts w:cs="Arial"/>
              </w:rPr>
              <w:t xml:space="preserve">NOTE </w:t>
            </w:r>
            <w:r>
              <w:rPr>
                <w:rFonts w:eastAsia="宋体"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5F37D172">
                <v:shape id="_x0000_i1053" type="#_x0000_t75" style="width:76.7pt;height:15.9pt" o:ole="">
                  <v:imagedata r:id="rId61" o:title=""/>
                </v:shape>
                <o:OLEObject Type="Embed" ProgID="Equation.3" ShapeID="_x0000_i1053" DrawAspect="Content" ObjectID="_1747207272" r:id="rId6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B6AF547">
                <v:shape id="_x0000_i1054" type="#_x0000_t75" style="width:205.7pt;height:10.3pt" o:ole="">
                  <v:imagedata r:id="rId14" o:title=""/>
                </v:shape>
                <o:OLEObject Type="Embed" ProgID="Equation.DSMT4" ShapeID="_x0000_i1054" DrawAspect="Content" ObjectID="_1747207273" r:id="rId6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A591C13" wp14:editId="3796C47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DFAFE17" wp14:editId="10F2866F">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65"/>
          </w:p>
          <w:p w14:paraId="285AD43D" w14:textId="77777777" w:rsidR="000F03AD" w:rsidRDefault="000F03AD" w:rsidP="000F03AD">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r>
                <w:rPr>
                  <w:rFonts w:ascii="Cambria Math" w:eastAsia="宋体" w:hAnsi="Times New Roman"/>
                  <w:snapToGrid w:val="0"/>
                  <w:sz w:val="20"/>
                  <w:lang w:eastAsia="ja-JP"/>
                </w:rPr>
                <m:t>=</m:t>
              </m:r>
              <m:d>
                <m:dPr>
                  <m:begChr m:val="⌊"/>
                  <m:endChr m:val="⌋"/>
                  <m:ctrlPr>
                    <w:rPr>
                      <w:rFonts w:ascii="Cambria Math" w:eastAsia="宋体" w:hAnsi="Times New Roman"/>
                      <w:i/>
                      <w:snapToGrid w:val="0"/>
                      <w:sz w:val="20"/>
                      <w:lang w:eastAsia="ja-JP"/>
                    </w:rPr>
                  </m:ctrlPr>
                </m:dPr>
                <m:e>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UL</m:t>
                      </m:r>
                    </m:sub>
                    <m:sup>
                      <m:r>
                        <w:rPr>
                          <w:rFonts w:ascii="Cambria Math" w:eastAsia="宋体" w:hAnsi="Times New Roman"/>
                          <w:snapToGrid w:val="0"/>
                          <w:sz w:val="20"/>
                          <w:lang w:eastAsia="ja-JP"/>
                        </w:rPr>
                        <m:t>LB</m:t>
                      </m:r>
                    </m:sup>
                  </m:sSubSup>
                  <m:r>
                    <w:rPr>
                      <w:rFonts w:ascii="Cambria Math" w:eastAsia="宋体" w:hAnsi="Times New Roman"/>
                      <w:snapToGrid w:val="0"/>
                      <w:sz w:val="20"/>
                      <w:lang w:eastAsia="ja-JP"/>
                    </w:rPr>
                    <m:t>/0.75</m:t>
                  </m:r>
                </m:e>
              </m:d>
            </m:oMath>
            <w:r>
              <w:rPr>
                <w:snapToGrid w:val="0"/>
                <w:lang w:eastAsia="ja-JP"/>
              </w:rPr>
              <w:t xml:space="preserve"> with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23BFD8CA" w14:textId="77777777" w:rsidR="000F03AD" w:rsidRDefault="000F03AD" w:rsidP="000F03AD">
            <w:pPr>
              <w:pStyle w:val="TAN"/>
              <w:rPr>
                <w:ins w:id="267" w:author="Huawei" w:date="2023-05-30T17:54:00Z"/>
                <w:lang w:val="en-US" w:eastAsia="zh-CN"/>
              </w:rPr>
            </w:pPr>
            <w:r>
              <w:rPr>
                <w:lang w:val="en-US" w:eastAsia="zh-CN"/>
              </w:rPr>
              <w:t>NOTE 10: The requirements should be verified for the lowest NR ARFCN of the affected DL (lower) band and for the highest NR ARFCN of the UL (higher) band</w:t>
            </w:r>
          </w:p>
          <w:p w14:paraId="29867E06" w14:textId="66178618" w:rsidR="0060704B" w:rsidRDefault="0060704B" w:rsidP="0060704B">
            <w:pPr>
              <w:pStyle w:val="TAN"/>
              <w:rPr>
                <w:ins w:id="268" w:author="Huawei" w:date="2023-05-30T17:57:00Z"/>
                <w:lang w:eastAsia="ja-JP"/>
              </w:rPr>
            </w:pPr>
            <w:ins w:id="269" w:author="Huawei" w:date="2023-05-30T17:57:00Z">
              <w:r>
                <w:rPr>
                  <w:lang w:eastAsia="ja-JP"/>
                </w:rPr>
                <w:t xml:space="preserve">NOTE </w:t>
              </w:r>
              <w:r>
                <w:rPr>
                  <w:rFonts w:eastAsia="宋体"/>
                  <w:lang w:val="en-US" w:eastAsia="zh-CN"/>
                </w:rPr>
                <w:t>11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r>
              <w:rPr>
                <w:position w:val="-12"/>
                <w:lang w:eastAsia="ja-JP"/>
              </w:rPr>
              <w:object w:dxaOrig="1579" w:dyaOrig="233" w14:anchorId="5BAA86C7">
                <v:shape id="_x0000_i1055" type="#_x0000_t75" style="width:78.55pt;height:11.2pt" o:ole="">
                  <v:imagedata r:id="rId64" o:title=""/>
                </v:shape>
                <o:OLEObject Type="Embed" ProgID="Equation.3" ShapeID="_x0000_i1055" DrawAspect="Content" ObjectID="_1747207274" r:id="rId65"/>
              </w:object>
            </w:r>
            <w:ins w:id="270" w:author="Huawei" w:date="2023-05-30T17:57:00Z">
              <w:r>
                <w:rPr>
                  <w:lang w:eastAsia="ja-JP"/>
                </w:rPr>
                <w:t xml:space="preserve">in MHz and </w:t>
              </w:r>
            </w:ins>
            <w:ins w:id="271" w:author="Huawei" w:date="2023-05-30T17:57:00Z">
              <w:r>
                <w:rPr>
                  <w:lang w:eastAsia="ja-JP"/>
                </w:rPr>
                <w:object w:dxaOrig="4070" w:dyaOrig="233" w14:anchorId="38016B84">
                  <v:shape id="_x0000_i1056" type="#_x0000_t75" style="width:203.85pt;height:11.2pt" o:ole="">
                    <v:imagedata r:id="rId14" o:title=""/>
                  </v:shape>
                  <o:OLEObject Type="Embed" ProgID="Equation.DSMT4" ShapeID="_x0000_i1056" DrawAspect="Content" ObjectID="_1747207275" r:id="rId66"/>
                </w:object>
              </w:r>
            </w:ins>
            <w:ins w:id="272" w:author="Huawei" w:date="2023-05-30T17:57:00Z">
              <w:r>
                <w:rPr>
                  <w:lang w:eastAsia="ja-JP"/>
                </w:rPr>
                <w:t xml:space="preserve"> with</w:t>
              </w:r>
              <w:r>
                <w:rPr>
                  <w:noProof/>
                  <w:lang w:val="en-US" w:eastAsia="zh-CN"/>
                </w:rPr>
                <w:drawing>
                  <wp:inline distT="0" distB="0" distL="0" distR="0" wp14:anchorId="279D6234" wp14:editId="5BCD3D4E">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6BB5C00F" wp14:editId="369600C7">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08F51096" w14:textId="2425BD7A" w:rsidR="000F03AD" w:rsidRDefault="000F03AD" w:rsidP="000F03AD">
            <w:pPr>
              <w:pStyle w:val="TAN"/>
              <w:rPr>
                <w:ins w:id="273" w:author="Huawei" w:date="2023-05-30T17:54:00Z"/>
                <w:lang w:eastAsia="ja-JP"/>
              </w:rPr>
            </w:pPr>
            <w:ins w:id="274" w:author="Huawei" w:date="2023-05-30T17:54:00Z">
              <w:r>
                <w:rPr>
                  <w:lang w:eastAsia="ja-JP"/>
                </w:rPr>
                <w:t xml:space="preserve">NOTE </w:t>
              </w:r>
              <w:r>
                <w:rPr>
                  <w:rFonts w:eastAsia="宋体"/>
                  <w:lang w:val="en-US" w:eastAsia="zh-CN"/>
                </w:rPr>
                <w:t>1</w:t>
              </w:r>
            </w:ins>
            <w:ins w:id="275" w:author="Huawei" w:date="2023-05-30T17:57:00Z">
              <w:r w:rsidR="0060704B">
                <w:rPr>
                  <w:rFonts w:eastAsia="宋体"/>
                  <w:lang w:val="en-US" w:eastAsia="zh-CN"/>
                </w:rPr>
                <w:t>2</w:t>
              </w:r>
            </w:ins>
            <w:ins w:id="276" w:author="Huawei" w:date="2023-05-30T17:54:00Z">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277" w:author="Huawei" w:date="2023-05-30T17:54:00Z">
              <w:r>
                <w:rPr>
                  <w:position w:val="-12"/>
                  <w:lang w:eastAsia="ja-JP"/>
                </w:rPr>
                <w:object w:dxaOrig="1754" w:dyaOrig="233" w14:anchorId="73036F3C">
                  <v:shape id="_x0000_i1057" type="#_x0000_t75" style="width:87.9pt;height:11.2pt" o:ole="">
                    <v:imagedata r:id="rId67" o:title=""/>
                  </v:shape>
                  <o:OLEObject Type="Embed" ProgID="Equation.3" ShapeID="_x0000_i1057" DrawAspect="Content" ObjectID="_1747207276" r:id="rId68"/>
                </w:object>
              </w:r>
            </w:ins>
            <w:ins w:id="278" w:author="Huawei" w:date="2023-05-30T17:54:00Z">
              <w:r>
                <w:rPr>
                  <w:lang w:eastAsia="ja-JP"/>
                </w:rPr>
                <w:t xml:space="preserve">in MHz and </w:t>
              </w:r>
            </w:ins>
            <w:ins w:id="279" w:author="Huawei" w:date="2023-05-30T17:54:00Z">
              <w:r>
                <w:rPr>
                  <w:lang w:eastAsia="ja-JP"/>
                </w:rPr>
                <w:object w:dxaOrig="4070" w:dyaOrig="233" w14:anchorId="65CF4B14">
                  <v:shape id="_x0000_i1058" type="#_x0000_t75" style="width:203.85pt;height:11.2pt" o:ole="">
                    <v:imagedata r:id="rId14" o:title=""/>
                  </v:shape>
                  <o:OLEObject Type="Embed" ProgID="Equation.DSMT4" ShapeID="_x0000_i1058" DrawAspect="Content" ObjectID="_1747207277" r:id="rId69"/>
                </w:object>
              </w:r>
            </w:ins>
            <w:ins w:id="280" w:author="Huawei" w:date="2023-05-30T17:54:00Z">
              <w:r>
                <w:rPr>
                  <w:lang w:eastAsia="ja-JP"/>
                </w:rPr>
                <w:t xml:space="preserve"> with</w:t>
              </w:r>
              <w:r>
                <w:rPr>
                  <w:noProof/>
                  <w:lang w:val="en-US" w:eastAsia="zh-CN"/>
                </w:rPr>
                <w:drawing>
                  <wp:inline distT="0" distB="0" distL="0" distR="0" wp14:anchorId="14374C66" wp14:editId="287AA50C">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041A757C" wp14:editId="0619CB66">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3F8CF869" w14:textId="77777777" w:rsidR="000F03AD" w:rsidRPr="000F03AD" w:rsidRDefault="000F03AD" w:rsidP="0060704B">
            <w:pPr>
              <w:pStyle w:val="TAN"/>
              <w:rPr>
                <w:lang w:eastAsia="zh-CN"/>
              </w:rPr>
            </w:pPr>
          </w:p>
        </w:tc>
        <w:bookmarkStart w:id="281" w:name="_GoBack"/>
        <w:bookmarkEnd w:id="281"/>
      </w:tr>
    </w:tbl>
    <w:p w14:paraId="4336D2AE" w14:textId="77777777" w:rsidR="000F03AD" w:rsidRPr="000F03AD" w:rsidRDefault="000F03AD" w:rsidP="000F03AD"/>
    <w:p w14:paraId="7C6516BE" w14:textId="77777777" w:rsidR="000F03AD" w:rsidRDefault="000F03AD" w:rsidP="000F03AD">
      <w:pPr>
        <w:pStyle w:val="2"/>
        <w:rPr>
          <w:rFonts w:eastAsia="??"/>
          <w:color w:val="FF0000"/>
          <w:szCs w:val="32"/>
        </w:rPr>
      </w:pPr>
      <w:bookmarkStart w:id="282" w:name="_Toc83580841"/>
      <w:bookmarkStart w:id="283" w:name="_Toc84405350"/>
      <w:bookmarkStart w:id="284" w:name="_Toc84413959"/>
      <w:bookmarkStart w:id="285" w:name="OLE_LINK3"/>
      <w:r>
        <w:rPr>
          <w:rFonts w:eastAsia="??"/>
          <w:color w:val="FF0000"/>
          <w:szCs w:val="32"/>
        </w:rPr>
        <w:t>&lt;&lt; Next change &gt;&gt;</w:t>
      </w:r>
    </w:p>
    <w:p w14:paraId="43A10693" w14:textId="77777777" w:rsidR="00E026A5" w:rsidRPr="00A1115A" w:rsidRDefault="00E026A5" w:rsidP="00E026A5">
      <w:pPr>
        <w:pStyle w:val="30"/>
        <w:rPr>
          <w:lang w:eastAsia="zh-CN"/>
        </w:rPr>
      </w:pPr>
      <w:r w:rsidRPr="00A1115A">
        <w:rPr>
          <w:lang w:eastAsia="zh-CN"/>
        </w:rPr>
        <w:t>7.3A.6</w:t>
      </w:r>
      <w:r w:rsidRPr="00A1115A">
        <w:rPr>
          <w:lang w:eastAsia="zh-CN"/>
        </w:rPr>
        <w:tab/>
        <w:t>Reference sensitivity exceptions due to cross band isolation for CA</w:t>
      </w:r>
      <w:bookmarkEnd w:id="282"/>
      <w:bookmarkEnd w:id="283"/>
      <w:bookmarkEnd w:id="284"/>
    </w:p>
    <w:p w14:paraId="138602BB" w14:textId="77777777" w:rsidR="00E026A5" w:rsidRDefault="00E026A5" w:rsidP="00E026A5">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hint="eastAsia"/>
          <w:lang w:val="en-US" w:eastAsia="zh-CN"/>
        </w:rPr>
        <w:t>The</w:t>
      </w:r>
      <w:r>
        <w:rPr>
          <w:rFonts w:eastAsia="宋体"/>
          <w:lang w:val="en-US" w:eastAsia="zh-CN"/>
        </w:rPr>
        <w:t xml:space="preserve"> </w:t>
      </w:r>
      <w:r>
        <w:rPr>
          <w:rFonts w:eastAsia="宋体" w:hint="eastAsia"/>
          <w:lang w:val="en-US" w:eastAsia="zh-CN"/>
        </w:rPr>
        <w:t>r</w:t>
      </w:r>
      <w:r>
        <w:rPr>
          <w:lang w:val="en-US"/>
        </w:rPr>
        <w:t>eference sensitivity</w:t>
      </w:r>
      <w:r>
        <w:rPr>
          <w:rFonts w:eastAsia="宋体" w:hint="eastAsia"/>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eastAsia="宋体" w:hint="eastAsia"/>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lang w:val="en-US" w:eastAsia="zh-CN"/>
        </w:rPr>
        <w:t xml:space="preserve"> </w:t>
      </w:r>
    </w:p>
    <w:p w14:paraId="172384CC" w14:textId="77777777" w:rsidR="00E026A5" w:rsidRDefault="00E026A5" w:rsidP="00E026A5">
      <w:pPr>
        <w:rPr>
          <w:rFonts w:eastAsia="宋体"/>
          <w:lang w:val="en-US" w:eastAsia="zh-CN"/>
        </w:rPr>
      </w:pPr>
      <w:r>
        <w:rPr>
          <w:rFonts w:eastAsia="宋体"/>
          <w:lang w:val="en-US" w:eastAsia="zh-CN"/>
        </w:rPr>
        <w:lastRenderedPageBreak/>
        <w:t xml:space="preserve">In Tables </w:t>
      </w:r>
      <w:r w:rsidRPr="00F84038">
        <w:rPr>
          <w:rFonts w:eastAsia="宋体"/>
          <w:lang w:val="en-US" w:eastAsia="zh-CN"/>
        </w:rPr>
        <w:t>7.3A.6-1</w:t>
      </w:r>
      <w:r>
        <w:rPr>
          <w:rFonts w:eastAsia="宋体"/>
          <w:lang w:val="en-US" w:eastAsia="zh-CN"/>
        </w:rPr>
        <w:t xml:space="preserve">, </w:t>
      </w:r>
      <w:r w:rsidRPr="00F84038">
        <w:rPr>
          <w:rFonts w:eastAsia="宋体"/>
          <w:lang w:val="en-US" w:eastAsia="zh-CN"/>
        </w:rPr>
        <w:t>7.3A.6-1</w:t>
      </w:r>
      <w:r>
        <w:rPr>
          <w:rFonts w:eastAsia="宋体"/>
          <w:lang w:val="en-US" w:eastAsia="zh-CN"/>
        </w:rPr>
        <w:t xml:space="preserve">a and </w:t>
      </w:r>
      <w:r w:rsidRPr="00F84038">
        <w:rPr>
          <w:rFonts w:eastAsia="宋体"/>
          <w:lang w:val="en-US" w:eastAsia="zh-CN"/>
        </w:rPr>
        <w:t>7.3A.6-1</w:t>
      </w:r>
      <w:r>
        <w:rPr>
          <w:rFonts w:eastAsia="宋体"/>
          <w:lang w:val="en-US" w:eastAsia="zh-CN"/>
        </w:rPr>
        <w:t>b the following terminology is used to define the source of cross-band isolation interference:</w:t>
      </w:r>
      <w:r w:rsidRPr="00F84038">
        <w:rPr>
          <w:rFonts w:eastAsia="宋体"/>
          <w:lang w:val="en-US" w:eastAsia="zh-CN"/>
        </w:rPr>
        <w:t xml:space="preserve"> </w:t>
      </w:r>
    </w:p>
    <w:p w14:paraId="48AA36D0" w14:textId="77777777" w:rsidR="00E026A5" w:rsidRPr="002B20E6" w:rsidRDefault="00E026A5" w:rsidP="00DA5A12">
      <w:pPr>
        <w:pStyle w:val="afa"/>
        <w:numPr>
          <w:ilvl w:val="0"/>
          <w:numId w:val="23"/>
        </w:numPr>
        <w:rPr>
          <w:lang w:val="en-US"/>
        </w:rPr>
      </w:pPr>
      <w:r>
        <w:t>“</w:t>
      </w:r>
      <w:r w:rsidRPr="006C4027">
        <w:rPr>
          <w:lang w:eastAsia="ja-JP"/>
        </w:rPr>
        <w:t>ACLR1</w:t>
      </w:r>
      <w:r>
        <w:rPr>
          <w:lang w:eastAsia="ja-JP"/>
        </w:rPr>
        <w:t>” indicates that the first adjacent channel of the aggressor UL band falls into the Rx channel of victim band.</w:t>
      </w:r>
    </w:p>
    <w:p w14:paraId="4505A5F3" w14:textId="77777777" w:rsidR="00E026A5" w:rsidRPr="002B20E6" w:rsidRDefault="00E026A5" w:rsidP="00DA5A12">
      <w:pPr>
        <w:pStyle w:val="afa"/>
        <w:numPr>
          <w:ilvl w:val="0"/>
          <w:numId w:val="23"/>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04BC33B2" w14:textId="77777777" w:rsidR="00E026A5" w:rsidRDefault="00E026A5" w:rsidP="00E026A5">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4317F407" w14:textId="77777777" w:rsidR="00E026A5" w:rsidRDefault="00E026A5" w:rsidP="00E026A5">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E026A5" w14:paraId="35565794" w14:textId="77777777" w:rsidTr="00E026A5">
        <w:trPr>
          <w:trHeight w:val="732"/>
          <w:jc w:val="center"/>
        </w:trPr>
        <w:tc>
          <w:tcPr>
            <w:tcW w:w="0" w:type="auto"/>
            <w:vMerge w:val="restart"/>
            <w:vAlign w:val="center"/>
          </w:tcPr>
          <w:p w14:paraId="08F98B82" w14:textId="77777777" w:rsidR="00E026A5" w:rsidRDefault="00E026A5" w:rsidP="00E026A5">
            <w:pPr>
              <w:pStyle w:val="TAH"/>
            </w:pPr>
            <w:r>
              <w:t>UL band</w:t>
            </w:r>
          </w:p>
        </w:tc>
        <w:tc>
          <w:tcPr>
            <w:tcW w:w="0" w:type="auto"/>
            <w:vMerge w:val="restart"/>
            <w:vAlign w:val="center"/>
          </w:tcPr>
          <w:p w14:paraId="6869C155" w14:textId="77777777" w:rsidR="00E026A5" w:rsidRDefault="00E026A5" w:rsidP="00E026A5">
            <w:pPr>
              <w:pStyle w:val="TAH"/>
            </w:pPr>
            <w:r>
              <w:t>DL band</w:t>
            </w:r>
          </w:p>
        </w:tc>
        <w:tc>
          <w:tcPr>
            <w:tcW w:w="0" w:type="auto"/>
            <w:vAlign w:val="center"/>
          </w:tcPr>
          <w:p w14:paraId="3C2AC22E" w14:textId="77777777" w:rsidR="00E026A5" w:rsidRDefault="00E026A5" w:rsidP="00E026A5">
            <w:pPr>
              <w:pStyle w:val="TAH"/>
            </w:pPr>
            <w:r>
              <w:t>UL F</w:t>
            </w:r>
            <w:r>
              <w:rPr>
                <w:vertAlign w:val="subscript"/>
              </w:rPr>
              <w:t>c</w:t>
            </w:r>
          </w:p>
        </w:tc>
        <w:tc>
          <w:tcPr>
            <w:tcW w:w="0" w:type="auto"/>
            <w:vAlign w:val="center"/>
          </w:tcPr>
          <w:p w14:paraId="4F68328E" w14:textId="77777777" w:rsidR="00E026A5" w:rsidRDefault="00E026A5" w:rsidP="00E026A5">
            <w:pPr>
              <w:pStyle w:val="TAH"/>
            </w:pPr>
            <w:r>
              <w:t>UL BW</w:t>
            </w:r>
          </w:p>
        </w:tc>
        <w:tc>
          <w:tcPr>
            <w:tcW w:w="0" w:type="auto"/>
            <w:vAlign w:val="center"/>
          </w:tcPr>
          <w:p w14:paraId="6B68553D" w14:textId="77777777" w:rsidR="00E026A5" w:rsidRDefault="00E026A5" w:rsidP="00E026A5">
            <w:pPr>
              <w:pStyle w:val="TAH"/>
              <w:rPr>
                <w:lang w:eastAsia="zh-CN"/>
              </w:rPr>
            </w:pPr>
            <w:r>
              <w:rPr>
                <w:lang w:eastAsia="zh-CN"/>
              </w:rPr>
              <w:t>SCS of UL band</w:t>
            </w:r>
          </w:p>
        </w:tc>
        <w:tc>
          <w:tcPr>
            <w:tcW w:w="0" w:type="auto"/>
            <w:vAlign w:val="center"/>
          </w:tcPr>
          <w:p w14:paraId="1C9AF555" w14:textId="77777777" w:rsidR="00E026A5" w:rsidRDefault="00E026A5" w:rsidP="00E026A5">
            <w:pPr>
              <w:pStyle w:val="TAH"/>
            </w:pPr>
            <w:r>
              <w:t>UL RB Allocation</w:t>
            </w:r>
          </w:p>
        </w:tc>
        <w:tc>
          <w:tcPr>
            <w:tcW w:w="0" w:type="auto"/>
            <w:vAlign w:val="center"/>
          </w:tcPr>
          <w:p w14:paraId="7FC26E34" w14:textId="77777777" w:rsidR="00E026A5" w:rsidRDefault="00E026A5" w:rsidP="00E026A5">
            <w:pPr>
              <w:pStyle w:val="TAH"/>
            </w:pPr>
            <w:r>
              <w:t>DL F</w:t>
            </w:r>
            <w:r>
              <w:rPr>
                <w:vertAlign w:val="subscript"/>
              </w:rPr>
              <w:t>c</w:t>
            </w:r>
          </w:p>
        </w:tc>
        <w:tc>
          <w:tcPr>
            <w:tcW w:w="0" w:type="auto"/>
            <w:vAlign w:val="center"/>
          </w:tcPr>
          <w:p w14:paraId="610AC729" w14:textId="77777777" w:rsidR="00E026A5" w:rsidRDefault="00E026A5" w:rsidP="00E026A5">
            <w:pPr>
              <w:pStyle w:val="TAH"/>
            </w:pPr>
            <w:r>
              <w:t>DL BW</w:t>
            </w:r>
          </w:p>
        </w:tc>
        <w:tc>
          <w:tcPr>
            <w:tcW w:w="0" w:type="auto"/>
            <w:vAlign w:val="center"/>
          </w:tcPr>
          <w:p w14:paraId="75875CEA" w14:textId="77777777" w:rsidR="00E026A5" w:rsidRDefault="00E026A5" w:rsidP="00E026A5">
            <w:pPr>
              <w:pStyle w:val="TAH"/>
            </w:pPr>
            <w:r>
              <w:t>MSD</w:t>
            </w:r>
          </w:p>
        </w:tc>
        <w:tc>
          <w:tcPr>
            <w:tcW w:w="0" w:type="auto"/>
            <w:vMerge w:val="restart"/>
            <w:vAlign w:val="center"/>
          </w:tcPr>
          <w:p w14:paraId="650461DC" w14:textId="77777777" w:rsidR="00E026A5" w:rsidRDefault="00E026A5" w:rsidP="00E026A5">
            <w:pPr>
              <w:pStyle w:val="TAH"/>
              <w:rPr>
                <w:lang w:eastAsia="zh-CN"/>
              </w:rPr>
            </w:pPr>
            <w:r>
              <w:rPr>
                <w:lang w:eastAsia="zh-CN"/>
              </w:rPr>
              <w:t>Cross-band</w:t>
            </w:r>
          </w:p>
          <w:p w14:paraId="742B21A4" w14:textId="77777777" w:rsidR="00E026A5" w:rsidRDefault="00E026A5" w:rsidP="00E026A5">
            <w:pPr>
              <w:pStyle w:val="TAH"/>
              <w:rPr>
                <w:lang w:eastAsia="zh-CN"/>
              </w:rPr>
            </w:pPr>
            <w:r>
              <w:rPr>
                <w:lang w:eastAsia="zh-CN"/>
              </w:rPr>
              <w:t>Interference</w:t>
            </w:r>
          </w:p>
          <w:p w14:paraId="35B67FEC" w14:textId="77777777" w:rsidR="00E026A5" w:rsidRDefault="00E026A5" w:rsidP="00E026A5">
            <w:pPr>
              <w:pStyle w:val="TAH"/>
              <w:rPr>
                <w:lang w:eastAsia="zh-CN"/>
              </w:rPr>
            </w:pPr>
            <w:r>
              <w:rPr>
                <w:lang w:eastAsia="zh-CN"/>
              </w:rPr>
              <w:t>source</w:t>
            </w:r>
          </w:p>
        </w:tc>
      </w:tr>
      <w:tr w:rsidR="00E026A5" w14:paraId="000DEB58" w14:textId="77777777" w:rsidTr="00E026A5">
        <w:trPr>
          <w:trHeight w:val="492"/>
          <w:jc w:val="center"/>
        </w:trPr>
        <w:tc>
          <w:tcPr>
            <w:tcW w:w="0" w:type="auto"/>
            <w:vMerge/>
            <w:vAlign w:val="center"/>
          </w:tcPr>
          <w:p w14:paraId="4C6A903F" w14:textId="77777777" w:rsidR="00E026A5" w:rsidRDefault="00E026A5" w:rsidP="00E026A5">
            <w:pPr>
              <w:spacing w:after="0"/>
              <w:jc w:val="center"/>
              <w:rPr>
                <w:rFonts w:ascii="Arial" w:hAnsi="Arial" w:cs="Arial"/>
                <w:b/>
                <w:bCs/>
                <w:sz w:val="18"/>
                <w:szCs w:val="18"/>
              </w:rPr>
            </w:pPr>
          </w:p>
        </w:tc>
        <w:tc>
          <w:tcPr>
            <w:tcW w:w="0" w:type="auto"/>
            <w:vMerge/>
            <w:vAlign w:val="center"/>
          </w:tcPr>
          <w:p w14:paraId="2F2CA5AB" w14:textId="77777777" w:rsidR="00E026A5" w:rsidRDefault="00E026A5" w:rsidP="00E026A5">
            <w:pPr>
              <w:spacing w:after="0"/>
              <w:jc w:val="center"/>
              <w:rPr>
                <w:rFonts w:ascii="Arial" w:hAnsi="Arial" w:cs="Arial"/>
                <w:b/>
                <w:bCs/>
                <w:sz w:val="18"/>
                <w:szCs w:val="18"/>
              </w:rPr>
            </w:pPr>
          </w:p>
        </w:tc>
        <w:tc>
          <w:tcPr>
            <w:tcW w:w="0" w:type="auto"/>
            <w:vAlign w:val="center"/>
          </w:tcPr>
          <w:p w14:paraId="5EDC505C" w14:textId="77777777" w:rsidR="00E026A5" w:rsidRDefault="00E026A5" w:rsidP="00E026A5">
            <w:pPr>
              <w:pStyle w:val="TAH"/>
            </w:pPr>
            <w:r>
              <w:t>(MHz)</w:t>
            </w:r>
          </w:p>
        </w:tc>
        <w:tc>
          <w:tcPr>
            <w:tcW w:w="0" w:type="auto"/>
            <w:vAlign w:val="center"/>
          </w:tcPr>
          <w:p w14:paraId="4503BEF3" w14:textId="77777777" w:rsidR="00E026A5" w:rsidRDefault="00E026A5" w:rsidP="00E026A5">
            <w:pPr>
              <w:pStyle w:val="TAH"/>
            </w:pPr>
            <w:r>
              <w:t>(MHz)</w:t>
            </w:r>
          </w:p>
        </w:tc>
        <w:tc>
          <w:tcPr>
            <w:tcW w:w="0" w:type="auto"/>
            <w:vAlign w:val="center"/>
          </w:tcPr>
          <w:p w14:paraId="3BC14ED6" w14:textId="77777777" w:rsidR="00E026A5" w:rsidRDefault="00E026A5" w:rsidP="00E026A5">
            <w:pPr>
              <w:pStyle w:val="TAH"/>
              <w:rPr>
                <w:lang w:eastAsia="zh-CN"/>
              </w:rPr>
            </w:pPr>
            <w:r>
              <w:rPr>
                <w:lang w:eastAsia="zh-CN"/>
              </w:rPr>
              <w:t>(kHz)</w:t>
            </w:r>
          </w:p>
        </w:tc>
        <w:tc>
          <w:tcPr>
            <w:tcW w:w="0" w:type="auto"/>
            <w:vAlign w:val="center"/>
          </w:tcPr>
          <w:p w14:paraId="01FA4A6D" w14:textId="77777777" w:rsidR="00E026A5" w:rsidRDefault="00E026A5" w:rsidP="00E026A5">
            <w:pPr>
              <w:pStyle w:val="TAH"/>
            </w:pPr>
            <w:r>
              <w:t>L</w:t>
            </w:r>
            <w:r>
              <w:rPr>
                <w:vertAlign w:val="subscript"/>
              </w:rPr>
              <w:t>CRB</w:t>
            </w:r>
          </w:p>
        </w:tc>
        <w:tc>
          <w:tcPr>
            <w:tcW w:w="0" w:type="auto"/>
            <w:vAlign w:val="center"/>
          </w:tcPr>
          <w:p w14:paraId="7A05F389" w14:textId="77777777" w:rsidR="00E026A5" w:rsidRDefault="00E026A5" w:rsidP="00E026A5">
            <w:pPr>
              <w:pStyle w:val="TAH"/>
            </w:pPr>
            <w:r>
              <w:t>(MHz)</w:t>
            </w:r>
          </w:p>
        </w:tc>
        <w:tc>
          <w:tcPr>
            <w:tcW w:w="0" w:type="auto"/>
            <w:vAlign w:val="center"/>
          </w:tcPr>
          <w:p w14:paraId="515CDAF6" w14:textId="77777777" w:rsidR="00E026A5" w:rsidRDefault="00E026A5" w:rsidP="00E026A5">
            <w:pPr>
              <w:pStyle w:val="TAH"/>
            </w:pPr>
            <w:r>
              <w:t>(MHz)</w:t>
            </w:r>
          </w:p>
        </w:tc>
        <w:tc>
          <w:tcPr>
            <w:tcW w:w="0" w:type="auto"/>
            <w:vAlign w:val="center"/>
          </w:tcPr>
          <w:p w14:paraId="7248FA70" w14:textId="77777777" w:rsidR="00E026A5" w:rsidRDefault="00E026A5" w:rsidP="00E026A5">
            <w:pPr>
              <w:pStyle w:val="TAH"/>
            </w:pPr>
            <w:r>
              <w:t>(dB)</w:t>
            </w:r>
          </w:p>
        </w:tc>
        <w:tc>
          <w:tcPr>
            <w:tcW w:w="0" w:type="auto"/>
            <w:vMerge/>
            <w:vAlign w:val="center"/>
          </w:tcPr>
          <w:p w14:paraId="74BC8A2E" w14:textId="77777777" w:rsidR="00E026A5" w:rsidRDefault="00E026A5" w:rsidP="00E026A5">
            <w:pPr>
              <w:spacing w:after="0"/>
              <w:jc w:val="center"/>
              <w:rPr>
                <w:rFonts w:ascii="Arial" w:hAnsi="Arial" w:cs="Arial"/>
                <w:b/>
                <w:bCs/>
                <w:sz w:val="18"/>
                <w:szCs w:val="18"/>
                <w:lang w:eastAsia="zh-CN"/>
              </w:rPr>
            </w:pPr>
          </w:p>
        </w:tc>
      </w:tr>
      <w:tr w:rsidR="00E026A5" w14:paraId="6A5E7B97" w14:textId="77777777" w:rsidTr="00E026A5">
        <w:trPr>
          <w:trHeight w:val="300"/>
          <w:jc w:val="center"/>
        </w:trPr>
        <w:tc>
          <w:tcPr>
            <w:tcW w:w="0" w:type="auto"/>
            <w:vAlign w:val="center"/>
          </w:tcPr>
          <w:p w14:paraId="310A4059" w14:textId="77777777" w:rsidR="00E026A5" w:rsidRDefault="00E026A5" w:rsidP="00E026A5">
            <w:pPr>
              <w:pStyle w:val="TAC"/>
              <w:rPr>
                <w:lang w:eastAsia="zh-CN"/>
              </w:rPr>
            </w:pPr>
            <w:r>
              <w:rPr>
                <w:rFonts w:hint="eastAsia"/>
                <w:lang w:eastAsia="zh-CN"/>
              </w:rPr>
              <w:lastRenderedPageBreak/>
              <w:t>n</w:t>
            </w:r>
            <w:r>
              <w:rPr>
                <w:lang w:eastAsia="zh-CN"/>
              </w:rPr>
              <w:t>1</w:t>
            </w:r>
          </w:p>
        </w:tc>
        <w:tc>
          <w:tcPr>
            <w:tcW w:w="0" w:type="auto"/>
            <w:vAlign w:val="center"/>
          </w:tcPr>
          <w:p w14:paraId="715364B5" w14:textId="77777777" w:rsidR="00E026A5" w:rsidRDefault="00E026A5" w:rsidP="00E026A5">
            <w:pPr>
              <w:pStyle w:val="TAC"/>
              <w:rPr>
                <w:lang w:eastAsia="zh-CN"/>
              </w:rPr>
            </w:pPr>
            <w:r>
              <w:rPr>
                <w:rFonts w:hint="eastAsia"/>
                <w:lang w:eastAsia="zh-CN"/>
              </w:rPr>
              <w:t>n</w:t>
            </w:r>
            <w:r>
              <w:rPr>
                <w:lang w:eastAsia="zh-CN"/>
              </w:rPr>
              <w:t>3</w:t>
            </w:r>
          </w:p>
        </w:tc>
        <w:tc>
          <w:tcPr>
            <w:tcW w:w="0" w:type="auto"/>
            <w:vAlign w:val="center"/>
          </w:tcPr>
          <w:p w14:paraId="274B5B15" w14:textId="77777777" w:rsidR="00E026A5" w:rsidRDefault="00E026A5" w:rsidP="00E026A5">
            <w:pPr>
              <w:pStyle w:val="TAC"/>
              <w:rPr>
                <w:bCs/>
                <w:lang w:eastAsia="zh-CN"/>
              </w:rPr>
            </w:pPr>
            <w:r>
              <w:rPr>
                <w:bCs/>
                <w:lang w:eastAsia="zh-CN"/>
              </w:rPr>
              <w:t>1922.5</w:t>
            </w:r>
          </w:p>
        </w:tc>
        <w:tc>
          <w:tcPr>
            <w:tcW w:w="0" w:type="auto"/>
            <w:noWrap/>
            <w:vAlign w:val="center"/>
          </w:tcPr>
          <w:p w14:paraId="10F1FAB1" w14:textId="77777777" w:rsidR="00E026A5" w:rsidRDefault="00E026A5" w:rsidP="00E026A5">
            <w:pPr>
              <w:pStyle w:val="TAC"/>
              <w:rPr>
                <w:bCs/>
                <w:lang w:eastAsia="zh-CN"/>
              </w:rPr>
            </w:pPr>
            <w:r>
              <w:rPr>
                <w:bCs/>
                <w:lang w:eastAsia="zh-CN"/>
              </w:rPr>
              <w:t>5</w:t>
            </w:r>
          </w:p>
        </w:tc>
        <w:tc>
          <w:tcPr>
            <w:tcW w:w="0" w:type="auto"/>
            <w:vAlign w:val="center"/>
          </w:tcPr>
          <w:p w14:paraId="2E2B0569" w14:textId="77777777" w:rsidR="00E026A5" w:rsidRDefault="00E026A5" w:rsidP="00E026A5">
            <w:pPr>
              <w:pStyle w:val="TAC"/>
              <w:rPr>
                <w:bCs/>
                <w:lang w:eastAsia="zh-CN"/>
              </w:rPr>
            </w:pPr>
            <w:r>
              <w:rPr>
                <w:bCs/>
                <w:lang w:eastAsia="zh-CN"/>
              </w:rPr>
              <w:t>15</w:t>
            </w:r>
          </w:p>
        </w:tc>
        <w:tc>
          <w:tcPr>
            <w:tcW w:w="0" w:type="auto"/>
            <w:noWrap/>
            <w:vAlign w:val="center"/>
          </w:tcPr>
          <w:p w14:paraId="437B4DF5" w14:textId="77777777" w:rsidR="00E026A5" w:rsidRDefault="00E026A5" w:rsidP="00E026A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6C6A8E69" w14:textId="77777777" w:rsidR="00E026A5" w:rsidRDefault="00E026A5" w:rsidP="00E026A5">
            <w:pPr>
              <w:pStyle w:val="TAC"/>
              <w:rPr>
                <w:lang w:eastAsia="zh-CN"/>
              </w:rPr>
            </w:pPr>
            <w:r>
              <w:rPr>
                <w:lang w:eastAsia="zh-CN"/>
              </w:rPr>
              <w:t>1877.5</w:t>
            </w:r>
          </w:p>
        </w:tc>
        <w:tc>
          <w:tcPr>
            <w:tcW w:w="0" w:type="auto"/>
            <w:noWrap/>
            <w:vAlign w:val="center"/>
          </w:tcPr>
          <w:p w14:paraId="4EE64D40" w14:textId="77777777" w:rsidR="00E026A5" w:rsidRDefault="00E026A5" w:rsidP="00E026A5">
            <w:pPr>
              <w:pStyle w:val="TAC"/>
              <w:rPr>
                <w:lang w:eastAsia="zh-CN"/>
              </w:rPr>
            </w:pPr>
            <w:r>
              <w:rPr>
                <w:lang w:eastAsia="zh-CN"/>
              </w:rPr>
              <w:t>5</w:t>
            </w:r>
          </w:p>
        </w:tc>
        <w:tc>
          <w:tcPr>
            <w:tcW w:w="0" w:type="auto"/>
            <w:noWrap/>
            <w:vAlign w:val="center"/>
          </w:tcPr>
          <w:p w14:paraId="742E7ADF" w14:textId="77777777" w:rsidR="00E026A5" w:rsidRDefault="00E026A5" w:rsidP="00E026A5">
            <w:pPr>
              <w:pStyle w:val="TAC"/>
              <w:rPr>
                <w:bCs/>
                <w:lang w:eastAsia="zh-CN"/>
              </w:rPr>
            </w:pPr>
            <w:r>
              <w:rPr>
                <w:bCs/>
                <w:lang w:eastAsia="zh-CN"/>
              </w:rPr>
              <w:t>3</w:t>
            </w:r>
          </w:p>
        </w:tc>
        <w:tc>
          <w:tcPr>
            <w:tcW w:w="0" w:type="auto"/>
            <w:vAlign w:val="center"/>
          </w:tcPr>
          <w:p w14:paraId="362CA90F" w14:textId="77777777" w:rsidR="00E026A5" w:rsidRDefault="00E026A5" w:rsidP="00E026A5">
            <w:pPr>
              <w:pStyle w:val="TAC"/>
              <w:rPr>
                <w:bCs/>
                <w:lang w:eastAsia="zh-CN"/>
              </w:rPr>
            </w:pPr>
            <w:r>
              <w:rPr>
                <w:bCs/>
                <w:lang w:eastAsia="zh-CN"/>
              </w:rPr>
              <w:t>&gt;ACLR2</w:t>
            </w:r>
          </w:p>
        </w:tc>
      </w:tr>
      <w:tr w:rsidR="00E026A5" w14:paraId="47B60870" w14:textId="77777777" w:rsidTr="00E026A5">
        <w:trPr>
          <w:trHeight w:val="300"/>
          <w:jc w:val="center"/>
        </w:trPr>
        <w:tc>
          <w:tcPr>
            <w:tcW w:w="0" w:type="auto"/>
          </w:tcPr>
          <w:p w14:paraId="45B83336" w14:textId="77777777" w:rsidR="00E026A5" w:rsidRDefault="00E026A5" w:rsidP="00E026A5">
            <w:pPr>
              <w:pStyle w:val="TAC"/>
              <w:rPr>
                <w:lang w:eastAsia="zh-CN"/>
              </w:rPr>
            </w:pPr>
            <w:r w:rsidRPr="00FA574A">
              <w:t>n1</w:t>
            </w:r>
          </w:p>
        </w:tc>
        <w:tc>
          <w:tcPr>
            <w:tcW w:w="0" w:type="auto"/>
          </w:tcPr>
          <w:p w14:paraId="469172E9" w14:textId="77777777" w:rsidR="00E026A5" w:rsidRDefault="00E026A5" w:rsidP="00E026A5">
            <w:pPr>
              <w:pStyle w:val="TAC"/>
              <w:rPr>
                <w:lang w:eastAsia="zh-CN"/>
              </w:rPr>
            </w:pPr>
            <w:r w:rsidRPr="00FA574A">
              <w:t>n3</w:t>
            </w:r>
          </w:p>
        </w:tc>
        <w:tc>
          <w:tcPr>
            <w:tcW w:w="0" w:type="auto"/>
          </w:tcPr>
          <w:p w14:paraId="54F23BBF" w14:textId="77777777" w:rsidR="00E026A5" w:rsidRDefault="00E026A5" w:rsidP="00E026A5">
            <w:pPr>
              <w:pStyle w:val="TAC"/>
              <w:rPr>
                <w:bCs/>
                <w:lang w:eastAsia="zh-CN"/>
              </w:rPr>
            </w:pPr>
            <w:r w:rsidRPr="00FA574A">
              <w:t>1945</w:t>
            </w:r>
          </w:p>
        </w:tc>
        <w:tc>
          <w:tcPr>
            <w:tcW w:w="0" w:type="auto"/>
            <w:noWrap/>
          </w:tcPr>
          <w:p w14:paraId="6BEAE5D3" w14:textId="77777777" w:rsidR="00E026A5" w:rsidRDefault="00E026A5" w:rsidP="00E026A5">
            <w:pPr>
              <w:pStyle w:val="TAC"/>
              <w:rPr>
                <w:bCs/>
                <w:lang w:eastAsia="zh-CN"/>
              </w:rPr>
            </w:pPr>
            <w:r w:rsidRPr="00FA574A">
              <w:t>50</w:t>
            </w:r>
          </w:p>
        </w:tc>
        <w:tc>
          <w:tcPr>
            <w:tcW w:w="0" w:type="auto"/>
          </w:tcPr>
          <w:p w14:paraId="2D7FCEE2" w14:textId="77777777" w:rsidR="00E026A5" w:rsidRDefault="00E026A5" w:rsidP="00E026A5">
            <w:pPr>
              <w:pStyle w:val="TAC"/>
              <w:rPr>
                <w:bCs/>
                <w:lang w:eastAsia="zh-CN"/>
              </w:rPr>
            </w:pPr>
            <w:r w:rsidRPr="00FA574A">
              <w:t>15</w:t>
            </w:r>
          </w:p>
        </w:tc>
        <w:tc>
          <w:tcPr>
            <w:tcW w:w="0" w:type="auto"/>
            <w:noWrap/>
          </w:tcPr>
          <w:p w14:paraId="1B307810" w14:textId="77777777" w:rsidR="00E026A5" w:rsidRDefault="00E026A5" w:rsidP="00E026A5">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2D7ACDFD" w14:textId="77777777" w:rsidR="00E026A5" w:rsidRDefault="00E026A5" w:rsidP="00E026A5">
            <w:pPr>
              <w:pStyle w:val="TAC"/>
              <w:rPr>
                <w:lang w:eastAsia="zh-CN"/>
              </w:rPr>
            </w:pPr>
            <w:r w:rsidRPr="00FA574A">
              <w:t>1877.5</w:t>
            </w:r>
          </w:p>
        </w:tc>
        <w:tc>
          <w:tcPr>
            <w:tcW w:w="0" w:type="auto"/>
            <w:noWrap/>
          </w:tcPr>
          <w:p w14:paraId="5B3D2406" w14:textId="77777777" w:rsidR="00E026A5" w:rsidRDefault="00E026A5" w:rsidP="00E026A5">
            <w:pPr>
              <w:pStyle w:val="TAC"/>
              <w:rPr>
                <w:lang w:eastAsia="zh-CN"/>
              </w:rPr>
            </w:pPr>
            <w:r w:rsidRPr="00FA574A">
              <w:t>5</w:t>
            </w:r>
          </w:p>
        </w:tc>
        <w:tc>
          <w:tcPr>
            <w:tcW w:w="0" w:type="auto"/>
            <w:noWrap/>
          </w:tcPr>
          <w:p w14:paraId="539BCE19" w14:textId="77777777" w:rsidR="00E026A5" w:rsidRDefault="00E026A5" w:rsidP="00E026A5">
            <w:pPr>
              <w:pStyle w:val="TAC"/>
              <w:rPr>
                <w:bCs/>
                <w:lang w:eastAsia="zh-CN"/>
              </w:rPr>
            </w:pPr>
            <w:r>
              <w:t>19.7</w:t>
            </w:r>
          </w:p>
        </w:tc>
        <w:tc>
          <w:tcPr>
            <w:tcW w:w="0" w:type="auto"/>
          </w:tcPr>
          <w:p w14:paraId="1B3E7FB5" w14:textId="77777777" w:rsidR="00E026A5" w:rsidRDefault="00E026A5" w:rsidP="00E026A5">
            <w:pPr>
              <w:pStyle w:val="TAC"/>
              <w:rPr>
                <w:bCs/>
                <w:lang w:eastAsia="zh-CN"/>
              </w:rPr>
            </w:pPr>
            <w:r w:rsidRPr="00FA574A">
              <w:t>ACLR1</w:t>
            </w:r>
          </w:p>
        </w:tc>
      </w:tr>
      <w:tr w:rsidR="00E026A5" w14:paraId="5C03EAD8" w14:textId="77777777" w:rsidTr="00E026A5">
        <w:trPr>
          <w:trHeight w:val="300"/>
          <w:jc w:val="center"/>
        </w:trPr>
        <w:tc>
          <w:tcPr>
            <w:tcW w:w="0" w:type="auto"/>
            <w:vAlign w:val="center"/>
          </w:tcPr>
          <w:p w14:paraId="2D6E87AE" w14:textId="77777777" w:rsidR="00E026A5" w:rsidRDefault="00E026A5" w:rsidP="00E026A5">
            <w:pPr>
              <w:pStyle w:val="TAC"/>
              <w:rPr>
                <w:lang w:eastAsia="zh-CN"/>
              </w:rPr>
            </w:pPr>
            <w:r>
              <w:rPr>
                <w:lang w:eastAsia="zh-CN"/>
              </w:rPr>
              <w:t>n1</w:t>
            </w:r>
          </w:p>
        </w:tc>
        <w:tc>
          <w:tcPr>
            <w:tcW w:w="0" w:type="auto"/>
            <w:vAlign w:val="center"/>
          </w:tcPr>
          <w:p w14:paraId="0457F3A2" w14:textId="77777777" w:rsidR="00E026A5" w:rsidRDefault="00E026A5" w:rsidP="00E026A5">
            <w:pPr>
              <w:pStyle w:val="TAC"/>
              <w:rPr>
                <w:lang w:eastAsia="zh-CN"/>
              </w:rPr>
            </w:pPr>
            <w:r>
              <w:rPr>
                <w:lang w:eastAsia="zh-CN"/>
              </w:rPr>
              <w:t>n38</w:t>
            </w:r>
          </w:p>
        </w:tc>
        <w:tc>
          <w:tcPr>
            <w:tcW w:w="0" w:type="auto"/>
            <w:vAlign w:val="center"/>
          </w:tcPr>
          <w:p w14:paraId="3D2A4406" w14:textId="77777777" w:rsidR="00E026A5" w:rsidRDefault="00E026A5" w:rsidP="00E026A5">
            <w:pPr>
              <w:pStyle w:val="TAC"/>
              <w:rPr>
                <w:bCs/>
                <w:lang w:eastAsia="zh-CN"/>
              </w:rPr>
            </w:pPr>
            <w:r>
              <w:rPr>
                <w:bCs/>
                <w:lang w:eastAsia="zh-CN"/>
              </w:rPr>
              <w:t>1955</w:t>
            </w:r>
          </w:p>
        </w:tc>
        <w:tc>
          <w:tcPr>
            <w:tcW w:w="0" w:type="auto"/>
            <w:noWrap/>
            <w:vAlign w:val="center"/>
          </w:tcPr>
          <w:p w14:paraId="19808089" w14:textId="77777777" w:rsidR="00E026A5" w:rsidRDefault="00E026A5" w:rsidP="00E026A5">
            <w:pPr>
              <w:pStyle w:val="TAC"/>
              <w:rPr>
                <w:bCs/>
                <w:lang w:eastAsia="zh-CN"/>
              </w:rPr>
            </w:pPr>
            <w:r>
              <w:rPr>
                <w:bCs/>
                <w:lang w:eastAsia="zh-CN"/>
              </w:rPr>
              <w:t>50</w:t>
            </w:r>
          </w:p>
        </w:tc>
        <w:tc>
          <w:tcPr>
            <w:tcW w:w="0" w:type="auto"/>
            <w:vAlign w:val="center"/>
          </w:tcPr>
          <w:p w14:paraId="71CFBFE3" w14:textId="77777777" w:rsidR="00E026A5" w:rsidRDefault="00E026A5" w:rsidP="00E026A5">
            <w:pPr>
              <w:pStyle w:val="TAC"/>
              <w:rPr>
                <w:bCs/>
                <w:lang w:eastAsia="zh-CN"/>
              </w:rPr>
            </w:pPr>
            <w:r>
              <w:rPr>
                <w:bCs/>
                <w:lang w:eastAsia="zh-CN"/>
              </w:rPr>
              <w:t>15</w:t>
            </w:r>
          </w:p>
        </w:tc>
        <w:tc>
          <w:tcPr>
            <w:tcW w:w="0" w:type="auto"/>
            <w:noWrap/>
            <w:vAlign w:val="center"/>
          </w:tcPr>
          <w:p w14:paraId="4A01698A" w14:textId="77777777" w:rsidR="00E026A5" w:rsidRDefault="00E026A5" w:rsidP="00E026A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33AB990" w14:textId="77777777" w:rsidR="00E026A5" w:rsidRDefault="00E026A5" w:rsidP="00E026A5">
            <w:pPr>
              <w:pStyle w:val="TAC"/>
              <w:rPr>
                <w:lang w:eastAsia="zh-CN"/>
              </w:rPr>
            </w:pPr>
            <w:r>
              <w:rPr>
                <w:lang w:eastAsia="zh-CN"/>
              </w:rPr>
              <w:t>2572.5</w:t>
            </w:r>
          </w:p>
        </w:tc>
        <w:tc>
          <w:tcPr>
            <w:tcW w:w="0" w:type="auto"/>
            <w:noWrap/>
            <w:vAlign w:val="center"/>
          </w:tcPr>
          <w:p w14:paraId="6EED8866" w14:textId="77777777" w:rsidR="00E026A5" w:rsidRDefault="00E026A5" w:rsidP="00E026A5">
            <w:pPr>
              <w:pStyle w:val="TAC"/>
              <w:rPr>
                <w:lang w:eastAsia="zh-CN"/>
              </w:rPr>
            </w:pPr>
            <w:r>
              <w:rPr>
                <w:lang w:eastAsia="zh-CN"/>
              </w:rPr>
              <w:t>5</w:t>
            </w:r>
          </w:p>
        </w:tc>
        <w:tc>
          <w:tcPr>
            <w:tcW w:w="0" w:type="auto"/>
            <w:noWrap/>
            <w:vAlign w:val="center"/>
          </w:tcPr>
          <w:p w14:paraId="2996AF03" w14:textId="77777777" w:rsidR="00E026A5" w:rsidRDefault="00E026A5" w:rsidP="00E026A5">
            <w:pPr>
              <w:pStyle w:val="TAC"/>
              <w:rPr>
                <w:bCs/>
                <w:lang w:eastAsia="zh-CN"/>
              </w:rPr>
            </w:pPr>
            <w:r>
              <w:rPr>
                <w:bCs/>
                <w:lang w:eastAsia="zh-CN"/>
              </w:rPr>
              <w:t>2.9</w:t>
            </w:r>
          </w:p>
        </w:tc>
        <w:tc>
          <w:tcPr>
            <w:tcW w:w="0" w:type="auto"/>
            <w:vAlign w:val="center"/>
          </w:tcPr>
          <w:p w14:paraId="14C4C69B" w14:textId="77777777" w:rsidR="00E026A5" w:rsidRDefault="00E026A5" w:rsidP="00E026A5">
            <w:pPr>
              <w:pStyle w:val="TAC"/>
              <w:rPr>
                <w:bCs/>
                <w:lang w:eastAsia="zh-CN"/>
              </w:rPr>
            </w:pPr>
            <w:r>
              <w:rPr>
                <w:bCs/>
                <w:lang w:eastAsia="zh-CN"/>
              </w:rPr>
              <w:t>&gt;ACLR2</w:t>
            </w:r>
          </w:p>
        </w:tc>
      </w:tr>
      <w:tr w:rsidR="00E026A5" w14:paraId="7465B818" w14:textId="77777777" w:rsidTr="00E026A5">
        <w:trPr>
          <w:trHeight w:val="300"/>
          <w:jc w:val="center"/>
        </w:trPr>
        <w:tc>
          <w:tcPr>
            <w:tcW w:w="0" w:type="auto"/>
            <w:vAlign w:val="center"/>
          </w:tcPr>
          <w:p w14:paraId="1D5545B3" w14:textId="77777777" w:rsidR="00E026A5" w:rsidRDefault="00E026A5" w:rsidP="00E026A5">
            <w:pPr>
              <w:pStyle w:val="TAC"/>
              <w:rPr>
                <w:lang w:eastAsia="zh-CN"/>
              </w:rPr>
            </w:pPr>
            <w:r>
              <w:rPr>
                <w:lang w:eastAsia="zh-CN"/>
              </w:rPr>
              <w:t>n1</w:t>
            </w:r>
          </w:p>
        </w:tc>
        <w:tc>
          <w:tcPr>
            <w:tcW w:w="0" w:type="auto"/>
            <w:vAlign w:val="center"/>
          </w:tcPr>
          <w:p w14:paraId="6B5FA6B6" w14:textId="77777777" w:rsidR="00E026A5" w:rsidRDefault="00E026A5" w:rsidP="00E026A5">
            <w:pPr>
              <w:pStyle w:val="TAC"/>
              <w:rPr>
                <w:lang w:eastAsia="zh-CN"/>
              </w:rPr>
            </w:pPr>
            <w:r>
              <w:rPr>
                <w:lang w:eastAsia="zh-CN"/>
              </w:rPr>
              <w:t>n38</w:t>
            </w:r>
          </w:p>
        </w:tc>
        <w:tc>
          <w:tcPr>
            <w:tcW w:w="0" w:type="auto"/>
            <w:vAlign w:val="center"/>
          </w:tcPr>
          <w:p w14:paraId="4F8B8748" w14:textId="77777777" w:rsidR="00E026A5" w:rsidRDefault="00E026A5" w:rsidP="00E026A5">
            <w:pPr>
              <w:pStyle w:val="TAC"/>
              <w:rPr>
                <w:bCs/>
                <w:lang w:eastAsia="zh-CN"/>
              </w:rPr>
            </w:pPr>
            <w:r>
              <w:rPr>
                <w:bCs/>
                <w:lang w:eastAsia="zh-CN"/>
              </w:rPr>
              <w:t>1955</w:t>
            </w:r>
          </w:p>
        </w:tc>
        <w:tc>
          <w:tcPr>
            <w:tcW w:w="0" w:type="auto"/>
            <w:noWrap/>
            <w:vAlign w:val="center"/>
          </w:tcPr>
          <w:p w14:paraId="36D1B60A" w14:textId="77777777" w:rsidR="00E026A5" w:rsidRDefault="00E026A5" w:rsidP="00E026A5">
            <w:pPr>
              <w:pStyle w:val="TAC"/>
              <w:rPr>
                <w:bCs/>
                <w:lang w:eastAsia="zh-CN"/>
              </w:rPr>
            </w:pPr>
            <w:r>
              <w:rPr>
                <w:bCs/>
                <w:lang w:eastAsia="zh-CN"/>
              </w:rPr>
              <w:t>50</w:t>
            </w:r>
          </w:p>
        </w:tc>
        <w:tc>
          <w:tcPr>
            <w:tcW w:w="0" w:type="auto"/>
            <w:vAlign w:val="center"/>
          </w:tcPr>
          <w:p w14:paraId="26417227" w14:textId="77777777" w:rsidR="00E026A5" w:rsidRDefault="00E026A5" w:rsidP="00E026A5">
            <w:pPr>
              <w:pStyle w:val="TAC"/>
              <w:rPr>
                <w:bCs/>
                <w:lang w:eastAsia="zh-CN"/>
              </w:rPr>
            </w:pPr>
            <w:r>
              <w:rPr>
                <w:bCs/>
                <w:lang w:eastAsia="zh-CN"/>
              </w:rPr>
              <w:t>15</w:t>
            </w:r>
          </w:p>
        </w:tc>
        <w:tc>
          <w:tcPr>
            <w:tcW w:w="0" w:type="auto"/>
            <w:noWrap/>
            <w:vAlign w:val="center"/>
          </w:tcPr>
          <w:p w14:paraId="37C517D0" w14:textId="77777777" w:rsidR="00E026A5" w:rsidRDefault="00E026A5" w:rsidP="00E026A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1F2F51A5" w14:textId="77777777" w:rsidR="00E026A5" w:rsidRDefault="00E026A5" w:rsidP="00E026A5">
            <w:pPr>
              <w:pStyle w:val="TAC"/>
              <w:rPr>
                <w:lang w:eastAsia="zh-CN"/>
              </w:rPr>
            </w:pPr>
            <w:r>
              <w:rPr>
                <w:lang w:eastAsia="zh-CN"/>
              </w:rPr>
              <w:t>2590</w:t>
            </w:r>
          </w:p>
        </w:tc>
        <w:tc>
          <w:tcPr>
            <w:tcW w:w="0" w:type="auto"/>
            <w:noWrap/>
            <w:vAlign w:val="center"/>
          </w:tcPr>
          <w:p w14:paraId="755BDA90" w14:textId="77777777" w:rsidR="00E026A5" w:rsidRDefault="00E026A5" w:rsidP="00E026A5">
            <w:pPr>
              <w:pStyle w:val="TAC"/>
              <w:rPr>
                <w:lang w:eastAsia="zh-CN"/>
              </w:rPr>
            </w:pPr>
            <w:r>
              <w:rPr>
                <w:lang w:eastAsia="zh-CN"/>
              </w:rPr>
              <w:t>40</w:t>
            </w:r>
          </w:p>
        </w:tc>
        <w:tc>
          <w:tcPr>
            <w:tcW w:w="0" w:type="auto"/>
            <w:noWrap/>
            <w:vAlign w:val="center"/>
          </w:tcPr>
          <w:p w14:paraId="5FDCCC48" w14:textId="77777777" w:rsidR="00E026A5" w:rsidRDefault="00E026A5" w:rsidP="00E026A5">
            <w:pPr>
              <w:pStyle w:val="TAC"/>
              <w:rPr>
                <w:bCs/>
                <w:lang w:eastAsia="zh-CN"/>
              </w:rPr>
            </w:pPr>
            <w:r>
              <w:rPr>
                <w:bCs/>
                <w:lang w:eastAsia="zh-CN"/>
              </w:rPr>
              <w:t>2.9</w:t>
            </w:r>
          </w:p>
        </w:tc>
        <w:tc>
          <w:tcPr>
            <w:tcW w:w="0" w:type="auto"/>
            <w:vAlign w:val="center"/>
          </w:tcPr>
          <w:p w14:paraId="3495DDAB" w14:textId="77777777" w:rsidR="00E026A5" w:rsidRDefault="00E026A5" w:rsidP="00E026A5">
            <w:pPr>
              <w:pStyle w:val="TAC"/>
              <w:rPr>
                <w:bCs/>
                <w:lang w:eastAsia="zh-CN"/>
              </w:rPr>
            </w:pPr>
            <w:r>
              <w:rPr>
                <w:bCs/>
                <w:lang w:eastAsia="zh-CN"/>
              </w:rPr>
              <w:t>&gt;ACLR2</w:t>
            </w:r>
          </w:p>
        </w:tc>
      </w:tr>
      <w:tr w:rsidR="00E026A5" w14:paraId="393E462D" w14:textId="77777777" w:rsidTr="00E026A5">
        <w:trPr>
          <w:trHeight w:val="300"/>
          <w:jc w:val="center"/>
        </w:trPr>
        <w:tc>
          <w:tcPr>
            <w:tcW w:w="0" w:type="auto"/>
            <w:vAlign w:val="center"/>
          </w:tcPr>
          <w:p w14:paraId="7D545BCA" w14:textId="77777777" w:rsidR="00E026A5" w:rsidRDefault="00E026A5" w:rsidP="00E026A5">
            <w:pPr>
              <w:pStyle w:val="TAC"/>
              <w:rPr>
                <w:lang w:eastAsia="zh-CN"/>
              </w:rPr>
            </w:pPr>
            <w:r>
              <w:rPr>
                <w:lang w:eastAsia="zh-CN"/>
              </w:rPr>
              <w:t>n1</w:t>
            </w:r>
          </w:p>
        </w:tc>
        <w:tc>
          <w:tcPr>
            <w:tcW w:w="0" w:type="auto"/>
            <w:vAlign w:val="center"/>
          </w:tcPr>
          <w:p w14:paraId="285243F4" w14:textId="77777777" w:rsidR="00E026A5" w:rsidRDefault="00E026A5" w:rsidP="00E026A5">
            <w:pPr>
              <w:pStyle w:val="TAC"/>
              <w:rPr>
                <w:lang w:eastAsia="zh-CN"/>
              </w:rPr>
            </w:pPr>
            <w:r>
              <w:rPr>
                <w:lang w:eastAsia="zh-CN"/>
              </w:rPr>
              <w:t>n40</w:t>
            </w:r>
          </w:p>
        </w:tc>
        <w:tc>
          <w:tcPr>
            <w:tcW w:w="0" w:type="auto"/>
            <w:vAlign w:val="center"/>
          </w:tcPr>
          <w:p w14:paraId="7705ACF2" w14:textId="77777777" w:rsidR="00E026A5" w:rsidRDefault="00E026A5" w:rsidP="00E026A5">
            <w:pPr>
              <w:pStyle w:val="TAC"/>
              <w:rPr>
                <w:bCs/>
                <w:lang w:eastAsia="zh-CN"/>
              </w:rPr>
            </w:pPr>
            <w:r>
              <w:rPr>
                <w:bCs/>
                <w:lang w:eastAsia="zh-CN"/>
              </w:rPr>
              <w:t>1970</w:t>
            </w:r>
          </w:p>
        </w:tc>
        <w:tc>
          <w:tcPr>
            <w:tcW w:w="0" w:type="auto"/>
            <w:noWrap/>
            <w:vAlign w:val="center"/>
          </w:tcPr>
          <w:p w14:paraId="2FC8C0CB" w14:textId="77777777" w:rsidR="00E026A5" w:rsidRDefault="00E026A5" w:rsidP="00E026A5">
            <w:pPr>
              <w:pStyle w:val="TAC"/>
              <w:rPr>
                <w:bCs/>
                <w:lang w:eastAsia="zh-CN"/>
              </w:rPr>
            </w:pPr>
            <w:r>
              <w:rPr>
                <w:bCs/>
                <w:lang w:eastAsia="zh-CN"/>
              </w:rPr>
              <w:t>20</w:t>
            </w:r>
          </w:p>
        </w:tc>
        <w:tc>
          <w:tcPr>
            <w:tcW w:w="0" w:type="auto"/>
            <w:vAlign w:val="center"/>
          </w:tcPr>
          <w:p w14:paraId="4398EF68" w14:textId="77777777" w:rsidR="00E026A5" w:rsidRDefault="00E026A5" w:rsidP="00E026A5">
            <w:pPr>
              <w:pStyle w:val="TAC"/>
              <w:rPr>
                <w:bCs/>
                <w:lang w:eastAsia="zh-CN"/>
              </w:rPr>
            </w:pPr>
            <w:r>
              <w:rPr>
                <w:bCs/>
                <w:lang w:eastAsia="zh-CN"/>
              </w:rPr>
              <w:t>15</w:t>
            </w:r>
          </w:p>
        </w:tc>
        <w:tc>
          <w:tcPr>
            <w:tcW w:w="0" w:type="auto"/>
            <w:noWrap/>
            <w:vAlign w:val="center"/>
          </w:tcPr>
          <w:p w14:paraId="5D254371" w14:textId="77777777" w:rsidR="00E026A5" w:rsidRDefault="00E026A5" w:rsidP="00E026A5">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79993E02" w14:textId="77777777" w:rsidR="00E026A5" w:rsidRDefault="00E026A5" w:rsidP="00E026A5">
            <w:pPr>
              <w:pStyle w:val="TAC"/>
              <w:rPr>
                <w:lang w:eastAsia="zh-CN"/>
              </w:rPr>
            </w:pPr>
            <w:r>
              <w:rPr>
                <w:lang w:eastAsia="zh-CN"/>
              </w:rPr>
              <w:t>2302.5</w:t>
            </w:r>
          </w:p>
        </w:tc>
        <w:tc>
          <w:tcPr>
            <w:tcW w:w="0" w:type="auto"/>
            <w:noWrap/>
            <w:vAlign w:val="center"/>
          </w:tcPr>
          <w:p w14:paraId="06ECCB84" w14:textId="77777777" w:rsidR="00E026A5" w:rsidRDefault="00E026A5" w:rsidP="00E026A5">
            <w:pPr>
              <w:pStyle w:val="TAC"/>
              <w:rPr>
                <w:lang w:eastAsia="zh-CN"/>
              </w:rPr>
            </w:pPr>
            <w:r>
              <w:rPr>
                <w:lang w:eastAsia="zh-CN"/>
              </w:rPr>
              <w:t>5</w:t>
            </w:r>
          </w:p>
        </w:tc>
        <w:tc>
          <w:tcPr>
            <w:tcW w:w="0" w:type="auto"/>
            <w:noWrap/>
            <w:vAlign w:val="center"/>
          </w:tcPr>
          <w:p w14:paraId="454832F0" w14:textId="77777777" w:rsidR="00E026A5" w:rsidRDefault="00E026A5" w:rsidP="00E026A5">
            <w:pPr>
              <w:pStyle w:val="TAC"/>
              <w:rPr>
                <w:bCs/>
                <w:lang w:eastAsia="zh-CN"/>
              </w:rPr>
            </w:pPr>
            <w:r>
              <w:rPr>
                <w:bCs/>
                <w:lang w:eastAsia="zh-CN"/>
              </w:rPr>
              <w:t>6.6</w:t>
            </w:r>
          </w:p>
        </w:tc>
        <w:tc>
          <w:tcPr>
            <w:tcW w:w="0" w:type="auto"/>
            <w:vAlign w:val="center"/>
          </w:tcPr>
          <w:p w14:paraId="7DD6EC90" w14:textId="77777777" w:rsidR="00E026A5" w:rsidRDefault="00E026A5" w:rsidP="00E026A5">
            <w:pPr>
              <w:pStyle w:val="TAC"/>
              <w:rPr>
                <w:bCs/>
                <w:lang w:eastAsia="zh-CN"/>
              </w:rPr>
            </w:pPr>
            <w:r>
              <w:rPr>
                <w:bCs/>
                <w:lang w:eastAsia="zh-CN"/>
              </w:rPr>
              <w:t>&gt;ACLR2</w:t>
            </w:r>
          </w:p>
        </w:tc>
      </w:tr>
      <w:tr w:rsidR="00E026A5" w14:paraId="7708B292" w14:textId="77777777" w:rsidTr="00E026A5">
        <w:trPr>
          <w:trHeight w:val="300"/>
          <w:jc w:val="center"/>
        </w:trPr>
        <w:tc>
          <w:tcPr>
            <w:tcW w:w="0" w:type="auto"/>
            <w:vAlign w:val="center"/>
          </w:tcPr>
          <w:p w14:paraId="2516FB8D" w14:textId="77777777" w:rsidR="00E026A5" w:rsidRDefault="00E026A5" w:rsidP="00E026A5">
            <w:pPr>
              <w:pStyle w:val="TAC"/>
              <w:rPr>
                <w:lang w:eastAsia="zh-CN"/>
              </w:rPr>
            </w:pPr>
            <w:r>
              <w:rPr>
                <w:lang w:eastAsia="zh-CN"/>
              </w:rPr>
              <w:t>n1</w:t>
            </w:r>
          </w:p>
        </w:tc>
        <w:tc>
          <w:tcPr>
            <w:tcW w:w="0" w:type="auto"/>
            <w:vAlign w:val="center"/>
          </w:tcPr>
          <w:p w14:paraId="7DBD0378" w14:textId="77777777" w:rsidR="00E026A5" w:rsidRDefault="00E026A5" w:rsidP="00E026A5">
            <w:pPr>
              <w:pStyle w:val="TAC"/>
              <w:rPr>
                <w:lang w:eastAsia="zh-CN"/>
              </w:rPr>
            </w:pPr>
            <w:r>
              <w:rPr>
                <w:lang w:eastAsia="zh-CN"/>
              </w:rPr>
              <w:t>n41</w:t>
            </w:r>
          </w:p>
        </w:tc>
        <w:tc>
          <w:tcPr>
            <w:tcW w:w="0" w:type="auto"/>
            <w:vAlign w:val="center"/>
          </w:tcPr>
          <w:p w14:paraId="573B1C16" w14:textId="77777777" w:rsidR="00E026A5" w:rsidRDefault="00E026A5" w:rsidP="00E026A5">
            <w:pPr>
              <w:pStyle w:val="TAC"/>
              <w:rPr>
                <w:bCs/>
                <w:lang w:eastAsia="zh-CN"/>
              </w:rPr>
            </w:pPr>
            <w:r>
              <w:rPr>
                <w:bCs/>
                <w:lang w:eastAsia="zh-CN"/>
              </w:rPr>
              <w:t>1955</w:t>
            </w:r>
          </w:p>
        </w:tc>
        <w:tc>
          <w:tcPr>
            <w:tcW w:w="0" w:type="auto"/>
            <w:noWrap/>
            <w:vAlign w:val="center"/>
          </w:tcPr>
          <w:p w14:paraId="11B15DD3" w14:textId="77777777" w:rsidR="00E026A5" w:rsidRDefault="00E026A5" w:rsidP="00E026A5">
            <w:pPr>
              <w:pStyle w:val="TAC"/>
              <w:rPr>
                <w:bCs/>
                <w:lang w:eastAsia="zh-CN"/>
              </w:rPr>
            </w:pPr>
            <w:r>
              <w:rPr>
                <w:bCs/>
                <w:lang w:eastAsia="zh-CN"/>
              </w:rPr>
              <w:t>50</w:t>
            </w:r>
          </w:p>
        </w:tc>
        <w:tc>
          <w:tcPr>
            <w:tcW w:w="0" w:type="auto"/>
            <w:vAlign w:val="center"/>
          </w:tcPr>
          <w:p w14:paraId="5C69155B" w14:textId="77777777" w:rsidR="00E026A5" w:rsidRDefault="00E026A5" w:rsidP="00E026A5">
            <w:pPr>
              <w:pStyle w:val="TAC"/>
              <w:rPr>
                <w:bCs/>
                <w:lang w:eastAsia="zh-CN"/>
              </w:rPr>
            </w:pPr>
            <w:r>
              <w:rPr>
                <w:bCs/>
                <w:lang w:eastAsia="zh-CN"/>
              </w:rPr>
              <w:t>15</w:t>
            </w:r>
          </w:p>
        </w:tc>
        <w:tc>
          <w:tcPr>
            <w:tcW w:w="0" w:type="auto"/>
            <w:noWrap/>
            <w:vAlign w:val="center"/>
          </w:tcPr>
          <w:p w14:paraId="46653C9E" w14:textId="77777777" w:rsidR="00E026A5" w:rsidRDefault="00E026A5" w:rsidP="00E026A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4D35D34" w14:textId="77777777" w:rsidR="00E026A5" w:rsidRDefault="00E026A5" w:rsidP="00E026A5">
            <w:pPr>
              <w:pStyle w:val="TAC"/>
              <w:rPr>
                <w:vertAlign w:val="superscript"/>
                <w:lang w:eastAsia="zh-CN"/>
              </w:rPr>
            </w:pPr>
            <w:r>
              <w:rPr>
                <w:lang w:eastAsia="zh-CN"/>
              </w:rPr>
              <w:t>2501</w:t>
            </w:r>
          </w:p>
        </w:tc>
        <w:tc>
          <w:tcPr>
            <w:tcW w:w="0" w:type="auto"/>
            <w:noWrap/>
            <w:vAlign w:val="center"/>
          </w:tcPr>
          <w:p w14:paraId="2BAB6BA2" w14:textId="77777777" w:rsidR="00E026A5" w:rsidRDefault="00E026A5" w:rsidP="00E026A5">
            <w:pPr>
              <w:pStyle w:val="TAC"/>
              <w:rPr>
                <w:vertAlign w:val="superscript"/>
                <w:lang w:eastAsia="zh-CN"/>
              </w:rPr>
            </w:pPr>
            <w:r>
              <w:rPr>
                <w:lang w:eastAsia="zh-CN"/>
              </w:rPr>
              <w:t>10</w:t>
            </w:r>
          </w:p>
        </w:tc>
        <w:tc>
          <w:tcPr>
            <w:tcW w:w="0" w:type="auto"/>
            <w:noWrap/>
            <w:vAlign w:val="center"/>
          </w:tcPr>
          <w:p w14:paraId="6A4CF439" w14:textId="77777777" w:rsidR="00E026A5" w:rsidRDefault="00E026A5" w:rsidP="00E026A5">
            <w:pPr>
              <w:pStyle w:val="TAC"/>
              <w:rPr>
                <w:bCs/>
                <w:lang w:eastAsia="zh-CN"/>
              </w:rPr>
            </w:pPr>
            <w:r>
              <w:rPr>
                <w:bCs/>
                <w:lang w:eastAsia="zh-CN"/>
              </w:rPr>
              <w:t>6.1</w:t>
            </w:r>
          </w:p>
        </w:tc>
        <w:tc>
          <w:tcPr>
            <w:tcW w:w="0" w:type="auto"/>
            <w:vAlign w:val="center"/>
          </w:tcPr>
          <w:p w14:paraId="25422EC3" w14:textId="77777777" w:rsidR="00E026A5" w:rsidRDefault="00E026A5" w:rsidP="00E026A5">
            <w:pPr>
              <w:pStyle w:val="TAC"/>
              <w:rPr>
                <w:bCs/>
                <w:lang w:eastAsia="zh-CN"/>
              </w:rPr>
            </w:pPr>
            <w:r>
              <w:rPr>
                <w:bCs/>
                <w:lang w:eastAsia="zh-CN"/>
              </w:rPr>
              <w:t>&gt;ACLR2</w:t>
            </w:r>
          </w:p>
        </w:tc>
      </w:tr>
      <w:tr w:rsidR="00E026A5" w14:paraId="4B9F3661" w14:textId="77777777" w:rsidTr="00E026A5">
        <w:trPr>
          <w:trHeight w:val="300"/>
          <w:jc w:val="center"/>
        </w:trPr>
        <w:tc>
          <w:tcPr>
            <w:tcW w:w="0" w:type="auto"/>
            <w:vAlign w:val="center"/>
          </w:tcPr>
          <w:p w14:paraId="23B79309" w14:textId="77777777" w:rsidR="00E026A5" w:rsidRDefault="00E026A5" w:rsidP="00E026A5">
            <w:pPr>
              <w:pStyle w:val="TAC"/>
              <w:rPr>
                <w:lang w:eastAsia="zh-CN"/>
              </w:rPr>
            </w:pPr>
            <w:r>
              <w:rPr>
                <w:lang w:eastAsia="zh-CN"/>
              </w:rPr>
              <w:t>n1</w:t>
            </w:r>
          </w:p>
        </w:tc>
        <w:tc>
          <w:tcPr>
            <w:tcW w:w="0" w:type="auto"/>
            <w:vAlign w:val="center"/>
          </w:tcPr>
          <w:p w14:paraId="54908DD2" w14:textId="77777777" w:rsidR="00E026A5" w:rsidRDefault="00E026A5" w:rsidP="00E026A5">
            <w:pPr>
              <w:pStyle w:val="TAC"/>
              <w:rPr>
                <w:lang w:eastAsia="zh-CN"/>
              </w:rPr>
            </w:pPr>
            <w:r>
              <w:rPr>
                <w:lang w:eastAsia="zh-CN"/>
              </w:rPr>
              <w:t>n41</w:t>
            </w:r>
          </w:p>
        </w:tc>
        <w:tc>
          <w:tcPr>
            <w:tcW w:w="0" w:type="auto"/>
            <w:vAlign w:val="center"/>
          </w:tcPr>
          <w:p w14:paraId="489D8B0E" w14:textId="77777777" w:rsidR="00E026A5" w:rsidRDefault="00E026A5" w:rsidP="00E026A5">
            <w:pPr>
              <w:pStyle w:val="TAC"/>
              <w:rPr>
                <w:bCs/>
                <w:lang w:eastAsia="zh-CN"/>
              </w:rPr>
            </w:pPr>
            <w:r>
              <w:rPr>
                <w:bCs/>
                <w:lang w:eastAsia="zh-CN"/>
              </w:rPr>
              <w:t>1970</w:t>
            </w:r>
          </w:p>
        </w:tc>
        <w:tc>
          <w:tcPr>
            <w:tcW w:w="0" w:type="auto"/>
            <w:noWrap/>
            <w:vAlign w:val="center"/>
          </w:tcPr>
          <w:p w14:paraId="5EEC62CA" w14:textId="77777777" w:rsidR="00E026A5" w:rsidRDefault="00E026A5" w:rsidP="00E026A5">
            <w:pPr>
              <w:pStyle w:val="TAC"/>
              <w:rPr>
                <w:bCs/>
                <w:lang w:eastAsia="zh-CN"/>
              </w:rPr>
            </w:pPr>
            <w:r>
              <w:rPr>
                <w:bCs/>
                <w:lang w:eastAsia="zh-CN"/>
              </w:rPr>
              <w:t>20</w:t>
            </w:r>
          </w:p>
        </w:tc>
        <w:tc>
          <w:tcPr>
            <w:tcW w:w="0" w:type="auto"/>
            <w:vAlign w:val="center"/>
          </w:tcPr>
          <w:p w14:paraId="2D96BCE5" w14:textId="77777777" w:rsidR="00E026A5" w:rsidRDefault="00E026A5" w:rsidP="00E026A5">
            <w:pPr>
              <w:pStyle w:val="TAC"/>
              <w:rPr>
                <w:bCs/>
                <w:lang w:eastAsia="zh-CN"/>
              </w:rPr>
            </w:pPr>
            <w:r>
              <w:rPr>
                <w:bCs/>
                <w:lang w:eastAsia="zh-CN"/>
              </w:rPr>
              <w:t>15</w:t>
            </w:r>
          </w:p>
        </w:tc>
        <w:tc>
          <w:tcPr>
            <w:tcW w:w="0" w:type="auto"/>
            <w:noWrap/>
            <w:vAlign w:val="center"/>
          </w:tcPr>
          <w:p w14:paraId="0AD96B0C" w14:textId="77777777" w:rsidR="00E026A5" w:rsidRDefault="00E026A5" w:rsidP="00E026A5">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51EC5445" w14:textId="77777777" w:rsidR="00E026A5" w:rsidRDefault="00E026A5" w:rsidP="00E026A5">
            <w:pPr>
              <w:pStyle w:val="TAC"/>
              <w:rPr>
                <w:lang w:eastAsia="zh-CN"/>
              </w:rPr>
            </w:pPr>
            <w:r>
              <w:rPr>
                <w:lang w:eastAsia="zh-CN"/>
              </w:rPr>
              <w:t>2546</w:t>
            </w:r>
          </w:p>
        </w:tc>
        <w:tc>
          <w:tcPr>
            <w:tcW w:w="0" w:type="auto"/>
            <w:noWrap/>
            <w:vAlign w:val="center"/>
          </w:tcPr>
          <w:p w14:paraId="7269BBA5" w14:textId="77777777" w:rsidR="00E026A5" w:rsidRDefault="00E026A5" w:rsidP="00E026A5">
            <w:pPr>
              <w:pStyle w:val="TAC"/>
              <w:rPr>
                <w:lang w:eastAsia="zh-CN"/>
              </w:rPr>
            </w:pPr>
            <w:r>
              <w:rPr>
                <w:lang w:eastAsia="zh-CN"/>
              </w:rPr>
              <w:t>100</w:t>
            </w:r>
          </w:p>
        </w:tc>
        <w:tc>
          <w:tcPr>
            <w:tcW w:w="0" w:type="auto"/>
            <w:noWrap/>
            <w:vAlign w:val="center"/>
          </w:tcPr>
          <w:p w14:paraId="5D50AE50" w14:textId="77777777" w:rsidR="00E026A5" w:rsidRDefault="00E026A5" w:rsidP="00E026A5">
            <w:pPr>
              <w:pStyle w:val="TAC"/>
              <w:rPr>
                <w:bCs/>
                <w:lang w:eastAsia="zh-CN"/>
              </w:rPr>
            </w:pPr>
            <w:r>
              <w:rPr>
                <w:bCs/>
                <w:lang w:eastAsia="zh-CN"/>
              </w:rPr>
              <w:t>0.7</w:t>
            </w:r>
          </w:p>
        </w:tc>
        <w:tc>
          <w:tcPr>
            <w:tcW w:w="0" w:type="auto"/>
            <w:vAlign w:val="center"/>
          </w:tcPr>
          <w:p w14:paraId="7B3C1930" w14:textId="77777777" w:rsidR="00E026A5" w:rsidRDefault="00E026A5" w:rsidP="00E026A5">
            <w:pPr>
              <w:pStyle w:val="TAC"/>
              <w:rPr>
                <w:bCs/>
                <w:lang w:eastAsia="zh-CN"/>
              </w:rPr>
            </w:pPr>
            <w:r>
              <w:rPr>
                <w:bCs/>
                <w:lang w:eastAsia="zh-CN"/>
              </w:rPr>
              <w:t>&gt;ACLR2</w:t>
            </w:r>
          </w:p>
        </w:tc>
      </w:tr>
      <w:tr w:rsidR="00E026A5" w14:paraId="57F27938" w14:textId="77777777" w:rsidTr="00E026A5">
        <w:trPr>
          <w:trHeight w:val="300"/>
          <w:jc w:val="center"/>
        </w:trPr>
        <w:tc>
          <w:tcPr>
            <w:tcW w:w="0" w:type="auto"/>
            <w:vAlign w:val="center"/>
          </w:tcPr>
          <w:p w14:paraId="35F60F77" w14:textId="77777777" w:rsidR="00E026A5" w:rsidRDefault="00E026A5" w:rsidP="00E026A5">
            <w:pPr>
              <w:pStyle w:val="TAC"/>
              <w:rPr>
                <w:lang w:eastAsia="zh-CN"/>
              </w:rPr>
            </w:pPr>
            <w:r>
              <w:rPr>
                <w:lang w:eastAsia="zh-CN"/>
              </w:rPr>
              <w:t>n3</w:t>
            </w:r>
          </w:p>
        </w:tc>
        <w:tc>
          <w:tcPr>
            <w:tcW w:w="0" w:type="auto"/>
            <w:vAlign w:val="center"/>
          </w:tcPr>
          <w:p w14:paraId="3BBC151C" w14:textId="77777777" w:rsidR="00E026A5" w:rsidRDefault="00E026A5" w:rsidP="00E026A5">
            <w:pPr>
              <w:pStyle w:val="TAC"/>
              <w:rPr>
                <w:lang w:eastAsia="zh-CN"/>
              </w:rPr>
            </w:pPr>
            <w:r>
              <w:rPr>
                <w:lang w:eastAsia="zh-CN"/>
              </w:rPr>
              <w:t>n41</w:t>
            </w:r>
          </w:p>
        </w:tc>
        <w:tc>
          <w:tcPr>
            <w:tcW w:w="0" w:type="auto"/>
            <w:vAlign w:val="center"/>
          </w:tcPr>
          <w:p w14:paraId="39829496" w14:textId="77777777" w:rsidR="00E026A5" w:rsidRDefault="00E026A5" w:rsidP="00E026A5">
            <w:pPr>
              <w:pStyle w:val="TAC"/>
              <w:rPr>
                <w:bCs/>
                <w:lang w:eastAsia="zh-CN"/>
              </w:rPr>
            </w:pPr>
            <w:r>
              <w:rPr>
                <w:rFonts w:hint="eastAsia"/>
                <w:lang w:val="en-US" w:eastAsia="zh-CN"/>
              </w:rPr>
              <w:t>1760</w:t>
            </w:r>
          </w:p>
        </w:tc>
        <w:tc>
          <w:tcPr>
            <w:tcW w:w="0" w:type="auto"/>
            <w:noWrap/>
            <w:vAlign w:val="center"/>
          </w:tcPr>
          <w:p w14:paraId="618B07EC" w14:textId="77777777" w:rsidR="00E026A5" w:rsidRDefault="00E026A5" w:rsidP="00E026A5">
            <w:pPr>
              <w:pStyle w:val="TAC"/>
              <w:rPr>
                <w:bCs/>
                <w:lang w:eastAsia="zh-CN"/>
              </w:rPr>
            </w:pPr>
            <w:r>
              <w:rPr>
                <w:rFonts w:hint="eastAsia"/>
                <w:lang w:val="en-US" w:eastAsia="zh-CN"/>
              </w:rPr>
              <w:t>50</w:t>
            </w:r>
          </w:p>
        </w:tc>
        <w:tc>
          <w:tcPr>
            <w:tcW w:w="0" w:type="auto"/>
            <w:vAlign w:val="center"/>
          </w:tcPr>
          <w:p w14:paraId="2DBBC2E0" w14:textId="77777777" w:rsidR="00E026A5" w:rsidRDefault="00E026A5" w:rsidP="00E026A5">
            <w:pPr>
              <w:pStyle w:val="TAC"/>
              <w:rPr>
                <w:bCs/>
                <w:lang w:eastAsia="zh-CN"/>
              </w:rPr>
            </w:pPr>
            <w:r>
              <w:t>15</w:t>
            </w:r>
          </w:p>
        </w:tc>
        <w:tc>
          <w:tcPr>
            <w:tcW w:w="0" w:type="auto"/>
            <w:noWrap/>
            <w:vAlign w:val="center"/>
          </w:tcPr>
          <w:p w14:paraId="172FD28F" w14:textId="77777777" w:rsidR="00E026A5" w:rsidRDefault="00E026A5" w:rsidP="00E026A5">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20AD80DB" w14:textId="77777777" w:rsidR="00E026A5" w:rsidRDefault="00E026A5" w:rsidP="00E026A5">
            <w:pPr>
              <w:pStyle w:val="TAC"/>
              <w:rPr>
                <w:lang w:eastAsia="zh-CN"/>
              </w:rPr>
            </w:pPr>
            <w:r>
              <w:t>2501</w:t>
            </w:r>
          </w:p>
        </w:tc>
        <w:tc>
          <w:tcPr>
            <w:tcW w:w="0" w:type="auto"/>
            <w:noWrap/>
            <w:vAlign w:val="center"/>
          </w:tcPr>
          <w:p w14:paraId="3B352148" w14:textId="77777777" w:rsidR="00E026A5" w:rsidRDefault="00E026A5" w:rsidP="00E026A5">
            <w:pPr>
              <w:pStyle w:val="TAC"/>
              <w:rPr>
                <w:lang w:eastAsia="zh-CN"/>
              </w:rPr>
            </w:pPr>
            <w:r>
              <w:t>10</w:t>
            </w:r>
          </w:p>
        </w:tc>
        <w:tc>
          <w:tcPr>
            <w:tcW w:w="0" w:type="auto"/>
            <w:noWrap/>
            <w:vAlign w:val="center"/>
          </w:tcPr>
          <w:p w14:paraId="004AAB31" w14:textId="77777777" w:rsidR="00E026A5" w:rsidRDefault="00E026A5" w:rsidP="00E026A5">
            <w:pPr>
              <w:pStyle w:val="TAC"/>
              <w:rPr>
                <w:bCs/>
                <w:lang w:eastAsia="zh-CN"/>
              </w:rPr>
            </w:pPr>
            <w:r>
              <w:t>0.7</w:t>
            </w:r>
          </w:p>
        </w:tc>
        <w:tc>
          <w:tcPr>
            <w:tcW w:w="0" w:type="auto"/>
            <w:vAlign w:val="center"/>
          </w:tcPr>
          <w:p w14:paraId="4B9616B8" w14:textId="77777777" w:rsidR="00E026A5" w:rsidRDefault="00E026A5" w:rsidP="00E026A5">
            <w:pPr>
              <w:pStyle w:val="TAC"/>
              <w:rPr>
                <w:bCs/>
                <w:lang w:eastAsia="zh-CN"/>
              </w:rPr>
            </w:pPr>
            <w:r>
              <w:rPr>
                <w:bCs/>
                <w:lang w:eastAsia="zh-CN"/>
              </w:rPr>
              <w:t>&gt;ACLR2</w:t>
            </w:r>
          </w:p>
        </w:tc>
      </w:tr>
      <w:tr w:rsidR="00E026A5" w14:paraId="3F42F01C" w14:textId="77777777" w:rsidTr="00E026A5">
        <w:trPr>
          <w:trHeight w:val="300"/>
          <w:jc w:val="center"/>
        </w:trPr>
        <w:tc>
          <w:tcPr>
            <w:tcW w:w="0" w:type="auto"/>
            <w:vAlign w:val="center"/>
          </w:tcPr>
          <w:p w14:paraId="0C21428C" w14:textId="77777777" w:rsidR="00E026A5" w:rsidRDefault="00E026A5" w:rsidP="00E026A5">
            <w:pPr>
              <w:pStyle w:val="TAC"/>
              <w:rPr>
                <w:lang w:eastAsia="zh-CN"/>
              </w:rPr>
            </w:pPr>
            <w:r>
              <w:rPr>
                <w:lang w:eastAsia="zh-CN"/>
              </w:rPr>
              <w:t>n3</w:t>
            </w:r>
          </w:p>
        </w:tc>
        <w:tc>
          <w:tcPr>
            <w:tcW w:w="0" w:type="auto"/>
            <w:vAlign w:val="center"/>
          </w:tcPr>
          <w:p w14:paraId="7302A93B" w14:textId="77777777" w:rsidR="00E026A5" w:rsidRDefault="00E026A5" w:rsidP="00E026A5">
            <w:pPr>
              <w:pStyle w:val="TAC"/>
              <w:rPr>
                <w:lang w:eastAsia="zh-CN"/>
              </w:rPr>
            </w:pPr>
            <w:r>
              <w:rPr>
                <w:lang w:eastAsia="zh-CN"/>
              </w:rPr>
              <w:t>n41</w:t>
            </w:r>
          </w:p>
        </w:tc>
        <w:tc>
          <w:tcPr>
            <w:tcW w:w="0" w:type="auto"/>
            <w:vAlign w:val="center"/>
          </w:tcPr>
          <w:p w14:paraId="48233B5D" w14:textId="77777777" w:rsidR="00E026A5" w:rsidRDefault="00E026A5" w:rsidP="00E026A5">
            <w:pPr>
              <w:pStyle w:val="TAC"/>
              <w:rPr>
                <w:bCs/>
                <w:lang w:eastAsia="zh-CN"/>
              </w:rPr>
            </w:pPr>
            <w:r>
              <w:rPr>
                <w:rFonts w:hint="eastAsia"/>
                <w:lang w:val="en-US" w:eastAsia="zh-CN"/>
              </w:rPr>
              <w:t>1760</w:t>
            </w:r>
          </w:p>
        </w:tc>
        <w:tc>
          <w:tcPr>
            <w:tcW w:w="0" w:type="auto"/>
            <w:noWrap/>
            <w:vAlign w:val="center"/>
          </w:tcPr>
          <w:p w14:paraId="0AA92D3D" w14:textId="77777777" w:rsidR="00E026A5" w:rsidRDefault="00E026A5" w:rsidP="00E026A5">
            <w:pPr>
              <w:pStyle w:val="TAC"/>
              <w:rPr>
                <w:bCs/>
                <w:lang w:eastAsia="zh-CN"/>
              </w:rPr>
            </w:pPr>
            <w:r>
              <w:rPr>
                <w:rFonts w:hint="eastAsia"/>
                <w:lang w:val="en-US" w:eastAsia="zh-CN"/>
              </w:rPr>
              <w:t>50</w:t>
            </w:r>
          </w:p>
        </w:tc>
        <w:tc>
          <w:tcPr>
            <w:tcW w:w="0" w:type="auto"/>
            <w:vAlign w:val="center"/>
          </w:tcPr>
          <w:p w14:paraId="17393775" w14:textId="77777777" w:rsidR="00E026A5" w:rsidRDefault="00E026A5" w:rsidP="00E026A5">
            <w:pPr>
              <w:pStyle w:val="TAC"/>
              <w:rPr>
                <w:bCs/>
                <w:lang w:eastAsia="zh-CN"/>
              </w:rPr>
            </w:pPr>
            <w:r>
              <w:t>15</w:t>
            </w:r>
          </w:p>
        </w:tc>
        <w:tc>
          <w:tcPr>
            <w:tcW w:w="0" w:type="auto"/>
            <w:noWrap/>
            <w:vAlign w:val="center"/>
          </w:tcPr>
          <w:p w14:paraId="0911431F" w14:textId="77777777" w:rsidR="00E026A5" w:rsidRDefault="00E026A5" w:rsidP="00E026A5">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7648B7E7" w14:textId="77777777" w:rsidR="00E026A5" w:rsidRDefault="00E026A5" w:rsidP="00E026A5">
            <w:pPr>
              <w:pStyle w:val="TAC"/>
              <w:rPr>
                <w:lang w:eastAsia="zh-CN"/>
              </w:rPr>
            </w:pPr>
            <w:r>
              <w:rPr>
                <w:lang w:eastAsia="zh-CN"/>
              </w:rPr>
              <w:t>2546</w:t>
            </w:r>
          </w:p>
        </w:tc>
        <w:tc>
          <w:tcPr>
            <w:tcW w:w="0" w:type="auto"/>
            <w:noWrap/>
            <w:vAlign w:val="center"/>
          </w:tcPr>
          <w:p w14:paraId="5EC4093C" w14:textId="77777777" w:rsidR="00E026A5" w:rsidRDefault="00E026A5" w:rsidP="00E026A5">
            <w:pPr>
              <w:pStyle w:val="TAC"/>
              <w:rPr>
                <w:lang w:eastAsia="zh-CN"/>
              </w:rPr>
            </w:pPr>
            <w:r>
              <w:rPr>
                <w:lang w:eastAsia="zh-CN"/>
              </w:rPr>
              <w:t>100</w:t>
            </w:r>
          </w:p>
        </w:tc>
        <w:tc>
          <w:tcPr>
            <w:tcW w:w="0" w:type="auto"/>
            <w:noWrap/>
            <w:vAlign w:val="center"/>
          </w:tcPr>
          <w:p w14:paraId="21A3276E" w14:textId="77777777" w:rsidR="00E026A5" w:rsidRDefault="00E026A5" w:rsidP="00E026A5">
            <w:pPr>
              <w:pStyle w:val="TAC"/>
              <w:rPr>
                <w:bCs/>
                <w:lang w:eastAsia="zh-CN"/>
              </w:rPr>
            </w:pPr>
            <w:r>
              <w:rPr>
                <w:bCs/>
                <w:lang w:eastAsia="zh-CN"/>
              </w:rPr>
              <w:t>0.7</w:t>
            </w:r>
          </w:p>
        </w:tc>
        <w:tc>
          <w:tcPr>
            <w:tcW w:w="0" w:type="auto"/>
            <w:vAlign w:val="center"/>
          </w:tcPr>
          <w:p w14:paraId="0B2C5844" w14:textId="77777777" w:rsidR="00E026A5" w:rsidRDefault="00E026A5" w:rsidP="00E026A5">
            <w:pPr>
              <w:pStyle w:val="TAC"/>
              <w:rPr>
                <w:bCs/>
                <w:lang w:eastAsia="zh-CN"/>
              </w:rPr>
            </w:pPr>
            <w:r>
              <w:rPr>
                <w:bCs/>
                <w:lang w:eastAsia="zh-CN"/>
              </w:rPr>
              <w:t>&gt;ACLR2</w:t>
            </w:r>
          </w:p>
        </w:tc>
      </w:tr>
      <w:tr w:rsidR="00E026A5" w14:paraId="56EE2E64" w14:textId="77777777" w:rsidTr="00E026A5">
        <w:trPr>
          <w:trHeight w:val="300"/>
          <w:jc w:val="center"/>
        </w:trPr>
        <w:tc>
          <w:tcPr>
            <w:tcW w:w="0" w:type="auto"/>
            <w:vAlign w:val="center"/>
          </w:tcPr>
          <w:p w14:paraId="06023FFC" w14:textId="77777777" w:rsidR="00E026A5" w:rsidRDefault="00E026A5" w:rsidP="00E026A5">
            <w:pPr>
              <w:pStyle w:val="TAC"/>
              <w:rPr>
                <w:lang w:eastAsia="zh-CN"/>
              </w:rPr>
            </w:pPr>
            <w:r>
              <w:rPr>
                <w:lang w:eastAsia="zh-CN"/>
              </w:rPr>
              <w:t>n3</w:t>
            </w:r>
          </w:p>
        </w:tc>
        <w:tc>
          <w:tcPr>
            <w:tcW w:w="0" w:type="auto"/>
            <w:vAlign w:val="center"/>
          </w:tcPr>
          <w:p w14:paraId="1F5D69E9" w14:textId="77777777" w:rsidR="00E026A5" w:rsidRDefault="00E026A5" w:rsidP="00E026A5">
            <w:pPr>
              <w:pStyle w:val="TAC"/>
              <w:rPr>
                <w:lang w:eastAsia="zh-CN"/>
              </w:rPr>
            </w:pPr>
            <w:r>
              <w:rPr>
                <w:lang w:eastAsia="zh-CN"/>
              </w:rPr>
              <w:t>n74</w:t>
            </w:r>
          </w:p>
        </w:tc>
        <w:tc>
          <w:tcPr>
            <w:tcW w:w="0" w:type="auto"/>
            <w:vAlign w:val="center"/>
          </w:tcPr>
          <w:p w14:paraId="5DB4CE6F" w14:textId="77777777" w:rsidR="00E026A5" w:rsidRDefault="00E026A5" w:rsidP="00E026A5">
            <w:pPr>
              <w:pStyle w:val="TAC"/>
              <w:rPr>
                <w:bCs/>
                <w:lang w:eastAsia="zh-CN"/>
              </w:rPr>
            </w:pPr>
            <w:r>
              <w:rPr>
                <w:bCs/>
                <w:lang w:eastAsia="zh-CN"/>
              </w:rPr>
              <w:t>1712.5</w:t>
            </w:r>
          </w:p>
        </w:tc>
        <w:tc>
          <w:tcPr>
            <w:tcW w:w="0" w:type="auto"/>
            <w:noWrap/>
            <w:vAlign w:val="center"/>
          </w:tcPr>
          <w:p w14:paraId="7C605A67" w14:textId="77777777" w:rsidR="00E026A5" w:rsidRDefault="00E026A5" w:rsidP="00E026A5">
            <w:pPr>
              <w:pStyle w:val="TAC"/>
              <w:rPr>
                <w:bCs/>
                <w:lang w:eastAsia="zh-CN"/>
              </w:rPr>
            </w:pPr>
            <w:r>
              <w:rPr>
                <w:bCs/>
                <w:lang w:eastAsia="zh-CN"/>
              </w:rPr>
              <w:t>5</w:t>
            </w:r>
          </w:p>
        </w:tc>
        <w:tc>
          <w:tcPr>
            <w:tcW w:w="0" w:type="auto"/>
            <w:vAlign w:val="center"/>
          </w:tcPr>
          <w:p w14:paraId="177918B5" w14:textId="77777777" w:rsidR="00E026A5" w:rsidRDefault="00E026A5" w:rsidP="00E026A5">
            <w:pPr>
              <w:pStyle w:val="TAC"/>
              <w:rPr>
                <w:bCs/>
                <w:lang w:eastAsia="zh-CN"/>
              </w:rPr>
            </w:pPr>
            <w:r>
              <w:rPr>
                <w:bCs/>
                <w:lang w:eastAsia="zh-CN"/>
              </w:rPr>
              <w:t>15</w:t>
            </w:r>
          </w:p>
        </w:tc>
        <w:tc>
          <w:tcPr>
            <w:tcW w:w="0" w:type="auto"/>
            <w:noWrap/>
            <w:vAlign w:val="center"/>
          </w:tcPr>
          <w:p w14:paraId="1BB591D3" w14:textId="77777777" w:rsidR="00E026A5" w:rsidRDefault="00E026A5" w:rsidP="00E026A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1FA81CBA" w14:textId="77777777" w:rsidR="00E026A5" w:rsidRDefault="00E026A5" w:rsidP="00E026A5">
            <w:pPr>
              <w:pStyle w:val="TAC"/>
              <w:rPr>
                <w:lang w:eastAsia="zh-CN"/>
              </w:rPr>
            </w:pPr>
            <w:r>
              <w:rPr>
                <w:lang w:eastAsia="zh-CN"/>
              </w:rPr>
              <w:t>1515.5</w:t>
            </w:r>
          </w:p>
        </w:tc>
        <w:tc>
          <w:tcPr>
            <w:tcW w:w="0" w:type="auto"/>
            <w:noWrap/>
            <w:vAlign w:val="center"/>
          </w:tcPr>
          <w:p w14:paraId="0F62D394" w14:textId="77777777" w:rsidR="00E026A5" w:rsidRDefault="00E026A5" w:rsidP="00E026A5">
            <w:pPr>
              <w:pStyle w:val="TAC"/>
              <w:rPr>
                <w:lang w:eastAsia="zh-CN"/>
              </w:rPr>
            </w:pPr>
            <w:r>
              <w:rPr>
                <w:lang w:eastAsia="zh-CN"/>
              </w:rPr>
              <w:t>5</w:t>
            </w:r>
          </w:p>
        </w:tc>
        <w:tc>
          <w:tcPr>
            <w:tcW w:w="0" w:type="auto"/>
            <w:noWrap/>
            <w:vAlign w:val="center"/>
          </w:tcPr>
          <w:p w14:paraId="5D5B9D98" w14:textId="77777777" w:rsidR="00E026A5" w:rsidRDefault="00E026A5" w:rsidP="00E026A5">
            <w:pPr>
              <w:pStyle w:val="TAC"/>
              <w:rPr>
                <w:bCs/>
                <w:lang w:eastAsia="zh-CN"/>
              </w:rPr>
            </w:pPr>
            <w:r>
              <w:rPr>
                <w:bCs/>
                <w:lang w:eastAsia="zh-CN"/>
              </w:rPr>
              <w:t>2.6</w:t>
            </w:r>
          </w:p>
        </w:tc>
        <w:tc>
          <w:tcPr>
            <w:tcW w:w="0" w:type="auto"/>
            <w:vAlign w:val="center"/>
          </w:tcPr>
          <w:p w14:paraId="1EB9BF57" w14:textId="77777777" w:rsidR="00E026A5" w:rsidRDefault="00E026A5" w:rsidP="00E026A5">
            <w:pPr>
              <w:pStyle w:val="TAC"/>
              <w:rPr>
                <w:bCs/>
                <w:lang w:eastAsia="zh-CN"/>
              </w:rPr>
            </w:pPr>
            <w:r>
              <w:rPr>
                <w:bCs/>
                <w:lang w:eastAsia="zh-CN"/>
              </w:rPr>
              <w:t>&gt;ACLR2</w:t>
            </w:r>
          </w:p>
        </w:tc>
      </w:tr>
      <w:tr w:rsidR="00E026A5" w14:paraId="465B813D" w14:textId="77777777" w:rsidTr="00E026A5">
        <w:trPr>
          <w:trHeight w:val="300"/>
          <w:jc w:val="center"/>
        </w:trPr>
        <w:tc>
          <w:tcPr>
            <w:tcW w:w="0" w:type="auto"/>
            <w:vAlign w:val="center"/>
          </w:tcPr>
          <w:p w14:paraId="0A769E9A" w14:textId="77777777" w:rsidR="00E026A5" w:rsidRDefault="00E026A5" w:rsidP="00E026A5">
            <w:pPr>
              <w:pStyle w:val="TAC"/>
              <w:rPr>
                <w:lang w:eastAsia="zh-CN"/>
              </w:rPr>
            </w:pPr>
            <w:r>
              <w:rPr>
                <w:lang w:eastAsia="zh-CN"/>
              </w:rPr>
              <w:t>n5</w:t>
            </w:r>
          </w:p>
        </w:tc>
        <w:tc>
          <w:tcPr>
            <w:tcW w:w="0" w:type="auto"/>
            <w:vAlign w:val="center"/>
          </w:tcPr>
          <w:p w14:paraId="03AF3F7C" w14:textId="77777777" w:rsidR="00E026A5" w:rsidRDefault="00E026A5" w:rsidP="00E026A5">
            <w:pPr>
              <w:pStyle w:val="TAC"/>
              <w:rPr>
                <w:lang w:eastAsia="zh-CN"/>
              </w:rPr>
            </w:pPr>
            <w:r>
              <w:rPr>
                <w:lang w:eastAsia="zh-CN"/>
              </w:rPr>
              <w:t>n28</w:t>
            </w:r>
          </w:p>
        </w:tc>
        <w:tc>
          <w:tcPr>
            <w:tcW w:w="0" w:type="auto"/>
            <w:vAlign w:val="center"/>
          </w:tcPr>
          <w:p w14:paraId="75231ABC" w14:textId="77777777" w:rsidR="00E026A5" w:rsidRDefault="00E026A5" w:rsidP="00E026A5">
            <w:pPr>
              <w:pStyle w:val="TAC"/>
              <w:rPr>
                <w:bCs/>
                <w:lang w:eastAsia="zh-CN"/>
              </w:rPr>
            </w:pPr>
            <w:r>
              <w:rPr>
                <w:bCs/>
                <w:lang w:eastAsia="zh-CN"/>
              </w:rPr>
              <w:t>834</w:t>
            </w:r>
          </w:p>
        </w:tc>
        <w:tc>
          <w:tcPr>
            <w:tcW w:w="0" w:type="auto"/>
            <w:noWrap/>
            <w:vAlign w:val="center"/>
          </w:tcPr>
          <w:p w14:paraId="5EC5A252" w14:textId="77777777" w:rsidR="00E026A5" w:rsidRDefault="00E026A5" w:rsidP="00E026A5">
            <w:pPr>
              <w:pStyle w:val="TAC"/>
              <w:rPr>
                <w:bCs/>
                <w:lang w:eastAsia="zh-CN"/>
              </w:rPr>
            </w:pPr>
            <w:r>
              <w:rPr>
                <w:bCs/>
                <w:lang w:eastAsia="zh-CN"/>
              </w:rPr>
              <w:t>20</w:t>
            </w:r>
          </w:p>
        </w:tc>
        <w:tc>
          <w:tcPr>
            <w:tcW w:w="0" w:type="auto"/>
            <w:vAlign w:val="center"/>
          </w:tcPr>
          <w:p w14:paraId="5EF0FFB9" w14:textId="77777777" w:rsidR="00E026A5" w:rsidRDefault="00E026A5" w:rsidP="00E026A5">
            <w:pPr>
              <w:pStyle w:val="TAC"/>
              <w:rPr>
                <w:bCs/>
                <w:lang w:eastAsia="zh-CN"/>
              </w:rPr>
            </w:pPr>
            <w:r>
              <w:rPr>
                <w:bCs/>
                <w:lang w:eastAsia="zh-CN"/>
              </w:rPr>
              <w:t>15</w:t>
            </w:r>
          </w:p>
        </w:tc>
        <w:tc>
          <w:tcPr>
            <w:tcW w:w="0" w:type="auto"/>
            <w:noWrap/>
            <w:vAlign w:val="center"/>
          </w:tcPr>
          <w:p w14:paraId="5E8F578A" w14:textId="77777777" w:rsidR="00E026A5" w:rsidRDefault="00E026A5" w:rsidP="00E026A5">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3C1E2239" w14:textId="77777777" w:rsidR="00E026A5" w:rsidRDefault="00E026A5" w:rsidP="00E026A5">
            <w:pPr>
              <w:pStyle w:val="TAC"/>
              <w:rPr>
                <w:lang w:eastAsia="zh-CN"/>
              </w:rPr>
            </w:pPr>
            <w:r>
              <w:rPr>
                <w:lang w:eastAsia="zh-CN"/>
              </w:rPr>
              <w:t>800.5</w:t>
            </w:r>
          </w:p>
        </w:tc>
        <w:tc>
          <w:tcPr>
            <w:tcW w:w="0" w:type="auto"/>
            <w:noWrap/>
            <w:vAlign w:val="center"/>
          </w:tcPr>
          <w:p w14:paraId="6B13BD6B" w14:textId="77777777" w:rsidR="00E026A5" w:rsidRDefault="00E026A5" w:rsidP="00E026A5">
            <w:pPr>
              <w:pStyle w:val="TAC"/>
              <w:rPr>
                <w:lang w:eastAsia="zh-CN"/>
              </w:rPr>
            </w:pPr>
            <w:r>
              <w:rPr>
                <w:lang w:eastAsia="zh-CN"/>
              </w:rPr>
              <w:t>5</w:t>
            </w:r>
          </w:p>
        </w:tc>
        <w:tc>
          <w:tcPr>
            <w:tcW w:w="0" w:type="auto"/>
            <w:noWrap/>
            <w:vAlign w:val="center"/>
          </w:tcPr>
          <w:p w14:paraId="6F56B478" w14:textId="77777777" w:rsidR="00E026A5" w:rsidRDefault="00E026A5" w:rsidP="00E026A5">
            <w:pPr>
              <w:pStyle w:val="TAC"/>
              <w:rPr>
                <w:bCs/>
                <w:lang w:eastAsia="zh-CN"/>
              </w:rPr>
            </w:pPr>
            <w:r>
              <w:rPr>
                <w:bCs/>
                <w:lang w:eastAsia="zh-CN"/>
              </w:rPr>
              <w:t>17.5</w:t>
            </w:r>
          </w:p>
        </w:tc>
        <w:tc>
          <w:tcPr>
            <w:tcW w:w="0" w:type="auto"/>
            <w:vAlign w:val="center"/>
          </w:tcPr>
          <w:p w14:paraId="6C565082" w14:textId="77777777" w:rsidR="00E026A5" w:rsidRDefault="00E026A5" w:rsidP="00E026A5">
            <w:pPr>
              <w:pStyle w:val="TAC"/>
              <w:rPr>
                <w:bCs/>
                <w:lang w:eastAsia="zh-CN"/>
              </w:rPr>
            </w:pPr>
            <w:r>
              <w:rPr>
                <w:bCs/>
                <w:lang w:eastAsia="zh-CN"/>
              </w:rPr>
              <w:t>ACLR2</w:t>
            </w:r>
          </w:p>
        </w:tc>
      </w:tr>
      <w:tr w:rsidR="00E026A5" w14:paraId="629418D8" w14:textId="77777777" w:rsidTr="00E026A5">
        <w:trPr>
          <w:trHeight w:val="300"/>
          <w:jc w:val="center"/>
        </w:trPr>
        <w:tc>
          <w:tcPr>
            <w:tcW w:w="0" w:type="auto"/>
            <w:vAlign w:val="center"/>
          </w:tcPr>
          <w:p w14:paraId="3F79DE4C" w14:textId="77777777" w:rsidR="00E026A5" w:rsidRDefault="00E026A5" w:rsidP="00E026A5">
            <w:pPr>
              <w:pStyle w:val="TAC"/>
              <w:rPr>
                <w:lang w:eastAsia="zh-CN"/>
              </w:rPr>
            </w:pPr>
            <w:r>
              <w:rPr>
                <w:lang w:eastAsia="zh-CN"/>
              </w:rPr>
              <w:t>n7</w:t>
            </w:r>
          </w:p>
        </w:tc>
        <w:tc>
          <w:tcPr>
            <w:tcW w:w="0" w:type="auto"/>
            <w:vAlign w:val="center"/>
          </w:tcPr>
          <w:p w14:paraId="4151DAFB" w14:textId="77777777" w:rsidR="00E026A5" w:rsidRDefault="00E026A5" w:rsidP="00E026A5">
            <w:pPr>
              <w:pStyle w:val="TAC"/>
              <w:rPr>
                <w:lang w:eastAsia="zh-CN"/>
              </w:rPr>
            </w:pPr>
            <w:r>
              <w:rPr>
                <w:lang w:eastAsia="zh-CN"/>
              </w:rPr>
              <w:t>n3</w:t>
            </w:r>
          </w:p>
        </w:tc>
        <w:tc>
          <w:tcPr>
            <w:tcW w:w="0" w:type="auto"/>
            <w:vAlign w:val="center"/>
          </w:tcPr>
          <w:p w14:paraId="7C4AB30F" w14:textId="77777777" w:rsidR="00E026A5" w:rsidRDefault="00E026A5" w:rsidP="00E026A5">
            <w:pPr>
              <w:pStyle w:val="TAC"/>
              <w:rPr>
                <w:bCs/>
                <w:lang w:eastAsia="zh-CN"/>
              </w:rPr>
            </w:pPr>
            <w:r>
              <w:rPr>
                <w:bCs/>
                <w:lang w:eastAsia="zh-CN"/>
              </w:rPr>
              <w:t>2525</w:t>
            </w:r>
          </w:p>
        </w:tc>
        <w:tc>
          <w:tcPr>
            <w:tcW w:w="0" w:type="auto"/>
            <w:noWrap/>
            <w:vAlign w:val="center"/>
          </w:tcPr>
          <w:p w14:paraId="58C44B85" w14:textId="77777777" w:rsidR="00E026A5" w:rsidRDefault="00E026A5" w:rsidP="00E026A5">
            <w:pPr>
              <w:pStyle w:val="TAC"/>
              <w:rPr>
                <w:bCs/>
                <w:lang w:eastAsia="zh-CN"/>
              </w:rPr>
            </w:pPr>
            <w:r>
              <w:rPr>
                <w:bCs/>
                <w:lang w:eastAsia="zh-CN"/>
              </w:rPr>
              <w:t>50</w:t>
            </w:r>
          </w:p>
        </w:tc>
        <w:tc>
          <w:tcPr>
            <w:tcW w:w="0" w:type="auto"/>
            <w:vAlign w:val="center"/>
          </w:tcPr>
          <w:p w14:paraId="7D921DEE" w14:textId="77777777" w:rsidR="00E026A5" w:rsidRDefault="00E026A5" w:rsidP="00E026A5">
            <w:pPr>
              <w:pStyle w:val="TAC"/>
              <w:rPr>
                <w:bCs/>
                <w:lang w:eastAsia="zh-CN"/>
              </w:rPr>
            </w:pPr>
            <w:r>
              <w:rPr>
                <w:bCs/>
                <w:lang w:eastAsia="zh-CN"/>
              </w:rPr>
              <w:t>15</w:t>
            </w:r>
          </w:p>
        </w:tc>
        <w:tc>
          <w:tcPr>
            <w:tcW w:w="0" w:type="auto"/>
            <w:noWrap/>
            <w:vAlign w:val="center"/>
          </w:tcPr>
          <w:p w14:paraId="699333E3" w14:textId="77777777" w:rsidR="00E026A5" w:rsidRDefault="00E026A5" w:rsidP="00E026A5">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4F3A7231" w14:textId="77777777" w:rsidR="00E026A5" w:rsidRDefault="00E026A5" w:rsidP="00E026A5">
            <w:pPr>
              <w:pStyle w:val="TAC"/>
              <w:rPr>
                <w:lang w:eastAsia="zh-CN"/>
              </w:rPr>
            </w:pPr>
            <w:r>
              <w:rPr>
                <w:lang w:eastAsia="zh-CN"/>
              </w:rPr>
              <w:t>1877.5</w:t>
            </w:r>
          </w:p>
        </w:tc>
        <w:tc>
          <w:tcPr>
            <w:tcW w:w="0" w:type="auto"/>
            <w:noWrap/>
            <w:vAlign w:val="center"/>
          </w:tcPr>
          <w:p w14:paraId="103B9CC4" w14:textId="77777777" w:rsidR="00E026A5" w:rsidRDefault="00E026A5" w:rsidP="00E026A5">
            <w:pPr>
              <w:pStyle w:val="TAC"/>
              <w:rPr>
                <w:lang w:eastAsia="zh-CN"/>
              </w:rPr>
            </w:pPr>
            <w:r>
              <w:rPr>
                <w:lang w:eastAsia="zh-CN"/>
              </w:rPr>
              <w:t>5</w:t>
            </w:r>
          </w:p>
        </w:tc>
        <w:tc>
          <w:tcPr>
            <w:tcW w:w="0" w:type="auto"/>
            <w:noWrap/>
            <w:vAlign w:val="center"/>
          </w:tcPr>
          <w:p w14:paraId="59F9D24F" w14:textId="77777777" w:rsidR="00E026A5" w:rsidRDefault="00E026A5" w:rsidP="00E026A5">
            <w:pPr>
              <w:pStyle w:val="TAC"/>
              <w:rPr>
                <w:bCs/>
                <w:lang w:eastAsia="zh-CN"/>
              </w:rPr>
            </w:pPr>
            <w:r>
              <w:rPr>
                <w:bCs/>
                <w:lang w:eastAsia="zh-CN"/>
              </w:rPr>
              <w:t>0.6</w:t>
            </w:r>
          </w:p>
        </w:tc>
        <w:tc>
          <w:tcPr>
            <w:tcW w:w="0" w:type="auto"/>
            <w:vAlign w:val="center"/>
          </w:tcPr>
          <w:p w14:paraId="600608FF" w14:textId="77777777" w:rsidR="00E026A5" w:rsidRDefault="00E026A5" w:rsidP="00E026A5">
            <w:pPr>
              <w:pStyle w:val="TAC"/>
              <w:rPr>
                <w:bCs/>
                <w:lang w:eastAsia="zh-CN"/>
              </w:rPr>
            </w:pPr>
            <w:r>
              <w:rPr>
                <w:bCs/>
                <w:lang w:eastAsia="zh-CN"/>
              </w:rPr>
              <w:t>&gt;ACLR2</w:t>
            </w:r>
          </w:p>
        </w:tc>
      </w:tr>
      <w:tr w:rsidR="00E026A5" w14:paraId="0C952434" w14:textId="77777777" w:rsidTr="00E026A5">
        <w:trPr>
          <w:trHeight w:val="300"/>
          <w:jc w:val="center"/>
        </w:trPr>
        <w:tc>
          <w:tcPr>
            <w:tcW w:w="0" w:type="auto"/>
            <w:vAlign w:val="center"/>
          </w:tcPr>
          <w:p w14:paraId="6689FA1F" w14:textId="77777777" w:rsidR="00E026A5" w:rsidRDefault="00E026A5" w:rsidP="00E026A5">
            <w:pPr>
              <w:pStyle w:val="TAC"/>
              <w:rPr>
                <w:lang w:eastAsia="zh-CN"/>
              </w:rPr>
            </w:pPr>
            <w:r>
              <w:rPr>
                <w:lang w:eastAsia="zh-CN"/>
              </w:rPr>
              <w:t>n7</w:t>
            </w:r>
          </w:p>
        </w:tc>
        <w:tc>
          <w:tcPr>
            <w:tcW w:w="0" w:type="auto"/>
            <w:vAlign w:val="center"/>
          </w:tcPr>
          <w:p w14:paraId="564D676E" w14:textId="77777777" w:rsidR="00E026A5" w:rsidRDefault="00E026A5" w:rsidP="00E026A5">
            <w:pPr>
              <w:pStyle w:val="TAC"/>
              <w:rPr>
                <w:lang w:eastAsia="zh-CN"/>
              </w:rPr>
            </w:pPr>
            <w:r>
              <w:rPr>
                <w:lang w:eastAsia="zh-CN"/>
              </w:rPr>
              <w:t>n40</w:t>
            </w:r>
          </w:p>
        </w:tc>
        <w:tc>
          <w:tcPr>
            <w:tcW w:w="0" w:type="auto"/>
            <w:vAlign w:val="center"/>
          </w:tcPr>
          <w:p w14:paraId="7285BD93" w14:textId="77777777" w:rsidR="00E026A5" w:rsidRDefault="00E026A5" w:rsidP="00E026A5">
            <w:pPr>
              <w:pStyle w:val="TAC"/>
              <w:rPr>
                <w:bCs/>
                <w:lang w:eastAsia="zh-CN"/>
              </w:rPr>
            </w:pPr>
            <w:r>
              <w:rPr>
                <w:bCs/>
                <w:lang w:eastAsia="zh-CN"/>
              </w:rPr>
              <w:t>2525</w:t>
            </w:r>
          </w:p>
        </w:tc>
        <w:tc>
          <w:tcPr>
            <w:tcW w:w="0" w:type="auto"/>
            <w:noWrap/>
            <w:vAlign w:val="center"/>
          </w:tcPr>
          <w:p w14:paraId="0FC6AFB5" w14:textId="77777777" w:rsidR="00E026A5" w:rsidRDefault="00E026A5" w:rsidP="00E026A5">
            <w:pPr>
              <w:pStyle w:val="TAC"/>
              <w:rPr>
                <w:bCs/>
                <w:lang w:eastAsia="zh-CN"/>
              </w:rPr>
            </w:pPr>
            <w:r>
              <w:rPr>
                <w:bCs/>
                <w:lang w:eastAsia="zh-CN"/>
              </w:rPr>
              <w:t>50</w:t>
            </w:r>
          </w:p>
        </w:tc>
        <w:tc>
          <w:tcPr>
            <w:tcW w:w="0" w:type="auto"/>
            <w:vAlign w:val="center"/>
          </w:tcPr>
          <w:p w14:paraId="544F7D9B" w14:textId="77777777" w:rsidR="00E026A5" w:rsidRDefault="00E026A5" w:rsidP="00E026A5">
            <w:pPr>
              <w:pStyle w:val="TAC"/>
              <w:rPr>
                <w:bCs/>
                <w:lang w:eastAsia="zh-CN"/>
              </w:rPr>
            </w:pPr>
            <w:r>
              <w:rPr>
                <w:bCs/>
                <w:lang w:eastAsia="zh-CN"/>
              </w:rPr>
              <w:t>15</w:t>
            </w:r>
          </w:p>
        </w:tc>
        <w:tc>
          <w:tcPr>
            <w:tcW w:w="0" w:type="auto"/>
            <w:noWrap/>
            <w:vAlign w:val="center"/>
          </w:tcPr>
          <w:p w14:paraId="08928EC2" w14:textId="77777777" w:rsidR="00E026A5" w:rsidRDefault="00E026A5" w:rsidP="00E026A5">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797B6E15" w14:textId="77777777" w:rsidR="00E026A5" w:rsidRDefault="00E026A5" w:rsidP="00E026A5">
            <w:pPr>
              <w:pStyle w:val="TAC"/>
              <w:rPr>
                <w:lang w:eastAsia="zh-CN"/>
              </w:rPr>
            </w:pPr>
            <w:r>
              <w:rPr>
                <w:lang w:eastAsia="zh-CN"/>
              </w:rPr>
              <w:t>2397.5</w:t>
            </w:r>
          </w:p>
        </w:tc>
        <w:tc>
          <w:tcPr>
            <w:tcW w:w="0" w:type="auto"/>
            <w:noWrap/>
            <w:vAlign w:val="center"/>
          </w:tcPr>
          <w:p w14:paraId="0F3B1205" w14:textId="77777777" w:rsidR="00E026A5" w:rsidRDefault="00E026A5" w:rsidP="00E026A5">
            <w:pPr>
              <w:pStyle w:val="TAC"/>
              <w:rPr>
                <w:lang w:eastAsia="zh-CN"/>
              </w:rPr>
            </w:pPr>
            <w:r>
              <w:rPr>
                <w:lang w:eastAsia="zh-CN"/>
              </w:rPr>
              <w:t>5</w:t>
            </w:r>
          </w:p>
        </w:tc>
        <w:tc>
          <w:tcPr>
            <w:tcW w:w="0" w:type="auto"/>
            <w:noWrap/>
            <w:vAlign w:val="center"/>
          </w:tcPr>
          <w:p w14:paraId="682EFCFE" w14:textId="77777777" w:rsidR="00E026A5" w:rsidRDefault="00E026A5" w:rsidP="00E026A5">
            <w:pPr>
              <w:pStyle w:val="TAC"/>
              <w:rPr>
                <w:bCs/>
                <w:lang w:eastAsia="zh-CN"/>
              </w:rPr>
            </w:pPr>
            <w:r>
              <w:rPr>
                <w:bCs/>
                <w:lang w:eastAsia="zh-CN"/>
              </w:rPr>
              <w:t>3.7</w:t>
            </w:r>
          </w:p>
        </w:tc>
        <w:tc>
          <w:tcPr>
            <w:tcW w:w="0" w:type="auto"/>
            <w:vAlign w:val="center"/>
          </w:tcPr>
          <w:p w14:paraId="6DAC786F" w14:textId="77777777" w:rsidR="00E026A5" w:rsidRDefault="00E026A5" w:rsidP="00E026A5">
            <w:pPr>
              <w:pStyle w:val="TAC"/>
              <w:rPr>
                <w:bCs/>
                <w:lang w:eastAsia="zh-CN"/>
              </w:rPr>
            </w:pPr>
            <w:r>
              <w:rPr>
                <w:bCs/>
                <w:lang w:eastAsia="zh-CN"/>
              </w:rPr>
              <w:t>&gt;ACLR2</w:t>
            </w:r>
          </w:p>
        </w:tc>
      </w:tr>
      <w:tr w:rsidR="00E026A5" w14:paraId="508EBB1E" w14:textId="77777777" w:rsidTr="00E026A5">
        <w:trPr>
          <w:trHeight w:val="300"/>
          <w:jc w:val="center"/>
        </w:trPr>
        <w:tc>
          <w:tcPr>
            <w:tcW w:w="0" w:type="auto"/>
            <w:vAlign w:val="center"/>
          </w:tcPr>
          <w:p w14:paraId="509A8554" w14:textId="77777777" w:rsidR="00E026A5" w:rsidRDefault="00E026A5" w:rsidP="00E026A5">
            <w:pPr>
              <w:pStyle w:val="TAC"/>
              <w:rPr>
                <w:lang w:eastAsia="zh-CN"/>
              </w:rPr>
            </w:pPr>
            <w:r>
              <w:rPr>
                <w:lang w:eastAsia="zh-CN"/>
              </w:rPr>
              <w:t>n18</w:t>
            </w:r>
          </w:p>
        </w:tc>
        <w:tc>
          <w:tcPr>
            <w:tcW w:w="0" w:type="auto"/>
            <w:vAlign w:val="center"/>
          </w:tcPr>
          <w:p w14:paraId="52F9C852" w14:textId="77777777" w:rsidR="00E026A5" w:rsidRDefault="00E026A5" w:rsidP="00E026A5">
            <w:pPr>
              <w:pStyle w:val="TAC"/>
              <w:rPr>
                <w:lang w:eastAsia="zh-CN"/>
              </w:rPr>
            </w:pPr>
            <w:r>
              <w:rPr>
                <w:lang w:eastAsia="zh-CN"/>
              </w:rPr>
              <w:t>n28</w:t>
            </w:r>
            <w:r>
              <w:rPr>
                <w:vertAlign w:val="superscript"/>
                <w:lang w:eastAsia="zh-CN"/>
              </w:rPr>
              <w:t>5</w:t>
            </w:r>
          </w:p>
        </w:tc>
        <w:tc>
          <w:tcPr>
            <w:tcW w:w="0" w:type="auto"/>
            <w:vAlign w:val="center"/>
          </w:tcPr>
          <w:p w14:paraId="5386E5B4" w14:textId="77777777" w:rsidR="00E026A5" w:rsidRDefault="00E026A5" w:rsidP="00E026A5">
            <w:pPr>
              <w:pStyle w:val="TAC"/>
              <w:rPr>
                <w:bCs/>
                <w:lang w:eastAsia="zh-CN"/>
              </w:rPr>
            </w:pPr>
            <w:r>
              <w:rPr>
                <w:bCs/>
                <w:lang w:eastAsia="zh-CN"/>
              </w:rPr>
              <w:t>822.5</w:t>
            </w:r>
          </w:p>
        </w:tc>
        <w:tc>
          <w:tcPr>
            <w:tcW w:w="0" w:type="auto"/>
            <w:noWrap/>
            <w:vAlign w:val="center"/>
          </w:tcPr>
          <w:p w14:paraId="79270427" w14:textId="77777777" w:rsidR="00E026A5" w:rsidRDefault="00E026A5" w:rsidP="00E026A5">
            <w:pPr>
              <w:pStyle w:val="TAC"/>
              <w:rPr>
                <w:bCs/>
                <w:lang w:eastAsia="zh-CN"/>
              </w:rPr>
            </w:pPr>
            <w:r>
              <w:rPr>
                <w:bCs/>
                <w:lang w:eastAsia="zh-CN"/>
              </w:rPr>
              <w:t>15</w:t>
            </w:r>
          </w:p>
        </w:tc>
        <w:tc>
          <w:tcPr>
            <w:tcW w:w="0" w:type="auto"/>
            <w:vAlign w:val="center"/>
          </w:tcPr>
          <w:p w14:paraId="68D73D3C" w14:textId="77777777" w:rsidR="00E026A5" w:rsidRDefault="00E026A5" w:rsidP="00E026A5">
            <w:pPr>
              <w:pStyle w:val="TAC"/>
              <w:rPr>
                <w:bCs/>
                <w:lang w:eastAsia="zh-CN"/>
              </w:rPr>
            </w:pPr>
            <w:r>
              <w:rPr>
                <w:bCs/>
                <w:lang w:eastAsia="zh-CN"/>
              </w:rPr>
              <w:t>15</w:t>
            </w:r>
          </w:p>
        </w:tc>
        <w:tc>
          <w:tcPr>
            <w:tcW w:w="0" w:type="auto"/>
            <w:noWrap/>
            <w:vAlign w:val="center"/>
          </w:tcPr>
          <w:p w14:paraId="24550462" w14:textId="77777777" w:rsidR="00E026A5" w:rsidRDefault="00E026A5" w:rsidP="00E026A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6C95F86B" w14:textId="77777777" w:rsidR="00E026A5" w:rsidRDefault="00E026A5" w:rsidP="00E026A5">
            <w:pPr>
              <w:pStyle w:val="TAC"/>
              <w:rPr>
                <w:lang w:eastAsia="zh-CN"/>
              </w:rPr>
            </w:pPr>
            <w:r>
              <w:rPr>
                <w:lang w:eastAsia="zh-CN"/>
              </w:rPr>
              <w:t>800.5</w:t>
            </w:r>
          </w:p>
        </w:tc>
        <w:tc>
          <w:tcPr>
            <w:tcW w:w="0" w:type="auto"/>
            <w:noWrap/>
            <w:vAlign w:val="center"/>
          </w:tcPr>
          <w:p w14:paraId="50681263" w14:textId="77777777" w:rsidR="00E026A5" w:rsidRDefault="00E026A5" w:rsidP="00E026A5">
            <w:pPr>
              <w:pStyle w:val="TAC"/>
              <w:rPr>
                <w:lang w:eastAsia="zh-CN"/>
              </w:rPr>
            </w:pPr>
            <w:r>
              <w:rPr>
                <w:lang w:eastAsia="zh-CN"/>
              </w:rPr>
              <w:t>5</w:t>
            </w:r>
          </w:p>
        </w:tc>
        <w:tc>
          <w:tcPr>
            <w:tcW w:w="0" w:type="auto"/>
            <w:noWrap/>
            <w:vAlign w:val="center"/>
          </w:tcPr>
          <w:p w14:paraId="439640FF" w14:textId="77777777" w:rsidR="00E026A5" w:rsidRDefault="00E026A5" w:rsidP="00E026A5">
            <w:pPr>
              <w:pStyle w:val="TAC"/>
              <w:rPr>
                <w:bCs/>
                <w:lang w:eastAsia="zh-CN"/>
              </w:rPr>
            </w:pPr>
            <w:r>
              <w:rPr>
                <w:bCs/>
                <w:lang w:eastAsia="zh-CN"/>
              </w:rPr>
              <w:t>31.3</w:t>
            </w:r>
          </w:p>
        </w:tc>
        <w:tc>
          <w:tcPr>
            <w:tcW w:w="0" w:type="auto"/>
            <w:vAlign w:val="center"/>
          </w:tcPr>
          <w:p w14:paraId="76485917" w14:textId="77777777" w:rsidR="00E026A5" w:rsidRDefault="00E026A5" w:rsidP="00E026A5">
            <w:pPr>
              <w:pStyle w:val="TAC"/>
              <w:rPr>
                <w:bCs/>
                <w:lang w:eastAsia="zh-CN"/>
              </w:rPr>
            </w:pPr>
            <w:r>
              <w:rPr>
                <w:bCs/>
                <w:lang w:eastAsia="zh-CN"/>
              </w:rPr>
              <w:t>ACLR1</w:t>
            </w:r>
          </w:p>
        </w:tc>
      </w:tr>
      <w:tr w:rsidR="00E026A5" w14:paraId="7192F6AA" w14:textId="77777777" w:rsidTr="00E026A5">
        <w:trPr>
          <w:trHeight w:val="300"/>
          <w:jc w:val="center"/>
        </w:trPr>
        <w:tc>
          <w:tcPr>
            <w:tcW w:w="0" w:type="auto"/>
            <w:shd w:val="clear" w:color="auto" w:fill="auto"/>
            <w:vAlign w:val="center"/>
          </w:tcPr>
          <w:p w14:paraId="0EAD602B" w14:textId="77777777" w:rsidR="00E026A5" w:rsidRDefault="00E026A5" w:rsidP="00E026A5">
            <w:pPr>
              <w:pStyle w:val="TAC"/>
              <w:rPr>
                <w:lang w:eastAsia="zh-CN"/>
              </w:rPr>
            </w:pPr>
            <w:r>
              <w:rPr>
                <w:lang w:eastAsia="zh-CN"/>
              </w:rPr>
              <w:t>n18</w:t>
            </w:r>
          </w:p>
        </w:tc>
        <w:tc>
          <w:tcPr>
            <w:tcW w:w="0" w:type="auto"/>
            <w:shd w:val="clear" w:color="auto" w:fill="auto"/>
            <w:vAlign w:val="center"/>
          </w:tcPr>
          <w:p w14:paraId="2C4F052C" w14:textId="77777777" w:rsidR="00E026A5" w:rsidRDefault="00E026A5" w:rsidP="00E026A5">
            <w:pPr>
              <w:pStyle w:val="TAC"/>
              <w:rPr>
                <w:lang w:eastAsia="zh-CN"/>
              </w:rPr>
            </w:pPr>
            <w:r>
              <w:rPr>
                <w:lang w:eastAsia="zh-CN"/>
              </w:rPr>
              <w:t>n28</w:t>
            </w:r>
          </w:p>
        </w:tc>
        <w:tc>
          <w:tcPr>
            <w:tcW w:w="0" w:type="auto"/>
            <w:shd w:val="clear" w:color="auto" w:fill="auto"/>
            <w:vAlign w:val="center"/>
          </w:tcPr>
          <w:p w14:paraId="6E86419F" w14:textId="77777777" w:rsidR="00E026A5" w:rsidRDefault="00E026A5" w:rsidP="00E026A5">
            <w:pPr>
              <w:pStyle w:val="TAC"/>
              <w:rPr>
                <w:bCs/>
                <w:lang w:eastAsia="zh-CN"/>
              </w:rPr>
            </w:pPr>
            <w:r>
              <w:rPr>
                <w:bCs/>
                <w:lang w:eastAsia="zh-CN"/>
              </w:rPr>
              <w:t>822.5</w:t>
            </w:r>
          </w:p>
        </w:tc>
        <w:tc>
          <w:tcPr>
            <w:tcW w:w="0" w:type="auto"/>
            <w:shd w:val="clear" w:color="auto" w:fill="auto"/>
            <w:noWrap/>
            <w:vAlign w:val="center"/>
          </w:tcPr>
          <w:p w14:paraId="2F906C65" w14:textId="77777777" w:rsidR="00E026A5" w:rsidRDefault="00E026A5" w:rsidP="00E026A5">
            <w:pPr>
              <w:pStyle w:val="TAC"/>
              <w:rPr>
                <w:bCs/>
                <w:lang w:eastAsia="zh-CN"/>
              </w:rPr>
            </w:pPr>
            <w:r>
              <w:rPr>
                <w:bCs/>
                <w:lang w:eastAsia="zh-CN"/>
              </w:rPr>
              <w:t>15</w:t>
            </w:r>
          </w:p>
        </w:tc>
        <w:tc>
          <w:tcPr>
            <w:tcW w:w="0" w:type="auto"/>
            <w:shd w:val="clear" w:color="auto" w:fill="auto"/>
            <w:vAlign w:val="center"/>
          </w:tcPr>
          <w:p w14:paraId="529B2D71" w14:textId="77777777" w:rsidR="00E026A5" w:rsidRDefault="00E026A5" w:rsidP="00E026A5">
            <w:pPr>
              <w:pStyle w:val="TAC"/>
              <w:rPr>
                <w:bCs/>
                <w:lang w:eastAsia="zh-CN"/>
              </w:rPr>
            </w:pPr>
            <w:r>
              <w:rPr>
                <w:bCs/>
                <w:lang w:eastAsia="zh-CN"/>
              </w:rPr>
              <w:t>15</w:t>
            </w:r>
          </w:p>
        </w:tc>
        <w:tc>
          <w:tcPr>
            <w:tcW w:w="0" w:type="auto"/>
            <w:shd w:val="clear" w:color="auto" w:fill="auto"/>
            <w:noWrap/>
            <w:vAlign w:val="center"/>
          </w:tcPr>
          <w:p w14:paraId="262B1E38" w14:textId="77777777" w:rsidR="00E026A5" w:rsidRDefault="00E026A5" w:rsidP="00E026A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5F331FD6" w14:textId="77777777" w:rsidR="00E026A5" w:rsidRDefault="00E026A5" w:rsidP="00E026A5">
            <w:pPr>
              <w:pStyle w:val="TAC"/>
              <w:rPr>
                <w:lang w:eastAsia="zh-CN"/>
              </w:rPr>
            </w:pPr>
            <w:r>
              <w:rPr>
                <w:lang w:eastAsia="zh-CN"/>
              </w:rPr>
              <w:t>785.5</w:t>
            </w:r>
          </w:p>
        </w:tc>
        <w:tc>
          <w:tcPr>
            <w:tcW w:w="0" w:type="auto"/>
            <w:shd w:val="clear" w:color="auto" w:fill="auto"/>
            <w:noWrap/>
            <w:vAlign w:val="center"/>
          </w:tcPr>
          <w:p w14:paraId="4759383F" w14:textId="77777777" w:rsidR="00E026A5" w:rsidRDefault="00E026A5" w:rsidP="00E026A5">
            <w:pPr>
              <w:pStyle w:val="TAC"/>
              <w:rPr>
                <w:lang w:eastAsia="zh-CN"/>
              </w:rPr>
            </w:pPr>
            <w:r>
              <w:rPr>
                <w:lang w:eastAsia="zh-CN"/>
              </w:rPr>
              <w:t>5</w:t>
            </w:r>
          </w:p>
        </w:tc>
        <w:tc>
          <w:tcPr>
            <w:tcW w:w="0" w:type="auto"/>
            <w:shd w:val="clear" w:color="auto" w:fill="auto"/>
            <w:noWrap/>
            <w:vAlign w:val="center"/>
          </w:tcPr>
          <w:p w14:paraId="44CFAB1E" w14:textId="77777777" w:rsidR="00E026A5" w:rsidRDefault="00E026A5" w:rsidP="00E026A5">
            <w:pPr>
              <w:pStyle w:val="TAC"/>
              <w:rPr>
                <w:bCs/>
                <w:lang w:eastAsia="zh-CN"/>
              </w:rPr>
            </w:pPr>
            <w:r>
              <w:rPr>
                <w:bCs/>
                <w:lang w:eastAsia="zh-CN"/>
              </w:rPr>
              <w:t>12.7</w:t>
            </w:r>
          </w:p>
        </w:tc>
        <w:tc>
          <w:tcPr>
            <w:tcW w:w="0" w:type="auto"/>
            <w:shd w:val="clear" w:color="auto" w:fill="auto"/>
            <w:vAlign w:val="center"/>
          </w:tcPr>
          <w:p w14:paraId="6DE47CC1" w14:textId="77777777" w:rsidR="00E026A5" w:rsidRDefault="00E026A5" w:rsidP="00E026A5">
            <w:pPr>
              <w:pStyle w:val="TAC"/>
              <w:rPr>
                <w:bCs/>
                <w:lang w:eastAsia="zh-CN"/>
              </w:rPr>
            </w:pPr>
            <w:r>
              <w:rPr>
                <w:bCs/>
                <w:lang w:eastAsia="zh-CN"/>
              </w:rPr>
              <w:t>ACLR2</w:t>
            </w:r>
          </w:p>
        </w:tc>
      </w:tr>
      <w:tr w:rsidR="00E026A5" w14:paraId="5F5962EA" w14:textId="77777777" w:rsidTr="00E026A5">
        <w:trPr>
          <w:trHeight w:val="300"/>
          <w:jc w:val="center"/>
        </w:trPr>
        <w:tc>
          <w:tcPr>
            <w:tcW w:w="0" w:type="auto"/>
            <w:vAlign w:val="center"/>
          </w:tcPr>
          <w:p w14:paraId="2E0DD005" w14:textId="77777777" w:rsidR="00E026A5" w:rsidRDefault="00E026A5" w:rsidP="00E026A5">
            <w:pPr>
              <w:pStyle w:val="TAC"/>
              <w:rPr>
                <w:lang w:eastAsia="zh-CN"/>
              </w:rPr>
            </w:pPr>
            <w:r>
              <w:rPr>
                <w:lang w:eastAsia="zh-CN"/>
              </w:rPr>
              <w:t>n34</w:t>
            </w:r>
          </w:p>
        </w:tc>
        <w:tc>
          <w:tcPr>
            <w:tcW w:w="0" w:type="auto"/>
            <w:vAlign w:val="center"/>
          </w:tcPr>
          <w:p w14:paraId="62F217D2" w14:textId="77777777" w:rsidR="00E026A5" w:rsidRDefault="00E026A5" w:rsidP="00E026A5">
            <w:pPr>
              <w:pStyle w:val="TAC"/>
              <w:rPr>
                <w:lang w:eastAsia="zh-CN"/>
              </w:rPr>
            </w:pPr>
            <w:r>
              <w:rPr>
                <w:lang w:eastAsia="zh-CN"/>
              </w:rPr>
              <w:t>n3</w:t>
            </w:r>
          </w:p>
        </w:tc>
        <w:tc>
          <w:tcPr>
            <w:tcW w:w="0" w:type="auto"/>
            <w:vAlign w:val="center"/>
          </w:tcPr>
          <w:p w14:paraId="7C88C27B" w14:textId="77777777" w:rsidR="00E026A5" w:rsidRDefault="00E026A5" w:rsidP="00E026A5">
            <w:pPr>
              <w:pStyle w:val="TAC"/>
              <w:rPr>
                <w:bCs/>
                <w:lang w:eastAsia="zh-CN"/>
              </w:rPr>
            </w:pPr>
            <w:r>
              <w:rPr>
                <w:bCs/>
                <w:lang w:eastAsia="zh-CN"/>
              </w:rPr>
              <w:t>2017.5</w:t>
            </w:r>
          </w:p>
        </w:tc>
        <w:tc>
          <w:tcPr>
            <w:tcW w:w="0" w:type="auto"/>
            <w:noWrap/>
            <w:vAlign w:val="center"/>
          </w:tcPr>
          <w:p w14:paraId="2599D7CE" w14:textId="77777777" w:rsidR="00E026A5" w:rsidRDefault="00E026A5" w:rsidP="00E026A5">
            <w:pPr>
              <w:pStyle w:val="TAC"/>
              <w:rPr>
                <w:bCs/>
                <w:lang w:eastAsia="zh-CN"/>
              </w:rPr>
            </w:pPr>
            <w:r>
              <w:rPr>
                <w:bCs/>
                <w:lang w:eastAsia="zh-CN"/>
              </w:rPr>
              <w:t>15</w:t>
            </w:r>
          </w:p>
        </w:tc>
        <w:tc>
          <w:tcPr>
            <w:tcW w:w="0" w:type="auto"/>
            <w:vAlign w:val="center"/>
          </w:tcPr>
          <w:p w14:paraId="19F8BBB3" w14:textId="77777777" w:rsidR="00E026A5" w:rsidRDefault="00E026A5" w:rsidP="00E026A5">
            <w:pPr>
              <w:pStyle w:val="TAC"/>
              <w:rPr>
                <w:bCs/>
                <w:lang w:eastAsia="zh-CN"/>
              </w:rPr>
            </w:pPr>
            <w:r>
              <w:rPr>
                <w:bCs/>
                <w:lang w:eastAsia="zh-CN"/>
              </w:rPr>
              <w:t>15</w:t>
            </w:r>
          </w:p>
        </w:tc>
        <w:tc>
          <w:tcPr>
            <w:tcW w:w="0" w:type="auto"/>
            <w:noWrap/>
            <w:vAlign w:val="center"/>
          </w:tcPr>
          <w:p w14:paraId="76458EE7" w14:textId="77777777" w:rsidR="00E026A5" w:rsidRDefault="00E026A5" w:rsidP="00E026A5">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vAlign w:val="center"/>
          </w:tcPr>
          <w:p w14:paraId="65881BB1" w14:textId="77777777" w:rsidR="00E026A5" w:rsidRDefault="00E026A5" w:rsidP="00E026A5">
            <w:pPr>
              <w:pStyle w:val="TAC"/>
              <w:rPr>
                <w:lang w:eastAsia="zh-CN"/>
              </w:rPr>
            </w:pPr>
            <w:r>
              <w:rPr>
                <w:lang w:eastAsia="zh-CN"/>
              </w:rPr>
              <w:t>1877.5</w:t>
            </w:r>
          </w:p>
        </w:tc>
        <w:tc>
          <w:tcPr>
            <w:tcW w:w="0" w:type="auto"/>
            <w:noWrap/>
            <w:vAlign w:val="center"/>
          </w:tcPr>
          <w:p w14:paraId="319B452C" w14:textId="77777777" w:rsidR="00E026A5" w:rsidRDefault="00E026A5" w:rsidP="00E026A5">
            <w:pPr>
              <w:pStyle w:val="TAC"/>
              <w:rPr>
                <w:lang w:eastAsia="zh-CN"/>
              </w:rPr>
            </w:pPr>
            <w:r>
              <w:rPr>
                <w:lang w:eastAsia="zh-CN"/>
              </w:rPr>
              <w:t>5</w:t>
            </w:r>
          </w:p>
        </w:tc>
        <w:tc>
          <w:tcPr>
            <w:tcW w:w="0" w:type="auto"/>
            <w:noWrap/>
            <w:vAlign w:val="center"/>
          </w:tcPr>
          <w:p w14:paraId="2CB963BB" w14:textId="77777777" w:rsidR="00E026A5" w:rsidRDefault="00E026A5" w:rsidP="00E026A5">
            <w:pPr>
              <w:pStyle w:val="TAC"/>
              <w:rPr>
                <w:bCs/>
                <w:lang w:eastAsia="zh-CN"/>
              </w:rPr>
            </w:pPr>
            <w:r>
              <w:rPr>
                <w:bCs/>
                <w:lang w:eastAsia="zh-CN"/>
              </w:rPr>
              <w:t>3</w:t>
            </w:r>
          </w:p>
        </w:tc>
        <w:tc>
          <w:tcPr>
            <w:tcW w:w="0" w:type="auto"/>
            <w:vAlign w:val="center"/>
          </w:tcPr>
          <w:p w14:paraId="5F33BFFE" w14:textId="77777777" w:rsidR="00E026A5" w:rsidRDefault="00E026A5" w:rsidP="00E026A5">
            <w:pPr>
              <w:pStyle w:val="TAC"/>
              <w:rPr>
                <w:bCs/>
                <w:lang w:eastAsia="zh-CN"/>
              </w:rPr>
            </w:pPr>
            <w:r>
              <w:rPr>
                <w:bCs/>
                <w:lang w:eastAsia="zh-CN"/>
              </w:rPr>
              <w:t>&gt;ACLR2</w:t>
            </w:r>
          </w:p>
        </w:tc>
      </w:tr>
      <w:tr w:rsidR="003B721E" w14:paraId="252C7AAF" w14:textId="77777777" w:rsidTr="00E026A5">
        <w:trPr>
          <w:trHeight w:val="300"/>
          <w:jc w:val="center"/>
          <w:ins w:id="286" w:author="Huawei" w:date="2023-05-30T15:59:00Z"/>
        </w:trPr>
        <w:tc>
          <w:tcPr>
            <w:tcW w:w="0" w:type="auto"/>
            <w:vAlign w:val="center"/>
          </w:tcPr>
          <w:p w14:paraId="54110D2B" w14:textId="37DBEA9A" w:rsidR="003B721E" w:rsidRDefault="003B721E" w:rsidP="003B721E">
            <w:pPr>
              <w:pStyle w:val="TAC"/>
              <w:rPr>
                <w:ins w:id="287" w:author="Huawei" w:date="2023-05-30T15:59:00Z"/>
                <w:lang w:eastAsia="zh-CN"/>
              </w:rPr>
            </w:pPr>
            <w:ins w:id="288" w:author="Huawei" w:date="2023-05-30T15:59:00Z">
              <w:r w:rsidRPr="004B200E">
                <w:rPr>
                  <w:rFonts w:cs="Arial"/>
                  <w:szCs w:val="18"/>
                  <w:lang w:eastAsia="zh-CN"/>
                </w:rPr>
                <w:t>n34</w:t>
              </w:r>
            </w:ins>
          </w:p>
        </w:tc>
        <w:tc>
          <w:tcPr>
            <w:tcW w:w="0" w:type="auto"/>
            <w:vAlign w:val="center"/>
          </w:tcPr>
          <w:p w14:paraId="2D330FED" w14:textId="0AC3F2C9" w:rsidR="003B721E" w:rsidRDefault="003B721E" w:rsidP="003B721E">
            <w:pPr>
              <w:pStyle w:val="TAC"/>
              <w:rPr>
                <w:ins w:id="289" w:author="Huawei" w:date="2023-05-30T15:59:00Z"/>
                <w:lang w:eastAsia="zh-CN"/>
              </w:rPr>
            </w:pPr>
            <w:ins w:id="290" w:author="Huawei" w:date="2023-05-30T15:59:00Z">
              <w:r w:rsidRPr="004B200E">
                <w:rPr>
                  <w:rFonts w:cs="Arial"/>
                  <w:szCs w:val="18"/>
                  <w:lang w:eastAsia="zh-CN"/>
                </w:rPr>
                <w:t>n41</w:t>
              </w:r>
            </w:ins>
          </w:p>
        </w:tc>
        <w:tc>
          <w:tcPr>
            <w:tcW w:w="0" w:type="auto"/>
            <w:vAlign w:val="center"/>
          </w:tcPr>
          <w:p w14:paraId="1AF6C0C1" w14:textId="1A45BE85" w:rsidR="003B721E" w:rsidRDefault="003B721E" w:rsidP="003B721E">
            <w:pPr>
              <w:pStyle w:val="TAC"/>
              <w:rPr>
                <w:ins w:id="291" w:author="Huawei" w:date="2023-05-30T15:59:00Z"/>
                <w:bCs/>
                <w:lang w:eastAsia="zh-CN"/>
              </w:rPr>
            </w:pPr>
            <w:ins w:id="292" w:author="Huawei" w:date="2023-05-30T15:59:00Z">
              <w:r w:rsidRPr="004B200E">
                <w:rPr>
                  <w:rFonts w:cs="Arial"/>
                  <w:bCs/>
                  <w:szCs w:val="18"/>
                  <w:lang w:eastAsia="zh-CN"/>
                </w:rPr>
                <w:t>2017.5</w:t>
              </w:r>
            </w:ins>
          </w:p>
        </w:tc>
        <w:tc>
          <w:tcPr>
            <w:tcW w:w="0" w:type="auto"/>
            <w:noWrap/>
            <w:vAlign w:val="center"/>
          </w:tcPr>
          <w:p w14:paraId="074D74CC" w14:textId="00AAC252" w:rsidR="003B721E" w:rsidRDefault="003B721E" w:rsidP="003B721E">
            <w:pPr>
              <w:pStyle w:val="TAC"/>
              <w:rPr>
                <w:ins w:id="293" w:author="Huawei" w:date="2023-05-30T15:59:00Z"/>
                <w:bCs/>
                <w:lang w:eastAsia="zh-CN"/>
              </w:rPr>
            </w:pPr>
            <w:ins w:id="294" w:author="Huawei" w:date="2023-05-30T15:59:00Z">
              <w:r w:rsidRPr="004B200E">
                <w:rPr>
                  <w:rFonts w:cs="Arial"/>
                  <w:bCs/>
                  <w:szCs w:val="18"/>
                  <w:lang w:eastAsia="zh-CN"/>
                </w:rPr>
                <w:t>15</w:t>
              </w:r>
            </w:ins>
          </w:p>
        </w:tc>
        <w:tc>
          <w:tcPr>
            <w:tcW w:w="0" w:type="auto"/>
            <w:vAlign w:val="center"/>
          </w:tcPr>
          <w:p w14:paraId="418670EE" w14:textId="31ED7AA3" w:rsidR="003B721E" w:rsidRDefault="003B721E" w:rsidP="003B721E">
            <w:pPr>
              <w:pStyle w:val="TAC"/>
              <w:rPr>
                <w:ins w:id="295" w:author="Huawei" w:date="2023-05-30T15:59:00Z"/>
                <w:bCs/>
                <w:lang w:eastAsia="zh-CN"/>
              </w:rPr>
            </w:pPr>
            <w:ins w:id="296" w:author="Huawei" w:date="2023-05-30T15:59:00Z">
              <w:r w:rsidRPr="004B200E">
                <w:rPr>
                  <w:rFonts w:cs="Arial"/>
                  <w:bCs/>
                  <w:szCs w:val="18"/>
                  <w:lang w:eastAsia="zh-CN"/>
                </w:rPr>
                <w:t>15</w:t>
              </w:r>
            </w:ins>
          </w:p>
        </w:tc>
        <w:tc>
          <w:tcPr>
            <w:tcW w:w="0" w:type="auto"/>
            <w:noWrap/>
            <w:vAlign w:val="center"/>
          </w:tcPr>
          <w:p w14:paraId="5DA7247D" w14:textId="7E86978E" w:rsidR="003B721E" w:rsidRDefault="003B721E" w:rsidP="003B721E">
            <w:pPr>
              <w:pStyle w:val="TAC"/>
              <w:rPr>
                <w:ins w:id="297" w:author="Huawei" w:date="2023-05-30T15:59:00Z"/>
                <w:bCs/>
                <w:lang w:eastAsia="zh-CN"/>
              </w:rPr>
            </w:pPr>
            <w:ins w:id="298" w:author="Huawei" w:date="2023-05-30T15:59:00Z">
              <w:r w:rsidRPr="004B200E">
                <w:rPr>
                  <w:rFonts w:cs="Arial"/>
                  <w:bCs/>
                  <w:szCs w:val="18"/>
                  <w:lang w:eastAsia="zh-CN"/>
                </w:rPr>
                <w:t>7</w:t>
              </w:r>
              <w:r>
                <w:rPr>
                  <w:rFonts w:cs="Arial"/>
                  <w:bCs/>
                  <w:szCs w:val="18"/>
                  <w:lang w:eastAsia="zh-CN"/>
                </w:rPr>
                <w:t>5</w:t>
              </w:r>
              <w:r w:rsidRPr="004B200E">
                <w:rPr>
                  <w:rFonts w:cs="Arial"/>
                  <w:bCs/>
                  <w:szCs w:val="18"/>
                  <w:lang w:eastAsia="zh-CN"/>
                </w:rPr>
                <w:t xml:space="preserve"> (</w:t>
              </w:r>
              <w:proofErr w:type="spellStart"/>
              <w:r w:rsidRPr="004B200E">
                <w:rPr>
                  <w:rFonts w:cs="Arial"/>
                  <w:bCs/>
                  <w:szCs w:val="18"/>
                  <w:lang w:eastAsia="zh-CN"/>
                </w:rPr>
                <w:t>RBstart</w:t>
              </w:r>
              <w:proofErr w:type="spellEnd"/>
              <w:r w:rsidRPr="004B200E">
                <w:rPr>
                  <w:rFonts w:cs="Arial"/>
                  <w:bCs/>
                  <w:szCs w:val="18"/>
                  <w:lang w:eastAsia="zh-CN"/>
                </w:rPr>
                <w:t>=</w:t>
              </w:r>
              <w:r>
                <w:rPr>
                  <w:rFonts w:cs="Arial"/>
                  <w:bCs/>
                  <w:szCs w:val="18"/>
                  <w:lang w:eastAsia="zh-CN"/>
                </w:rPr>
                <w:t>4</w:t>
              </w:r>
              <w:r w:rsidRPr="004B200E">
                <w:rPr>
                  <w:rFonts w:cs="Arial"/>
                  <w:bCs/>
                  <w:szCs w:val="18"/>
                  <w:lang w:eastAsia="zh-CN"/>
                </w:rPr>
                <w:t>)</w:t>
              </w:r>
            </w:ins>
          </w:p>
        </w:tc>
        <w:tc>
          <w:tcPr>
            <w:tcW w:w="0" w:type="auto"/>
            <w:vAlign w:val="center"/>
          </w:tcPr>
          <w:p w14:paraId="702FBAEE" w14:textId="0C710DD9" w:rsidR="003B721E" w:rsidRDefault="003B721E" w:rsidP="003B721E">
            <w:pPr>
              <w:pStyle w:val="TAC"/>
              <w:rPr>
                <w:ins w:id="299" w:author="Huawei" w:date="2023-05-30T15:59:00Z"/>
                <w:lang w:eastAsia="zh-CN"/>
              </w:rPr>
            </w:pPr>
            <w:ins w:id="300" w:author="Huawei" w:date="2023-05-30T15:59:00Z">
              <w:r w:rsidRPr="004B200E">
                <w:rPr>
                  <w:rFonts w:cs="Arial"/>
                  <w:bCs/>
                  <w:szCs w:val="18"/>
                  <w:lang w:eastAsia="zh-CN"/>
                </w:rPr>
                <w:t>2501</w:t>
              </w:r>
            </w:ins>
          </w:p>
        </w:tc>
        <w:tc>
          <w:tcPr>
            <w:tcW w:w="0" w:type="auto"/>
            <w:noWrap/>
            <w:vAlign w:val="center"/>
          </w:tcPr>
          <w:p w14:paraId="72232F66" w14:textId="682D053D" w:rsidR="003B721E" w:rsidRDefault="003B721E" w:rsidP="003B721E">
            <w:pPr>
              <w:pStyle w:val="TAC"/>
              <w:rPr>
                <w:ins w:id="301" w:author="Huawei" w:date="2023-05-30T15:59:00Z"/>
                <w:lang w:eastAsia="zh-CN"/>
              </w:rPr>
            </w:pPr>
            <w:ins w:id="302" w:author="Huawei" w:date="2023-05-30T15:59:00Z">
              <w:r w:rsidRPr="004B200E">
                <w:rPr>
                  <w:rFonts w:cs="Arial"/>
                  <w:color w:val="000000"/>
                  <w:szCs w:val="18"/>
                  <w:lang w:eastAsia="zh-CN"/>
                </w:rPr>
                <w:t>10</w:t>
              </w:r>
            </w:ins>
          </w:p>
        </w:tc>
        <w:tc>
          <w:tcPr>
            <w:tcW w:w="0" w:type="auto"/>
            <w:noWrap/>
            <w:vAlign w:val="center"/>
          </w:tcPr>
          <w:p w14:paraId="4ADE4E78" w14:textId="222ED2F9" w:rsidR="003B721E" w:rsidRDefault="003B721E" w:rsidP="003B721E">
            <w:pPr>
              <w:pStyle w:val="TAC"/>
              <w:rPr>
                <w:ins w:id="303" w:author="Huawei" w:date="2023-05-30T15:59:00Z"/>
                <w:bCs/>
                <w:lang w:eastAsia="zh-CN"/>
              </w:rPr>
            </w:pPr>
            <w:ins w:id="304" w:author="Huawei" w:date="2023-05-30T15:59:00Z">
              <w:r w:rsidRPr="004B200E">
                <w:rPr>
                  <w:rFonts w:cs="Arial"/>
                  <w:bCs/>
                  <w:szCs w:val="18"/>
                </w:rPr>
                <w:t>3.2</w:t>
              </w:r>
            </w:ins>
          </w:p>
        </w:tc>
        <w:tc>
          <w:tcPr>
            <w:tcW w:w="0" w:type="auto"/>
            <w:vAlign w:val="center"/>
          </w:tcPr>
          <w:p w14:paraId="4D753985" w14:textId="79605DD0" w:rsidR="003B721E" w:rsidRDefault="003B721E" w:rsidP="003B721E">
            <w:pPr>
              <w:pStyle w:val="TAC"/>
              <w:rPr>
                <w:ins w:id="305" w:author="Huawei" w:date="2023-05-30T15:59:00Z"/>
                <w:bCs/>
                <w:lang w:eastAsia="zh-CN"/>
              </w:rPr>
            </w:pPr>
            <w:ins w:id="306" w:author="Huawei" w:date="2023-05-30T15:59:00Z">
              <w:r w:rsidRPr="004B200E">
                <w:rPr>
                  <w:rFonts w:cs="Arial"/>
                  <w:bCs/>
                  <w:color w:val="000000"/>
                  <w:szCs w:val="18"/>
                  <w:lang w:eastAsia="zh-CN"/>
                </w:rPr>
                <w:t>&gt;ACLR2</w:t>
              </w:r>
            </w:ins>
          </w:p>
        </w:tc>
      </w:tr>
      <w:tr w:rsidR="003B721E" w14:paraId="131CDE57" w14:textId="77777777" w:rsidTr="00E026A5">
        <w:trPr>
          <w:trHeight w:val="300"/>
          <w:jc w:val="center"/>
        </w:trPr>
        <w:tc>
          <w:tcPr>
            <w:tcW w:w="0" w:type="auto"/>
            <w:vAlign w:val="center"/>
          </w:tcPr>
          <w:p w14:paraId="03349D94" w14:textId="77777777" w:rsidR="003B721E" w:rsidRDefault="003B721E" w:rsidP="003B721E">
            <w:pPr>
              <w:pStyle w:val="TAC"/>
              <w:rPr>
                <w:lang w:eastAsia="zh-CN"/>
              </w:rPr>
            </w:pPr>
            <w:r>
              <w:rPr>
                <w:lang w:eastAsia="zh-CN"/>
              </w:rPr>
              <w:t>n38</w:t>
            </w:r>
          </w:p>
        </w:tc>
        <w:tc>
          <w:tcPr>
            <w:tcW w:w="0" w:type="auto"/>
            <w:vAlign w:val="center"/>
          </w:tcPr>
          <w:p w14:paraId="148DDFD4" w14:textId="77777777" w:rsidR="003B721E" w:rsidRDefault="003B721E" w:rsidP="003B721E">
            <w:pPr>
              <w:pStyle w:val="TAC"/>
              <w:rPr>
                <w:lang w:eastAsia="zh-CN"/>
              </w:rPr>
            </w:pPr>
            <w:r>
              <w:rPr>
                <w:lang w:eastAsia="zh-CN"/>
              </w:rPr>
              <w:t>n1</w:t>
            </w:r>
          </w:p>
        </w:tc>
        <w:tc>
          <w:tcPr>
            <w:tcW w:w="0" w:type="auto"/>
            <w:vAlign w:val="center"/>
          </w:tcPr>
          <w:p w14:paraId="21D0902D" w14:textId="77777777" w:rsidR="003B721E" w:rsidRDefault="003B721E" w:rsidP="003B721E">
            <w:pPr>
              <w:pStyle w:val="TAC"/>
              <w:rPr>
                <w:bCs/>
                <w:lang w:eastAsia="zh-CN"/>
              </w:rPr>
            </w:pPr>
            <w:r>
              <w:rPr>
                <w:bCs/>
                <w:lang w:eastAsia="zh-CN"/>
              </w:rPr>
              <w:t>2590</w:t>
            </w:r>
          </w:p>
        </w:tc>
        <w:tc>
          <w:tcPr>
            <w:tcW w:w="0" w:type="auto"/>
            <w:noWrap/>
            <w:vAlign w:val="center"/>
          </w:tcPr>
          <w:p w14:paraId="5937D5C1" w14:textId="77777777" w:rsidR="003B721E" w:rsidRDefault="003B721E" w:rsidP="003B721E">
            <w:pPr>
              <w:pStyle w:val="TAC"/>
              <w:rPr>
                <w:bCs/>
                <w:lang w:eastAsia="zh-CN"/>
              </w:rPr>
            </w:pPr>
            <w:r>
              <w:rPr>
                <w:bCs/>
                <w:lang w:eastAsia="zh-CN"/>
              </w:rPr>
              <w:t>40</w:t>
            </w:r>
          </w:p>
        </w:tc>
        <w:tc>
          <w:tcPr>
            <w:tcW w:w="0" w:type="auto"/>
            <w:vAlign w:val="center"/>
          </w:tcPr>
          <w:p w14:paraId="4E102AEC" w14:textId="77777777" w:rsidR="003B721E" w:rsidRDefault="003B721E" w:rsidP="003B721E">
            <w:pPr>
              <w:pStyle w:val="TAC"/>
              <w:rPr>
                <w:bCs/>
                <w:lang w:eastAsia="zh-CN"/>
              </w:rPr>
            </w:pPr>
            <w:r>
              <w:rPr>
                <w:bCs/>
                <w:lang w:eastAsia="zh-CN"/>
              </w:rPr>
              <w:t>15</w:t>
            </w:r>
          </w:p>
        </w:tc>
        <w:tc>
          <w:tcPr>
            <w:tcW w:w="0" w:type="auto"/>
            <w:noWrap/>
            <w:vAlign w:val="center"/>
          </w:tcPr>
          <w:p w14:paraId="5D4B8975" w14:textId="77777777" w:rsidR="003B721E" w:rsidRDefault="003B721E" w:rsidP="003B721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5E532A8" w14:textId="77777777" w:rsidR="003B721E" w:rsidRDefault="003B721E" w:rsidP="003B721E">
            <w:pPr>
              <w:pStyle w:val="TAC"/>
              <w:rPr>
                <w:lang w:eastAsia="zh-CN"/>
              </w:rPr>
            </w:pPr>
            <w:r>
              <w:rPr>
                <w:lang w:eastAsia="zh-CN"/>
              </w:rPr>
              <w:t>2167.5</w:t>
            </w:r>
          </w:p>
        </w:tc>
        <w:tc>
          <w:tcPr>
            <w:tcW w:w="0" w:type="auto"/>
            <w:noWrap/>
            <w:vAlign w:val="center"/>
          </w:tcPr>
          <w:p w14:paraId="34D5391D" w14:textId="77777777" w:rsidR="003B721E" w:rsidRDefault="003B721E" w:rsidP="003B721E">
            <w:pPr>
              <w:pStyle w:val="TAC"/>
              <w:rPr>
                <w:lang w:eastAsia="zh-CN"/>
              </w:rPr>
            </w:pPr>
            <w:r>
              <w:rPr>
                <w:lang w:eastAsia="zh-CN"/>
              </w:rPr>
              <w:t>5</w:t>
            </w:r>
          </w:p>
        </w:tc>
        <w:tc>
          <w:tcPr>
            <w:tcW w:w="0" w:type="auto"/>
            <w:noWrap/>
            <w:vAlign w:val="center"/>
          </w:tcPr>
          <w:p w14:paraId="72FCDE74" w14:textId="77777777" w:rsidR="003B721E" w:rsidRDefault="003B721E" w:rsidP="003B721E">
            <w:pPr>
              <w:pStyle w:val="TAC"/>
              <w:rPr>
                <w:bCs/>
                <w:lang w:eastAsia="zh-CN"/>
              </w:rPr>
            </w:pPr>
            <w:r>
              <w:rPr>
                <w:bCs/>
                <w:lang w:eastAsia="zh-CN"/>
              </w:rPr>
              <w:t>1.9</w:t>
            </w:r>
          </w:p>
        </w:tc>
        <w:tc>
          <w:tcPr>
            <w:tcW w:w="0" w:type="auto"/>
            <w:vAlign w:val="center"/>
          </w:tcPr>
          <w:p w14:paraId="69EF0EEF" w14:textId="77777777" w:rsidR="003B721E" w:rsidRDefault="003B721E" w:rsidP="003B721E">
            <w:pPr>
              <w:pStyle w:val="TAC"/>
              <w:rPr>
                <w:bCs/>
                <w:lang w:eastAsia="zh-CN"/>
              </w:rPr>
            </w:pPr>
            <w:r>
              <w:rPr>
                <w:bCs/>
                <w:lang w:eastAsia="zh-CN"/>
              </w:rPr>
              <w:t>&gt;ACLR2</w:t>
            </w:r>
          </w:p>
        </w:tc>
      </w:tr>
      <w:tr w:rsidR="003B721E" w14:paraId="601EBD52" w14:textId="77777777" w:rsidTr="00E026A5">
        <w:trPr>
          <w:trHeight w:val="300"/>
          <w:jc w:val="center"/>
        </w:trPr>
        <w:tc>
          <w:tcPr>
            <w:tcW w:w="0" w:type="auto"/>
            <w:vAlign w:val="center"/>
          </w:tcPr>
          <w:p w14:paraId="558A5837" w14:textId="77777777" w:rsidR="003B721E" w:rsidRDefault="003B721E" w:rsidP="003B721E">
            <w:pPr>
              <w:pStyle w:val="TAC"/>
              <w:rPr>
                <w:lang w:eastAsia="zh-CN"/>
              </w:rPr>
            </w:pPr>
            <w:r>
              <w:rPr>
                <w:lang w:eastAsia="zh-CN"/>
              </w:rPr>
              <w:t>n38</w:t>
            </w:r>
          </w:p>
        </w:tc>
        <w:tc>
          <w:tcPr>
            <w:tcW w:w="0" w:type="auto"/>
            <w:vAlign w:val="center"/>
          </w:tcPr>
          <w:p w14:paraId="3767210E" w14:textId="77777777" w:rsidR="003B721E" w:rsidRDefault="003B721E" w:rsidP="003B721E">
            <w:pPr>
              <w:pStyle w:val="TAC"/>
              <w:rPr>
                <w:lang w:eastAsia="zh-CN"/>
              </w:rPr>
            </w:pPr>
            <w:r>
              <w:rPr>
                <w:lang w:eastAsia="zh-CN"/>
              </w:rPr>
              <w:t>n25</w:t>
            </w:r>
          </w:p>
        </w:tc>
        <w:tc>
          <w:tcPr>
            <w:tcW w:w="0" w:type="auto"/>
            <w:vAlign w:val="center"/>
          </w:tcPr>
          <w:p w14:paraId="0A6BDF38" w14:textId="77777777" w:rsidR="003B721E" w:rsidRDefault="003B721E" w:rsidP="003B721E">
            <w:pPr>
              <w:pStyle w:val="TAC"/>
              <w:rPr>
                <w:bCs/>
                <w:lang w:eastAsia="zh-CN"/>
              </w:rPr>
            </w:pPr>
            <w:r>
              <w:rPr>
                <w:bCs/>
                <w:lang w:eastAsia="zh-CN"/>
              </w:rPr>
              <w:t>2590</w:t>
            </w:r>
          </w:p>
        </w:tc>
        <w:tc>
          <w:tcPr>
            <w:tcW w:w="0" w:type="auto"/>
            <w:noWrap/>
            <w:vAlign w:val="center"/>
          </w:tcPr>
          <w:p w14:paraId="675F259B" w14:textId="77777777" w:rsidR="003B721E" w:rsidRDefault="003B721E" w:rsidP="003B721E">
            <w:pPr>
              <w:pStyle w:val="TAC"/>
              <w:rPr>
                <w:bCs/>
                <w:lang w:eastAsia="zh-CN"/>
              </w:rPr>
            </w:pPr>
            <w:r>
              <w:rPr>
                <w:bCs/>
                <w:lang w:eastAsia="zh-CN"/>
              </w:rPr>
              <w:t>40</w:t>
            </w:r>
          </w:p>
        </w:tc>
        <w:tc>
          <w:tcPr>
            <w:tcW w:w="0" w:type="auto"/>
            <w:vAlign w:val="center"/>
          </w:tcPr>
          <w:p w14:paraId="4832A956" w14:textId="77777777" w:rsidR="003B721E" w:rsidRDefault="003B721E" w:rsidP="003B721E">
            <w:pPr>
              <w:pStyle w:val="TAC"/>
              <w:rPr>
                <w:bCs/>
                <w:lang w:eastAsia="zh-CN"/>
              </w:rPr>
            </w:pPr>
            <w:r>
              <w:rPr>
                <w:bCs/>
                <w:lang w:eastAsia="zh-CN"/>
              </w:rPr>
              <w:t>15</w:t>
            </w:r>
          </w:p>
        </w:tc>
        <w:tc>
          <w:tcPr>
            <w:tcW w:w="0" w:type="auto"/>
            <w:noWrap/>
            <w:vAlign w:val="center"/>
          </w:tcPr>
          <w:p w14:paraId="5A973603" w14:textId="77777777" w:rsidR="003B721E" w:rsidRDefault="003B721E" w:rsidP="003B721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5FFEEE6" w14:textId="77777777" w:rsidR="003B721E" w:rsidRDefault="003B721E" w:rsidP="003B721E">
            <w:pPr>
              <w:pStyle w:val="TAC"/>
              <w:rPr>
                <w:lang w:eastAsia="zh-CN"/>
              </w:rPr>
            </w:pPr>
            <w:r>
              <w:rPr>
                <w:lang w:eastAsia="zh-CN"/>
              </w:rPr>
              <w:t>1992.5</w:t>
            </w:r>
          </w:p>
        </w:tc>
        <w:tc>
          <w:tcPr>
            <w:tcW w:w="0" w:type="auto"/>
            <w:noWrap/>
            <w:vAlign w:val="center"/>
          </w:tcPr>
          <w:p w14:paraId="767CD747" w14:textId="77777777" w:rsidR="003B721E" w:rsidRDefault="003B721E" w:rsidP="003B721E">
            <w:pPr>
              <w:pStyle w:val="TAC"/>
              <w:rPr>
                <w:lang w:eastAsia="zh-CN"/>
              </w:rPr>
            </w:pPr>
            <w:r>
              <w:rPr>
                <w:lang w:eastAsia="zh-CN"/>
              </w:rPr>
              <w:t>5</w:t>
            </w:r>
          </w:p>
        </w:tc>
        <w:tc>
          <w:tcPr>
            <w:tcW w:w="0" w:type="auto"/>
            <w:noWrap/>
            <w:vAlign w:val="center"/>
          </w:tcPr>
          <w:p w14:paraId="2E5BA406" w14:textId="77777777" w:rsidR="003B721E" w:rsidRDefault="003B721E" w:rsidP="003B721E">
            <w:pPr>
              <w:pStyle w:val="TAC"/>
              <w:rPr>
                <w:bCs/>
                <w:lang w:eastAsia="zh-CN"/>
              </w:rPr>
            </w:pPr>
            <w:r>
              <w:rPr>
                <w:bCs/>
                <w:lang w:eastAsia="zh-CN"/>
              </w:rPr>
              <w:t>0.6</w:t>
            </w:r>
          </w:p>
        </w:tc>
        <w:tc>
          <w:tcPr>
            <w:tcW w:w="0" w:type="auto"/>
            <w:vAlign w:val="center"/>
          </w:tcPr>
          <w:p w14:paraId="0CB03CF2" w14:textId="77777777" w:rsidR="003B721E" w:rsidRDefault="003B721E" w:rsidP="003B721E">
            <w:pPr>
              <w:pStyle w:val="TAC"/>
              <w:rPr>
                <w:bCs/>
                <w:lang w:eastAsia="zh-CN"/>
              </w:rPr>
            </w:pPr>
            <w:r>
              <w:rPr>
                <w:bCs/>
                <w:lang w:eastAsia="zh-CN"/>
              </w:rPr>
              <w:t>&gt;ACLR2</w:t>
            </w:r>
          </w:p>
        </w:tc>
      </w:tr>
      <w:tr w:rsidR="003B721E" w14:paraId="07CDC26B" w14:textId="77777777" w:rsidTr="00E026A5">
        <w:trPr>
          <w:trHeight w:val="300"/>
          <w:jc w:val="center"/>
        </w:trPr>
        <w:tc>
          <w:tcPr>
            <w:tcW w:w="0" w:type="auto"/>
            <w:vAlign w:val="center"/>
          </w:tcPr>
          <w:p w14:paraId="1651CF7A" w14:textId="77777777" w:rsidR="003B721E" w:rsidRDefault="003B721E" w:rsidP="003B721E">
            <w:pPr>
              <w:pStyle w:val="TAC"/>
              <w:rPr>
                <w:lang w:eastAsia="zh-CN"/>
              </w:rPr>
            </w:pPr>
            <w:r>
              <w:rPr>
                <w:lang w:eastAsia="zh-CN"/>
              </w:rPr>
              <w:t>n38</w:t>
            </w:r>
          </w:p>
        </w:tc>
        <w:tc>
          <w:tcPr>
            <w:tcW w:w="0" w:type="auto"/>
            <w:vAlign w:val="center"/>
          </w:tcPr>
          <w:p w14:paraId="5B91493F" w14:textId="77777777" w:rsidR="003B721E" w:rsidRDefault="003B721E" w:rsidP="003B721E">
            <w:pPr>
              <w:pStyle w:val="TAC"/>
              <w:rPr>
                <w:lang w:eastAsia="zh-CN"/>
              </w:rPr>
            </w:pPr>
            <w:r>
              <w:rPr>
                <w:lang w:eastAsia="zh-CN"/>
              </w:rPr>
              <w:t>n78</w:t>
            </w:r>
          </w:p>
        </w:tc>
        <w:tc>
          <w:tcPr>
            <w:tcW w:w="0" w:type="auto"/>
            <w:vAlign w:val="center"/>
          </w:tcPr>
          <w:p w14:paraId="6FB3CC20" w14:textId="77777777" w:rsidR="003B721E" w:rsidRDefault="003B721E" w:rsidP="003B721E">
            <w:pPr>
              <w:pStyle w:val="TAC"/>
              <w:rPr>
                <w:bCs/>
                <w:lang w:eastAsia="zh-CN"/>
              </w:rPr>
            </w:pPr>
            <w:r>
              <w:rPr>
                <w:bCs/>
                <w:lang w:eastAsia="zh-CN"/>
              </w:rPr>
              <w:t>2600</w:t>
            </w:r>
          </w:p>
        </w:tc>
        <w:tc>
          <w:tcPr>
            <w:tcW w:w="0" w:type="auto"/>
            <w:noWrap/>
            <w:vAlign w:val="center"/>
          </w:tcPr>
          <w:p w14:paraId="5FAAEA73" w14:textId="77777777" w:rsidR="003B721E" w:rsidRDefault="003B721E" w:rsidP="003B721E">
            <w:pPr>
              <w:pStyle w:val="TAC"/>
              <w:rPr>
                <w:bCs/>
                <w:lang w:eastAsia="zh-CN"/>
              </w:rPr>
            </w:pPr>
            <w:r>
              <w:rPr>
                <w:bCs/>
                <w:lang w:eastAsia="zh-CN"/>
              </w:rPr>
              <w:t>40</w:t>
            </w:r>
          </w:p>
        </w:tc>
        <w:tc>
          <w:tcPr>
            <w:tcW w:w="0" w:type="auto"/>
            <w:vAlign w:val="center"/>
          </w:tcPr>
          <w:p w14:paraId="3AF11D50" w14:textId="77777777" w:rsidR="003B721E" w:rsidRDefault="003B721E" w:rsidP="003B721E">
            <w:pPr>
              <w:pStyle w:val="TAC"/>
              <w:rPr>
                <w:bCs/>
                <w:lang w:eastAsia="zh-CN"/>
              </w:rPr>
            </w:pPr>
            <w:r>
              <w:rPr>
                <w:bCs/>
                <w:lang w:eastAsia="zh-CN"/>
              </w:rPr>
              <w:t>15</w:t>
            </w:r>
          </w:p>
        </w:tc>
        <w:tc>
          <w:tcPr>
            <w:tcW w:w="0" w:type="auto"/>
            <w:noWrap/>
            <w:vAlign w:val="center"/>
          </w:tcPr>
          <w:p w14:paraId="4EFE503E" w14:textId="77777777" w:rsidR="003B721E" w:rsidRDefault="003B721E" w:rsidP="003B721E">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D592D9F" w14:textId="77777777" w:rsidR="003B721E" w:rsidRDefault="003B721E" w:rsidP="003B721E">
            <w:pPr>
              <w:pStyle w:val="TAC"/>
              <w:rPr>
                <w:lang w:eastAsia="zh-CN"/>
              </w:rPr>
            </w:pPr>
            <w:r>
              <w:rPr>
                <w:lang w:eastAsia="zh-CN"/>
              </w:rPr>
              <w:t>3305</w:t>
            </w:r>
          </w:p>
        </w:tc>
        <w:tc>
          <w:tcPr>
            <w:tcW w:w="0" w:type="auto"/>
            <w:noWrap/>
            <w:vAlign w:val="center"/>
          </w:tcPr>
          <w:p w14:paraId="3137F119" w14:textId="77777777" w:rsidR="003B721E" w:rsidRDefault="003B721E" w:rsidP="003B721E">
            <w:pPr>
              <w:pStyle w:val="TAC"/>
              <w:rPr>
                <w:lang w:eastAsia="zh-CN"/>
              </w:rPr>
            </w:pPr>
            <w:r>
              <w:rPr>
                <w:lang w:eastAsia="zh-CN"/>
              </w:rPr>
              <w:t>10</w:t>
            </w:r>
          </w:p>
        </w:tc>
        <w:tc>
          <w:tcPr>
            <w:tcW w:w="0" w:type="auto"/>
            <w:noWrap/>
            <w:vAlign w:val="center"/>
          </w:tcPr>
          <w:p w14:paraId="4A2918BC" w14:textId="77777777" w:rsidR="003B721E" w:rsidRDefault="003B721E" w:rsidP="003B721E">
            <w:pPr>
              <w:pStyle w:val="TAC"/>
              <w:rPr>
                <w:bCs/>
                <w:lang w:eastAsia="zh-CN"/>
              </w:rPr>
            </w:pPr>
            <w:r>
              <w:rPr>
                <w:bCs/>
                <w:lang w:eastAsia="zh-CN"/>
              </w:rPr>
              <w:t>8.3</w:t>
            </w:r>
          </w:p>
        </w:tc>
        <w:tc>
          <w:tcPr>
            <w:tcW w:w="0" w:type="auto"/>
            <w:vAlign w:val="center"/>
          </w:tcPr>
          <w:p w14:paraId="25A6B72B" w14:textId="77777777" w:rsidR="003B721E" w:rsidRDefault="003B721E" w:rsidP="003B721E">
            <w:pPr>
              <w:pStyle w:val="TAC"/>
              <w:rPr>
                <w:bCs/>
                <w:lang w:eastAsia="zh-CN"/>
              </w:rPr>
            </w:pPr>
            <w:r>
              <w:rPr>
                <w:bCs/>
                <w:lang w:eastAsia="zh-CN"/>
              </w:rPr>
              <w:t>&gt;ACLR2</w:t>
            </w:r>
          </w:p>
        </w:tc>
      </w:tr>
      <w:tr w:rsidR="000F03AD" w14:paraId="6A647537" w14:textId="77777777" w:rsidTr="00E026A5">
        <w:trPr>
          <w:trHeight w:val="300"/>
          <w:jc w:val="center"/>
          <w:ins w:id="307" w:author="Hudan" w:date="2023-05-30T17:47:00Z"/>
        </w:trPr>
        <w:tc>
          <w:tcPr>
            <w:tcW w:w="0" w:type="auto"/>
            <w:vAlign w:val="center"/>
          </w:tcPr>
          <w:p w14:paraId="1F3B0CA4" w14:textId="3796FF52" w:rsidR="000F03AD" w:rsidRDefault="000F03AD" w:rsidP="000F03AD">
            <w:pPr>
              <w:pStyle w:val="TAC"/>
              <w:rPr>
                <w:ins w:id="308" w:author="Hudan" w:date="2023-05-30T17:47:00Z"/>
              </w:rPr>
            </w:pPr>
            <w:ins w:id="309" w:author="Huawei" w:date="2023-05-30T17:47:00Z">
              <w:r>
                <w:rPr>
                  <w:rFonts w:cs="Arial"/>
                  <w:lang w:eastAsia="zh-CN"/>
                </w:rPr>
                <w:t>n</w:t>
              </w:r>
              <w:r>
                <w:rPr>
                  <w:rFonts w:cs="Arial"/>
                  <w:lang w:val="en-US" w:eastAsia="zh-CN"/>
                </w:rPr>
                <w:t>39</w:t>
              </w:r>
            </w:ins>
          </w:p>
        </w:tc>
        <w:tc>
          <w:tcPr>
            <w:tcW w:w="0" w:type="auto"/>
            <w:vAlign w:val="center"/>
          </w:tcPr>
          <w:p w14:paraId="3760BACF" w14:textId="36CDD072" w:rsidR="000F03AD" w:rsidRDefault="000F03AD" w:rsidP="000F03AD">
            <w:pPr>
              <w:pStyle w:val="TAC"/>
              <w:rPr>
                <w:ins w:id="310" w:author="Hudan" w:date="2023-05-30T17:47:00Z"/>
              </w:rPr>
            </w:pPr>
            <w:ins w:id="311" w:author="Huawei" w:date="2023-05-30T17:47:00Z">
              <w:r>
                <w:rPr>
                  <w:rFonts w:cs="Arial"/>
                  <w:lang w:eastAsia="zh-CN"/>
                </w:rPr>
                <w:t>n</w:t>
              </w:r>
              <w:r>
                <w:rPr>
                  <w:rFonts w:cs="Arial"/>
                  <w:lang w:val="en-US" w:eastAsia="zh-CN"/>
                </w:rPr>
                <w:t>41</w:t>
              </w:r>
            </w:ins>
          </w:p>
        </w:tc>
        <w:tc>
          <w:tcPr>
            <w:tcW w:w="0" w:type="auto"/>
            <w:vAlign w:val="center"/>
          </w:tcPr>
          <w:p w14:paraId="14EB58C4" w14:textId="10C26F39" w:rsidR="000F03AD" w:rsidRDefault="000F03AD" w:rsidP="000F03AD">
            <w:pPr>
              <w:pStyle w:val="TAC"/>
              <w:rPr>
                <w:ins w:id="312" w:author="Hudan" w:date="2023-05-30T17:47:00Z"/>
              </w:rPr>
            </w:pPr>
            <w:ins w:id="313" w:author="Huawei" w:date="2023-05-30T17:47:00Z">
              <w:r>
                <w:rPr>
                  <w:rFonts w:cs="Arial"/>
                  <w:bCs/>
                  <w:lang w:val="en-US" w:eastAsia="zh-CN"/>
                </w:rPr>
                <w:t>1900</w:t>
              </w:r>
            </w:ins>
          </w:p>
        </w:tc>
        <w:tc>
          <w:tcPr>
            <w:tcW w:w="0" w:type="auto"/>
            <w:noWrap/>
            <w:vAlign w:val="center"/>
          </w:tcPr>
          <w:p w14:paraId="23B90835" w14:textId="0E318DF7" w:rsidR="000F03AD" w:rsidRDefault="000F03AD" w:rsidP="000F03AD">
            <w:pPr>
              <w:pStyle w:val="TAC"/>
              <w:rPr>
                <w:ins w:id="314" w:author="Hudan" w:date="2023-05-30T17:47:00Z"/>
                <w:lang w:val="en-US" w:eastAsia="zh-CN"/>
              </w:rPr>
            </w:pPr>
            <w:ins w:id="315" w:author="Huawei" w:date="2023-05-30T17:47:00Z">
              <w:r>
                <w:rPr>
                  <w:rFonts w:cs="Arial"/>
                  <w:bCs/>
                  <w:lang w:val="en-US" w:eastAsia="zh-CN"/>
                </w:rPr>
                <w:t>40</w:t>
              </w:r>
            </w:ins>
          </w:p>
        </w:tc>
        <w:tc>
          <w:tcPr>
            <w:tcW w:w="0" w:type="auto"/>
            <w:vAlign w:val="center"/>
          </w:tcPr>
          <w:p w14:paraId="0C7CAB27" w14:textId="1E1FEF4F" w:rsidR="000F03AD" w:rsidRDefault="000F03AD" w:rsidP="000F03AD">
            <w:pPr>
              <w:pStyle w:val="TAC"/>
              <w:rPr>
                <w:ins w:id="316" w:author="Hudan" w:date="2023-05-30T17:47:00Z"/>
              </w:rPr>
            </w:pPr>
            <w:ins w:id="317" w:author="Huawei" w:date="2023-05-30T17:47:00Z">
              <w:r>
                <w:rPr>
                  <w:rFonts w:cs="Arial"/>
                  <w:bCs/>
                  <w:lang w:eastAsia="zh-CN"/>
                </w:rPr>
                <w:t>15</w:t>
              </w:r>
            </w:ins>
          </w:p>
        </w:tc>
        <w:tc>
          <w:tcPr>
            <w:tcW w:w="0" w:type="auto"/>
            <w:noWrap/>
            <w:vAlign w:val="center"/>
          </w:tcPr>
          <w:p w14:paraId="25BEBF1A" w14:textId="4A2C747A" w:rsidR="000F03AD" w:rsidRDefault="000F03AD" w:rsidP="000F03AD">
            <w:pPr>
              <w:pStyle w:val="TAC"/>
              <w:rPr>
                <w:ins w:id="318" w:author="Hudan" w:date="2023-05-30T17:47:00Z"/>
              </w:rPr>
            </w:pPr>
            <w:ins w:id="319" w:author="Huawei" w:date="2023-05-30T17:47:00Z">
              <w:r>
                <w:rPr>
                  <w:rFonts w:cs="Arial"/>
                  <w:bCs/>
                  <w:lang w:val="en-US" w:eastAsia="zh-CN"/>
                </w:rPr>
                <w:t>216</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0</w:t>
              </w:r>
              <w:r>
                <w:rPr>
                  <w:rFonts w:cs="Arial"/>
                  <w:bCs/>
                  <w:lang w:eastAsia="zh-CN"/>
                </w:rPr>
                <w:t>)</w:t>
              </w:r>
            </w:ins>
          </w:p>
        </w:tc>
        <w:tc>
          <w:tcPr>
            <w:tcW w:w="0" w:type="auto"/>
            <w:vAlign w:val="center"/>
          </w:tcPr>
          <w:p w14:paraId="21B60A4F" w14:textId="267D50CD" w:rsidR="000F03AD" w:rsidRDefault="000F03AD" w:rsidP="000F03AD">
            <w:pPr>
              <w:pStyle w:val="TAC"/>
              <w:rPr>
                <w:ins w:id="320" w:author="Hudan" w:date="2023-05-30T17:47:00Z"/>
              </w:rPr>
            </w:pPr>
            <w:ins w:id="321" w:author="Huawei" w:date="2023-05-30T17:47:00Z">
              <w:r>
                <w:rPr>
                  <w:rFonts w:cs="Arial"/>
                  <w:lang w:val="en-US" w:eastAsia="zh-CN"/>
                </w:rPr>
                <w:t>2501</w:t>
              </w:r>
            </w:ins>
          </w:p>
        </w:tc>
        <w:tc>
          <w:tcPr>
            <w:tcW w:w="0" w:type="auto"/>
            <w:noWrap/>
            <w:vAlign w:val="center"/>
          </w:tcPr>
          <w:p w14:paraId="5FB64593" w14:textId="30919234" w:rsidR="000F03AD" w:rsidRDefault="000F03AD" w:rsidP="000F03AD">
            <w:pPr>
              <w:pStyle w:val="TAC"/>
              <w:rPr>
                <w:ins w:id="322" w:author="Hudan" w:date="2023-05-30T17:47:00Z"/>
              </w:rPr>
            </w:pPr>
            <w:ins w:id="323" w:author="Huawei" w:date="2023-05-30T17:47:00Z">
              <w:r>
                <w:rPr>
                  <w:rFonts w:cs="Arial"/>
                  <w:lang w:val="en-US" w:eastAsia="zh-CN"/>
                </w:rPr>
                <w:t>10</w:t>
              </w:r>
            </w:ins>
          </w:p>
        </w:tc>
        <w:tc>
          <w:tcPr>
            <w:tcW w:w="0" w:type="auto"/>
            <w:noWrap/>
            <w:vAlign w:val="center"/>
          </w:tcPr>
          <w:p w14:paraId="6E98002D" w14:textId="5BA2A48A" w:rsidR="000F03AD" w:rsidRDefault="000F03AD" w:rsidP="000F03AD">
            <w:pPr>
              <w:pStyle w:val="TAC"/>
              <w:rPr>
                <w:ins w:id="324" w:author="Hudan" w:date="2023-05-30T17:47:00Z"/>
                <w:lang w:val="en-US" w:eastAsia="zh-CN"/>
              </w:rPr>
            </w:pPr>
            <w:ins w:id="325" w:author="Huawei" w:date="2023-05-30T17:47:00Z">
              <w:r>
                <w:rPr>
                  <w:rFonts w:cs="Arial"/>
                  <w:bCs/>
                  <w:lang w:val="en-US" w:eastAsia="zh-CN"/>
                </w:rPr>
                <w:t>3.</w:t>
              </w:r>
              <w:r>
                <w:rPr>
                  <w:rFonts w:cs="Arial" w:hint="eastAsia"/>
                  <w:bCs/>
                  <w:lang w:val="en-US" w:eastAsia="zh-CN"/>
                </w:rPr>
                <w:t>3</w:t>
              </w:r>
            </w:ins>
          </w:p>
        </w:tc>
        <w:tc>
          <w:tcPr>
            <w:tcW w:w="0" w:type="auto"/>
            <w:vAlign w:val="center"/>
          </w:tcPr>
          <w:p w14:paraId="584BAE24" w14:textId="098F1F33" w:rsidR="000F03AD" w:rsidRDefault="000F03AD" w:rsidP="000F03AD">
            <w:pPr>
              <w:pStyle w:val="TAC"/>
              <w:rPr>
                <w:ins w:id="326" w:author="Hudan" w:date="2023-05-30T17:47:00Z"/>
              </w:rPr>
            </w:pPr>
            <w:ins w:id="327" w:author="Huawei" w:date="2023-05-30T17:47:00Z">
              <w:r>
                <w:rPr>
                  <w:rFonts w:cs="Arial"/>
                  <w:bCs/>
                  <w:lang w:eastAsia="zh-CN"/>
                </w:rPr>
                <w:t>&gt;ACLR2</w:t>
              </w:r>
            </w:ins>
          </w:p>
        </w:tc>
      </w:tr>
      <w:tr w:rsidR="000F03AD" w14:paraId="691455CE" w14:textId="77777777" w:rsidTr="00E026A5">
        <w:trPr>
          <w:trHeight w:val="300"/>
          <w:jc w:val="center"/>
        </w:trPr>
        <w:tc>
          <w:tcPr>
            <w:tcW w:w="0" w:type="auto"/>
            <w:vAlign w:val="center"/>
          </w:tcPr>
          <w:p w14:paraId="7BA83585" w14:textId="77777777" w:rsidR="000F03AD" w:rsidRDefault="000F03AD" w:rsidP="000F03AD">
            <w:pPr>
              <w:pStyle w:val="TAC"/>
              <w:rPr>
                <w:lang w:eastAsia="zh-CN"/>
              </w:rPr>
            </w:pPr>
            <w:r>
              <w:t>n40</w:t>
            </w:r>
          </w:p>
        </w:tc>
        <w:tc>
          <w:tcPr>
            <w:tcW w:w="0" w:type="auto"/>
            <w:vAlign w:val="center"/>
          </w:tcPr>
          <w:p w14:paraId="7F1A276C" w14:textId="77777777" w:rsidR="000F03AD" w:rsidRDefault="000F03AD" w:rsidP="000F03AD">
            <w:pPr>
              <w:pStyle w:val="TAC"/>
              <w:rPr>
                <w:lang w:eastAsia="zh-CN"/>
              </w:rPr>
            </w:pPr>
            <w:r>
              <w:t>n1</w:t>
            </w:r>
          </w:p>
        </w:tc>
        <w:tc>
          <w:tcPr>
            <w:tcW w:w="0" w:type="auto"/>
            <w:vAlign w:val="center"/>
          </w:tcPr>
          <w:p w14:paraId="29676108" w14:textId="77777777" w:rsidR="000F03AD" w:rsidRDefault="000F03AD" w:rsidP="000F03AD">
            <w:pPr>
              <w:pStyle w:val="TAC"/>
              <w:rPr>
                <w:bCs/>
                <w:lang w:eastAsia="zh-CN"/>
              </w:rPr>
            </w:pPr>
            <w:r>
              <w:t>2340</w:t>
            </w:r>
          </w:p>
        </w:tc>
        <w:tc>
          <w:tcPr>
            <w:tcW w:w="0" w:type="auto"/>
            <w:noWrap/>
            <w:vAlign w:val="center"/>
          </w:tcPr>
          <w:p w14:paraId="7E02410D" w14:textId="77777777" w:rsidR="000F03AD" w:rsidRDefault="000F03AD" w:rsidP="000F03AD">
            <w:pPr>
              <w:pStyle w:val="TAC"/>
              <w:rPr>
                <w:bCs/>
                <w:lang w:eastAsia="zh-CN"/>
              </w:rPr>
            </w:pPr>
            <w:r>
              <w:rPr>
                <w:rFonts w:hint="eastAsia"/>
                <w:lang w:val="en-US" w:eastAsia="zh-CN"/>
              </w:rPr>
              <w:t>100</w:t>
            </w:r>
          </w:p>
        </w:tc>
        <w:tc>
          <w:tcPr>
            <w:tcW w:w="0" w:type="auto"/>
            <w:vAlign w:val="center"/>
          </w:tcPr>
          <w:p w14:paraId="37868510" w14:textId="77777777" w:rsidR="000F03AD" w:rsidRDefault="000F03AD" w:rsidP="000F03AD">
            <w:pPr>
              <w:pStyle w:val="TAC"/>
              <w:rPr>
                <w:bCs/>
                <w:lang w:eastAsia="zh-CN"/>
              </w:rPr>
            </w:pPr>
            <w:r>
              <w:t>30</w:t>
            </w:r>
          </w:p>
        </w:tc>
        <w:tc>
          <w:tcPr>
            <w:tcW w:w="0" w:type="auto"/>
            <w:noWrap/>
            <w:vAlign w:val="center"/>
          </w:tcPr>
          <w:p w14:paraId="3EAB7BAC" w14:textId="77777777" w:rsidR="000F03AD" w:rsidRDefault="000F03AD" w:rsidP="000F03AD">
            <w:pPr>
              <w:pStyle w:val="TAC"/>
              <w:rPr>
                <w:bCs/>
                <w:lang w:eastAsia="zh-CN"/>
              </w:rPr>
            </w:pPr>
            <w:r>
              <w:t>2</w:t>
            </w:r>
            <w:r>
              <w:rPr>
                <w:rFonts w:hint="eastAsia"/>
                <w:lang w:val="en-US" w:eastAsia="zh-CN"/>
              </w:rPr>
              <w:t>70</w:t>
            </w:r>
            <w:r>
              <w:t xml:space="preserve"> (</w:t>
            </w:r>
            <w:proofErr w:type="spellStart"/>
            <w:r>
              <w:t>RBstart</w:t>
            </w:r>
            <w:proofErr w:type="spellEnd"/>
            <w:r>
              <w:t>=0)</w:t>
            </w:r>
          </w:p>
        </w:tc>
        <w:tc>
          <w:tcPr>
            <w:tcW w:w="0" w:type="auto"/>
            <w:vAlign w:val="center"/>
          </w:tcPr>
          <w:p w14:paraId="53B44C8D" w14:textId="77777777" w:rsidR="000F03AD" w:rsidRDefault="000F03AD" w:rsidP="000F03AD">
            <w:pPr>
              <w:pStyle w:val="TAC"/>
              <w:rPr>
                <w:lang w:eastAsia="zh-CN"/>
              </w:rPr>
            </w:pPr>
            <w:r>
              <w:t>2167.5</w:t>
            </w:r>
          </w:p>
        </w:tc>
        <w:tc>
          <w:tcPr>
            <w:tcW w:w="0" w:type="auto"/>
            <w:noWrap/>
            <w:vAlign w:val="center"/>
          </w:tcPr>
          <w:p w14:paraId="46E9999C" w14:textId="77777777" w:rsidR="000F03AD" w:rsidRDefault="000F03AD" w:rsidP="000F03AD">
            <w:pPr>
              <w:pStyle w:val="TAC"/>
              <w:rPr>
                <w:lang w:eastAsia="zh-CN"/>
              </w:rPr>
            </w:pPr>
            <w:r>
              <w:t>5</w:t>
            </w:r>
          </w:p>
        </w:tc>
        <w:tc>
          <w:tcPr>
            <w:tcW w:w="0" w:type="auto"/>
            <w:noWrap/>
            <w:vAlign w:val="center"/>
          </w:tcPr>
          <w:p w14:paraId="0AB6CE17" w14:textId="77777777" w:rsidR="000F03AD" w:rsidRDefault="000F03AD" w:rsidP="000F03AD">
            <w:pPr>
              <w:pStyle w:val="TAC"/>
              <w:rPr>
                <w:bCs/>
                <w:lang w:eastAsia="zh-CN"/>
              </w:rPr>
            </w:pPr>
            <w:r>
              <w:rPr>
                <w:rFonts w:hint="eastAsia"/>
                <w:lang w:val="en-US" w:eastAsia="zh-CN"/>
              </w:rPr>
              <w:t>[21.9]</w:t>
            </w:r>
          </w:p>
        </w:tc>
        <w:tc>
          <w:tcPr>
            <w:tcW w:w="0" w:type="auto"/>
            <w:vAlign w:val="center"/>
          </w:tcPr>
          <w:p w14:paraId="220D08B9" w14:textId="77777777" w:rsidR="000F03AD" w:rsidRDefault="000F03AD" w:rsidP="000F03AD">
            <w:pPr>
              <w:pStyle w:val="TAC"/>
              <w:rPr>
                <w:bCs/>
                <w:lang w:eastAsia="zh-CN"/>
              </w:rPr>
            </w:pPr>
            <w:r>
              <w:t>ACLR2</w:t>
            </w:r>
          </w:p>
        </w:tc>
      </w:tr>
      <w:tr w:rsidR="000F03AD" w14:paraId="6F3C21B6" w14:textId="77777777" w:rsidTr="00E026A5">
        <w:trPr>
          <w:trHeight w:val="300"/>
          <w:jc w:val="center"/>
        </w:trPr>
        <w:tc>
          <w:tcPr>
            <w:tcW w:w="0" w:type="auto"/>
            <w:vAlign w:val="center"/>
          </w:tcPr>
          <w:p w14:paraId="4C2CAD4E" w14:textId="77777777" w:rsidR="000F03AD" w:rsidRDefault="000F03AD" w:rsidP="000F03AD">
            <w:pPr>
              <w:pStyle w:val="TAC"/>
              <w:rPr>
                <w:lang w:eastAsia="zh-CN"/>
              </w:rPr>
            </w:pPr>
            <w:r>
              <w:rPr>
                <w:lang w:eastAsia="zh-CN"/>
              </w:rPr>
              <w:t>n40</w:t>
            </w:r>
          </w:p>
        </w:tc>
        <w:tc>
          <w:tcPr>
            <w:tcW w:w="0" w:type="auto"/>
            <w:vAlign w:val="center"/>
          </w:tcPr>
          <w:p w14:paraId="690171A2" w14:textId="77777777" w:rsidR="000F03AD" w:rsidRDefault="000F03AD" w:rsidP="000F03AD">
            <w:pPr>
              <w:pStyle w:val="TAC"/>
              <w:rPr>
                <w:lang w:eastAsia="zh-CN"/>
              </w:rPr>
            </w:pPr>
            <w:r>
              <w:rPr>
                <w:lang w:eastAsia="zh-CN"/>
              </w:rPr>
              <w:t>n7</w:t>
            </w:r>
          </w:p>
        </w:tc>
        <w:tc>
          <w:tcPr>
            <w:tcW w:w="0" w:type="auto"/>
            <w:vAlign w:val="center"/>
          </w:tcPr>
          <w:p w14:paraId="77714E0E" w14:textId="77777777" w:rsidR="000F03AD" w:rsidRDefault="000F03AD" w:rsidP="000F03AD">
            <w:pPr>
              <w:pStyle w:val="TAC"/>
              <w:rPr>
                <w:bCs/>
                <w:lang w:eastAsia="zh-CN"/>
              </w:rPr>
            </w:pPr>
            <w:r>
              <w:rPr>
                <w:bCs/>
                <w:lang w:eastAsia="zh-CN"/>
              </w:rPr>
              <w:t>2350</w:t>
            </w:r>
          </w:p>
        </w:tc>
        <w:tc>
          <w:tcPr>
            <w:tcW w:w="0" w:type="auto"/>
            <w:noWrap/>
            <w:vAlign w:val="center"/>
          </w:tcPr>
          <w:p w14:paraId="50CC791A" w14:textId="77777777" w:rsidR="000F03AD" w:rsidRDefault="000F03AD" w:rsidP="000F03AD">
            <w:pPr>
              <w:pStyle w:val="TAC"/>
              <w:rPr>
                <w:bCs/>
                <w:lang w:eastAsia="zh-CN"/>
              </w:rPr>
            </w:pPr>
            <w:r>
              <w:rPr>
                <w:bCs/>
                <w:lang w:eastAsia="zh-CN"/>
              </w:rPr>
              <w:t>100</w:t>
            </w:r>
          </w:p>
        </w:tc>
        <w:tc>
          <w:tcPr>
            <w:tcW w:w="0" w:type="auto"/>
            <w:vAlign w:val="center"/>
          </w:tcPr>
          <w:p w14:paraId="4F4ECAC3" w14:textId="77777777" w:rsidR="000F03AD" w:rsidRDefault="000F03AD" w:rsidP="000F03AD">
            <w:pPr>
              <w:pStyle w:val="TAC"/>
              <w:rPr>
                <w:bCs/>
                <w:lang w:eastAsia="zh-CN"/>
              </w:rPr>
            </w:pPr>
            <w:r>
              <w:rPr>
                <w:bCs/>
                <w:lang w:eastAsia="zh-CN"/>
              </w:rPr>
              <w:t>30</w:t>
            </w:r>
          </w:p>
        </w:tc>
        <w:tc>
          <w:tcPr>
            <w:tcW w:w="0" w:type="auto"/>
            <w:noWrap/>
            <w:vAlign w:val="center"/>
          </w:tcPr>
          <w:p w14:paraId="1CC57F65"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5FB51663" w14:textId="77777777" w:rsidR="000F03AD" w:rsidRDefault="000F03AD" w:rsidP="000F03AD">
            <w:pPr>
              <w:pStyle w:val="TAC"/>
              <w:rPr>
                <w:lang w:eastAsia="zh-CN"/>
              </w:rPr>
            </w:pPr>
            <w:r>
              <w:rPr>
                <w:lang w:eastAsia="zh-CN"/>
              </w:rPr>
              <w:t>2622.5</w:t>
            </w:r>
          </w:p>
        </w:tc>
        <w:tc>
          <w:tcPr>
            <w:tcW w:w="0" w:type="auto"/>
            <w:noWrap/>
            <w:vAlign w:val="center"/>
          </w:tcPr>
          <w:p w14:paraId="4128C5DB" w14:textId="77777777" w:rsidR="000F03AD" w:rsidRDefault="000F03AD" w:rsidP="000F03AD">
            <w:pPr>
              <w:pStyle w:val="TAC"/>
              <w:rPr>
                <w:lang w:eastAsia="zh-CN"/>
              </w:rPr>
            </w:pPr>
            <w:r>
              <w:rPr>
                <w:lang w:eastAsia="zh-CN"/>
              </w:rPr>
              <w:t>5</w:t>
            </w:r>
          </w:p>
        </w:tc>
        <w:tc>
          <w:tcPr>
            <w:tcW w:w="0" w:type="auto"/>
            <w:noWrap/>
            <w:vAlign w:val="center"/>
          </w:tcPr>
          <w:p w14:paraId="543B3FFE" w14:textId="77777777" w:rsidR="000F03AD" w:rsidRDefault="000F03AD" w:rsidP="000F03AD">
            <w:pPr>
              <w:pStyle w:val="TAC"/>
              <w:rPr>
                <w:bCs/>
                <w:lang w:eastAsia="zh-CN"/>
              </w:rPr>
            </w:pPr>
            <w:r>
              <w:rPr>
                <w:bCs/>
                <w:lang w:eastAsia="zh-CN"/>
              </w:rPr>
              <w:t>22.3</w:t>
            </w:r>
          </w:p>
        </w:tc>
        <w:tc>
          <w:tcPr>
            <w:tcW w:w="0" w:type="auto"/>
            <w:vAlign w:val="center"/>
          </w:tcPr>
          <w:p w14:paraId="0012E086" w14:textId="77777777" w:rsidR="000F03AD" w:rsidRDefault="000F03AD" w:rsidP="000F03AD">
            <w:pPr>
              <w:pStyle w:val="TAC"/>
              <w:rPr>
                <w:bCs/>
                <w:lang w:eastAsia="zh-CN"/>
              </w:rPr>
            </w:pPr>
            <w:r>
              <w:rPr>
                <w:bCs/>
                <w:lang w:eastAsia="zh-CN"/>
              </w:rPr>
              <w:t>&gt;ACLR2</w:t>
            </w:r>
          </w:p>
        </w:tc>
      </w:tr>
      <w:tr w:rsidR="000F03AD" w14:paraId="4F5E3C1F" w14:textId="77777777" w:rsidTr="00E026A5">
        <w:trPr>
          <w:trHeight w:val="300"/>
          <w:jc w:val="center"/>
        </w:trPr>
        <w:tc>
          <w:tcPr>
            <w:tcW w:w="0" w:type="auto"/>
            <w:vAlign w:val="center"/>
          </w:tcPr>
          <w:p w14:paraId="70E62353" w14:textId="77777777" w:rsidR="000F03AD" w:rsidRDefault="000F03AD" w:rsidP="000F03AD">
            <w:pPr>
              <w:pStyle w:val="TAC"/>
              <w:rPr>
                <w:lang w:eastAsia="zh-CN"/>
              </w:rPr>
            </w:pPr>
            <w:r>
              <w:rPr>
                <w:lang w:eastAsia="zh-CN"/>
              </w:rPr>
              <w:t>n40</w:t>
            </w:r>
          </w:p>
        </w:tc>
        <w:tc>
          <w:tcPr>
            <w:tcW w:w="0" w:type="auto"/>
            <w:vAlign w:val="center"/>
          </w:tcPr>
          <w:p w14:paraId="47E61778" w14:textId="77777777" w:rsidR="000F03AD" w:rsidRDefault="000F03AD" w:rsidP="000F03AD">
            <w:pPr>
              <w:pStyle w:val="TAC"/>
              <w:rPr>
                <w:lang w:eastAsia="zh-CN"/>
              </w:rPr>
            </w:pPr>
            <w:r>
              <w:rPr>
                <w:lang w:eastAsia="zh-CN"/>
              </w:rPr>
              <w:t>n7</w:t>
            </w:r>
          </w:p>
        </w:tc>
        <w:tc>
          <w:tcPr>
            <w:tcW w:w="0" w:type="auto"/>
            <w:vAlign w:val="center"/>
          </w:tcPr>
          <w:p w14:paraId="611F3B39" w14:textId="77777777" w:rsidR="000F03AD" w:rsidRDefault="000F03AD" w:rsidP="000F03AD">
            <w:pPr>
              <w:pStyle w:val="TAC"/>
              <w:rPr>
                <w:bCs/>
                <w:lang w:eastAsia="zh-CN"/>
              </w:rPr>
            </w:pPr>
            <w:r>
              <w:rPr>
                <w:bCs/>
                <w:lang w:eastAsia="zh-CN"/>
              </w:rPr>
              <w:t>2350</w:t>
            </w:r>
          </w:p>
        </w:tc>
        <w:tc>
          <w:tcPr>
            <w:tcW w:w="0" w:type="auto"/>
            <w:noWrap/>
            <w:vAlign w:val="center"/>
          </w:tcPr>
          <w:p w14:paraId="062FD161" w14:textId="77777777" w:rsidR="000F03AD" w:rsidRDefault="000F03AD" w:rsidP="000F03AD">
            <w:pPr>
              <w:pStyle w:val="TAC"/>
              <w:rPr>
                <w:bCs/>
                <w:lang w:eastAsia="zh-CN"/>
              </w:rPr>
            </w:pPr>
            <w:r>
              <w:rPr>
                <w:bCs/>
                <w:lang w:eastAsia="zh-CN"/>
              </w:rPr>
              <w:t>100</w:t>
            </w:r>
          </w:p>
        </w:tc>
        <w:tc>
          <w:tcPr>
            <w:tcW w:w="0" w:type="auto"/>
            <w:vAlign w:val="center"/>
          </w:tcPr>
          <w:p w14:paraId="73801747" w14:textId="77777777" w:rsidR="000F03AD" w:rsidRDefault="000F03AD" w:rsidP="000F03AD">
            <w:pPr>
              <w:pStyle w:val="TAC"/>
              <w:rPr>
                <w:bCs/>
                <w:lang w:eastAsia="zh-CN"/>
              </w:rPr>
            </w:pPr>
            <w:r>
              <w:rPr>
                <w:bCs/>
                <w:lang w:eastAsia="zh-CN"/>
              </w:rPr>
              <w:t>30</w:t>
            </w:r>
          </w:p>
        </w:tc>
        <w:tc>
          <w:tcPr>
            <w:tcW w:w="0" w:type="auto"/>
            <w:noWrap/>
            <w:vAlign w:val="center"/>
          </w:tcPr>
          <w:p w14:paraId="140A02F8"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5F20A774" w14:textId="77777777" w:rsidR="000F03AD" w:rsidRDefault="000F03AD" w:rsidP="000F03AD">
            <w:pPr>
              <w:pStyle w:val="TAC"/>
              <w:rPr>
                <w:lang w:eastAsia="zh-CN"/>
              </w:rPr>
            </w:pPr>
            <w:r>
              <w:rPr>
                <w:lang w:eastAsia="zh-CN"/>
              </w:rPr>
              <w:t>2645</w:t>
            </w:r>
          </w:p>
        </w:tc>
        <w:tc>
          <w:tcPr>
            <w:tcW w:w="0" w:type="auto"/>
            <w:noWrap/>
            <w:vAlign w:val="center"/>
          </w:tcPr>
          <w:p w14:paraId="02C4F24C" w14:textId="77777777" w:rsidR="000F03AD" w:rsidRDefault="000F03AD" w:rsidP="000F03AD">
            <w:pPr>
              <w:pStyle w:val="TAC"/>
              <w:rPr>
                <w:lang w:eastAsia="zh-CN"/>
              </w:rPr>
            </w:pPr>
            <w:r>
              <w:rPr>
                <w:lang w:eastAsia="zh-CN"/>
              </w:rPr>
              <w:t>50</w:t>
            </w:r>
          </w:p>
        </w:tc>
        <w:tc>
          <w:tcPr>
            <w:tcW w:w="0" w:type="auto"/>
            <w:noWrap/>
            <w:vAlign w:val="center"/>
          </w:tcPr>
          <w:p w14:paraId="58900953" w14:textId="77777777" w:rsidR="000F03AD" w:rsidRDefault="000F03AD" w:rsidP="000F03AD">
            <w:pPr>
              <w:pStyle w:val="TAC"/>
              <w:rPr>
                <w:bCs/>
                <w:lang w:eastAsia="zh-CN"/>
              </w:rPr>
            </w:pPr>
            <w:r>
              <w:rPr>
                <w:bCs/>
                <w:lang w:eastAsia="zh-CN"/>
              </w:rPr>
              <w:t>15.6</w:t>
            </w:r>
          </w:p>
        </w:tc>
        <w:tc>
          <w:tcPr>
            <w:tcW w:w="0" w:type="auto"/>
            <w:vAlign w:val="center"/>
          </w:tcPr>
          <w:p w14:paraId="28C2AC71" w14:textId="77777777" w:rsidR="000F03AD" w:rsidRDefault="000F03AD" w:rsidP="000F03AD">
            <w:pPr>
              <w:pStyle w:val="TAC"/>
              <w:rPr>
                <w:bCs/>
                <w:lang w:eastAsia="zh-CN"/>
              </w:rPr>
            </w:pPr>
            <w:r>
              <w:rPr>
                <w:bCs/>
                <w:lang w:eastAsia="zh-CN"/>
              </w:rPr>
              <w:t>&gt;ACLR2</w:t>
            </w:r>
          </w:p>
        </w:tc>
      </w:tr>
      <w:tr w:rsidR="000F03AD" w14:paraId="75038F32" w14:textId="77777777" w:rsidTr="00E026A5">
        <w:trPr>
          <w:trHeight w:val="300"/>
          <w:jc w:val="center"/>
          <w:ins w:id="328" w:author="CMCC" w:date="2023-05-14T15:50:00Z"/>
        </w:trPr>
        <w:tc>
          <w:tcPr>
            <w:tcW w:w="0" w:type="auto"/>
            <w:vAlign w:val="center"/>
          </w:tcPr>
          <w:p w14:paraId="5BF5E802" w14:textId="12CD29D8" w:rsidR="000F03AD" w:rsidRDefault="000F03AD" w:rsidP="000F03AD">
            <w:pPr>
              <w:pStyle w:val="TAC"/>
              <w:rPr>
                <w:ins w:id="329" w:author="CMCC" w:date="2023-05-14T15:50:00Z"/>
                <w:lang w:eastAsia="zh-CN"/>
              </w:rPr>
            </w:pPr>
            <w:ins w:id="330" w:author="CMCC" w:date="2023-05-14T15:50:00Z">
              <w:r>
                <w:rPr>
                  <w:rFonts w:hint="eastAsia"/>
                  <w:lang w:eastAsia="zh-CN"/>
                </w:rPr>
                <w:t>n</w:t>
              </w:r>
              <w:r>
                <w:rPr>
                  <w:lang w:eastAsia="zh-CN"/>
                </w:rPr>
                <w:t>40</w:t>
              </w:r>
            </w:ins>
          </w:p>
        </w:tc>
        <w:tc>
          <w:tcPr>
            <w:tcW w:w="0" w:type="auto"/>
            <w:vAlign w:val="center"/>
          </w:tcPr>
          <w:p w14:paraId="03D28952" w14:textId="5D1F7A3C" w:rsidR="000F03AD" w:rsidRDefault="000F03AD" w:rsidP="000F03AD">
            <w:pPr>
              <w:pStyle w:val="TAC"/>
              <w:rPr>
                <w:ins w:id="331" w:author="CMCC" w:date="2023-05-14T15:50:00Z"/>
                <w:lang w:eastAsia="zh-CN"/>
              </w:rPr>
            </w:pPr>
            <w:ins w:id="332" w:author="CMCC" w:date="2023-05-14T15:50:00Z">
              <w:r>
                <w:rPr>
                  <w:rFonts w:hint="eastAsia"/>
                  <w:lang w:eastAsia="zh-CN"/>
                </w:rPr>
                <w:t>n</w:t>
              </w:r>
              <w:r>
                <w:rPr>
                  <w:lang w:eastAsia="zh-CN"/>
                </w:rPr>
                <w:t>41</w:t>
              </w:r>
            </w:ins>
          </w:p>
        </w:tc>
        <w:tc>
          <w:tcPr>
            <w:tcW w:w="0" w:type="auto"/>
            <w:vAlign w:val="center"/>
          </w:tcPr>
          <w:p w14:paraId="3EEAB42E" w14:textId="718CBE8C" w:rsidR="000F03AD" w:rsidRDefault="000F03AD" w:rsidP="000F03AD">
            <w:pPr>
              <w:pStyle w:val="TAC"/>
              <w:rPr>
                <w:ins w:id="333" w:author="CMCC" w:date="2023-05-14T15:50:00Z"/>
                <w:bCs/>
                <w:lang w:eastAsia="zh-CN"/>
              </w:rPr>
            </w:pPr>
            <w:ins w:id="334" w:author="CMCC" w:date="2023-05-14T15:50:00Z">
              <w:r>
                <w:rPr>
                  <w:rFonts w:hint="eastAsia"/>
                  <w:bCs/>
                  <w:lang w:eastAsia="zh-CN"/>
                </w:rPr>
                <w:t>2</w:t>
              </w:r>
              <w:r>
                <w:rPr>
                  <w:bCs/>
                  <w:lang w:eastAsia="zh-CN"/>
                </w:rPr>
                <w:t>35</w:t>
              </w:r>
            </w:ins>
            <w:ins w:id="335" w:author="CMCC" w:date="2023-05-14T15:51:00Z">
              <w:r>
                <w:rPr>
                  <w:bCs/>
                  <w:lang w:eastAsia="zh-CN"/>
                </w:rPr>
                <w:t>0</w:t>
              </w:r>
            </w:ins>
          </w:p>
        </w:tc>
        <w:tc>
          <w:tcPr>
            <w:tcW w:w="0" w:type="auto"/>
            <w:noWrap/>
            <w:vAlign w:val="center"/>
          </w:tcPr>
          <w:p w14:paraId="4D0F14B0" w14:textId="4CC97D6C" w:rsidR="000F03AD" w:rsidRDefault="000F03AD" w:rsidP="000F03AD">
            <w:pPr>
              <w:pStyle w:val="TAC"/>
              <w:rPr>
                <w:ins w:id="336" w:author="CMCC" w:date="2023-05-14T15:50:00Z"/>
                <w:bCs/>
                <w:lang w:eastAsia="zh-CN"/>
              </w:rPr>
            </w:pPr>
            <w:ins w:id="337" w:author="CMCC" w:date="2023-05-14T15:51:00Z">
              <w:r>
                <w:rPr>
                  <w:rFonts w:hint="eastAsia"/>
                  <w:bCs/>
                  <w:lang w:eastAsia="zh-CN"/>
                </w:rPr>
                <w:t>1</w:t>
              </w:r>
              <w:r>
                <w:rPr>
                  <w:bCs/>
                  <w:lang w:eastAsia="zh-CN"/>
                </w:rPr>
                <w:t>00</w:t>
              </w:r>
            </w:ins>
          </w:p>
        </w:tc>
        <w:tc>
          <w:tcPr>
            <w:tcW w:w="0" w:type="auto"/>
            <w:vAlign w:val="center"/>
          </w:tcPr>
          <w:p w14:paraId="569984D2" w14:textId="13654975" w:rsidR="000F03AD" w:rsidRDefault="000F03AD" w:rsidP="000F03AD">
            <w:pPr>
              <w:pStyle w:val="TAC"/>
              <w:rPr>
                <w:ins w:id="338" w:author="CMCC" w:date="2023-05-14T15:50:00Z"/>
                <w:bCs/>
                <w:lang w:eastAsia="zh-CN"/>
              </w:rPr>
            </w:pPr>
            <w:ins w:id="339" w:author="CMCC" w:date="2023-05-14T15:51:00Z">
              <w:r>
                <w:rPr>
                  <w:rFonts w:hint="eastAsia"/>
                  <w:bCs/>
                  <w:lang w:eastAsia="zh-CN"/>
                </w:rPr>
                <w:t>3</w:t>
              </w:r>
              <w:r>
                <w:rPr>
                  <w:bCs/>
                  <w:lang w:eastAsia="zh-CN"/>
                </w:rPr>
                <w:t>0</w:t>
              </w:r>
            </w:ins>
          </w:p>
        </w:tc>
        <w:tc>
          <w:tcPr>
            <w:tcW w:w="0" w:type="auto"/>
            <w:noWrap/>
            <w:vAlign w:val="center"/>
          </w:tcPr>
          <w:p w14:paraId="5A8940CF" w14:textId="3C0A0A68" w:rsidR="000F03AD" w:rsidRDefault="000F03AD" w:rsidP="000F03AD">
            <w:pPr>
              <w:pStyle w:val="TAC"/>
              <w:rPr>
                <w:ins w:id="340" w:author="CMCC" w:date="2023-05-14T15:50:00Z"/>
                <w:bCs/>
                <w:lang w:eastAsia="zh-CN"/>
              </w:rPr>
            </w:pPr>
            <w:ins w:id="341" w:author="CMCC" w:date="2023-05-14T15:51:00Z">
              <w:r w:rsidRPr="00E21FE1">
                <w:rPr>
                  <w:bCs/>
                  <w:lang w:eastAsia="zh-CN"/>
                </w:rPr>
                <w:t>270 (</w:t>
              </w:r>
              <w:proofErr w:type="spellStart"/>
              <w:r w:rsidRPr="00E21FE1">
                <w:rPr>
                  <w:bCs/>
                  <w:lang w:eastAsia="zh-CN"/>
                </w:rPr>
                <w:t>RBstart</w:t>
              </w:r>
              <w:proofErr w:type="spellEnd"/>
              <w:r w:rsidRPr="00E21FE1">
                <w:rPr>
                  <w:bCs/>
                  <w:lang w:eastAsia="zh-CN"/>
                </w:rPr>
                <w:t>=3)</w:t>
              </w:r>
            </w:ins>
          </w:p>
        </w:tc>
        <w:tc>
          <w:tcPr>
            <w:tcW w:w="0" w:type="auto"/>
            <w:vAlign w:val="center"/>
          </w:tcPr>
          <w:p w14:paraId="5E881AD7" w14:textId="461B7DFD" w:rsidR="000F03AD" w:rsidRDefault="000F03AD" w:rsidP="000F03AD">
            <w:pPr>
              <w:pStyle w:val="TAC"/>
              <w:rPr>
                <w:ins w:id="342" w:author="CMCC" w:date="2023-05-14T15:50:00Z"/>
                <w:lang w:eastAsia="zh-CN"/>
              </w:rPr>
            </w:pPr>
            <w:ins w:id="343" w:author="CMCC" w:date="2023-05-14T15:51:00Z">
              <w:r>
                <w:rPr>
                  <w:rFonts w:hint="eastAsia"/>
                  <w:lang w:eastAsia="zh-CN"/>
                </w:rPr>
                <w:t>2</w:t>
              </w:r>
              <w:r>
                <w:rPr>
                  <w:lang w:eastAsia="zh-CN"/>
                </w:rPr>
                <w:t>501</w:t>
              </w:r>
            </w:ins>
          </w:p>
        </w:tc>
        <w:tc>
          <w:tcPr>
            <w:tcW w:w="0" w:type="auto"/>
            <w:noWrap/>
            <w:vAlign w:val="center"/>
          </w:tcPr>
          <w:p w14:paraId="267A9B8C" w14:textId="1FD7CE82" w:rsidR="000F03AD" w:rsidRDefault="000F03AD" w:rsidP="000F03AD">
            <w:pPr>
              <w:pStyle w:val="TAC"/>
              <w:rPr>
                <w:ins w:id="344" w:author="CMCC" w:date="2023-05-14T15:50:00Z"/>
                <w:lang w:eastAsia="zh-CN"/>
              </w:rPr>
            </w:pPr>
            <w:ins w:id="345" w:author="CMCC" w:date="2023-05-14T15:51:00Z">
              <w:r>
                <w:rPr>
                  <w:rFonts w:hint="eastAsia"/>
                  <w:lang w:eastAsia="zh-CN"/>
                </w:rPr>
                <w:t>1</w:t>
              </w:r>
              <w:r>
                <w:rPr>
                  <w:lang w:eastAsia="zh-CN"/>
                </w:rPr>
                <w:t>0</w:t>
              </w:r>
            </w:ins>
          </w:p>
        </w:tc>
        <w:tc>
          <w:tcPr>
            <w:tcW w:w="0" w:type="auto"/>
            <w:noWrap/>
            <w:vAlign w:val="center"/>
          </w:tcPr>
          <w:p w14:paraId="48AE23D9" w14:textId="215BF877" w:rsidR="000F03AD" w:rsidRDefault="000F03AD" w:rsidP="000F03AD">
            <w:pPr>
              <w:pStyle w:val="TAC"/>
              <w:rPr>
                <w:ins w:id="346" w:author="CMCC" w:date="2023-05-14T15:50:00Z"/>
                <w:bCs/>
                <w:lang w:eastAsia="zh-CN"/>
              </w:rPr>
            </w:pPr>
            <w:ins w:id="347" w:author="CMCC" w:date="2023-05-14T16:02:00Z">
              <w:del w:id="348" w:author="Huawei" w:date="2023-05-30T15:47:00Z">
                <w:r w:rsidDel="00332104">
                  <w:rPr>
                    <w:bCs/>
                    <w:lang w:eastAsia="zh-CN"/>
                  </w:rPr>
                  <w:delText>[</w:delText>
                </w:r>
              </w:del>
            </w:ins>
            <w:ins w:id="349" w:author="CMCC" w:date="2023-05-14T15:51:00Z">
              <w:r>
                <w:rPr>
                  <w:rFonts w:hint="eastAsia"/>
                  <w:bCs/>
                  <w:lang w:eastAsia="zh-CN"/>
                </w:rPr>
                <w:t>2</w:t>
              </w:r>
              <w:r>
                <w:rPr>
                  <w:bCs/>
                  <w:lang w:eastAsia="zh-CN"/>
                </w:rPr>
                <w:t>8.1</w:t>
              </w:r>
            </w:ins>
            <w:ins w:id="350" w:author="CMCC" w:date="2023-05-14T16:02:00Z">
              <w:del w:id="351" w:author="Huawei" w:date="2023-05-30T15:47:00Z">
                <w:r w:rsidDel="00332104">
                  <w:rPr>
                    <w:bCs/>
                    <w:lang w:eastAsia="zh-CN"/>
                  </w:rPr>
                  <w:delText>]</w:delText>
                </w:r>
              </w:del>
            </w:ins>
          </w:p>
        </w:tc>
        <w:tc>
          <w:tcPr>
            <w:tcW w:w="0" w:type="auto"/>
            <w:vAlign w:val="center"/>
          </w:tcPr>
          <w:p w14:paraId="5BA21B70" w14:textId="61A06C19" w:rsidR="000F03AD" w:rsidRDefault="000F03AD" w:rsidP="000F03AD">
            <w:pPr>
              <w:pStyle w:val="TAC"/>
              <w:rPr>
                <w:ins w:id="352" w:author="CMCC" w:date="2023-05-14T15:50:00Z"/>
                <w:bCs/>
                <w:lang w:eastAsia="zh-CN"/>
              </w:rPr>
            </w:pPr>
            <w:ins w:id="353" w:author="CMCC" w:date="2023-05-14T15:51:00Z">
              <w:r>
                <w:rPr>
                  <w:rFonts w:hint="eastAsia"/>
                  <w:bCs/>
                  <w:lang w:eastAsia="zh-CN"/>
                </w:rPr>
                <w:t>A</w:t>
              </w:r>
              <w:r>
                <w:rPr>
                  <w:bCs/>
                  <w:lang w:eastAsia="zh-CN"/>
                </w:rPr>
                <w:t>CLR2</w:t>
              </w:r>
            </w:ins>
          </w:p>
        </w:tc>
      </w:tr>
      <w:tr w:rsidR="000F03AD" w14:paraId="56578AA4" w14:textId="77777777" w:rsidTr="00E026A5">
        <w:trPr>
          <w:trHeight w:val="300"/>
          <w:jc w:val="center"/>
        </w:trPr>
        <w:tc>
          <w:tcPr>
            <w:tcW w:w="0" w:type="auto"/>
            <w:vAlign w:val="center"/>
          </w:tcPr>
          <w:p w14:paraId="6D355FA1" w14:textId="77777777" w:rsidR="000F03AD" w:rsidRDefault="000F03AD" w:rsidP="000F03AD">
            <w:pPr>
              <w:pStyle w:val="TAC"/>
              <w:rPr>
                <w:lang w:eastAsia="zh-CN"/>
              </w:rPr>
            </w:pPr>
            <w:r>
              <w:rPr>
                <w:lang w:eastAsia="zh-CN"/>
              </w:rPr>
              <w:t>n41</w:t>
            </w:r>
          </w:p>
        </w:tc>
        <w:tc>
          <w:tcPr>
            <w:tcW w:w="0" w:type="auto"/>
            <w:vAlign w:val="center"/>
          </w:tcPr>
          <w:p w14:paraId="33A292AF" w14:textId="77777777" w:rsidR="000F03AD" w:rsidRDefault="000F03AD" w:rsidP="000F03AD">
            <w:pPr>
              <w:pStyle w:val="TAC"/>
              <w:rPr>
                <w:vertAlign w:val="superscript"/>
                <w:lang w:eastAsia="zh-CN"/>
              </w:rPr>
            </w:pPr>
            <w:r>
              <w:rPr>
                <w:lang w:eastAsia="zh-CN"/>
              </w:rPr>
              <w:t>n1</w:t>
            </w:r>
          </w:p>
        </w:tc>
        <w:tc>
          <w:tcPr>
            <w:tcW w:w="0" w:type="auto"/>
            <w:vAlign w:val="center"/>
          </w:tcPr>
          <w:p w14:paraId="7EE20C53" w14:textId="77777777" w:rsidR="000F03AD" w:rsidRDefault="000F03AD" w:rsidP="000F03AD">
            <w:pPr>
              <w:pStyle w:val="TAC"/>
              <w:rPr>
                <w:bCs/>
                <w:lang w:eastAsia="zh-CN"/>
              </w:rPr>
            </w:pPr>
            <w:r>
              <w:rPr>
                <w:bCs/>
                <w:lang w:eastAsia="zh-CN"/>
              </w:rPr>
              <w:t>2546</w:t>
            </w:r>
          </w:p>
        </w:tc>
        <w:tc>
          <w:tcPr>
            <w:tcW w:w="0" w:type="auto"/>
            <w:noWrap/>
            <w:vAlign w:val="center"/>
          </w:tcPr>
          <w:p w14:paraId="40FFDAAB" w14:textId="77777777" w:rsidR="000F03AD" w:rsidRDefault="000F03AD" w:rsidP="000F03AD">
            <w:pPr>
              <w:pStyle w:val="TAC"/>
              <w:rPr>
                <w:bCs/>
                <w:lang w:eastAsia="zh-CN"/>
              </w:rPr>
            </w:pPr>
            <w:r>
              <w:rPr>
                <w:bCs/>
                <w:lang w:eastAsia="zh-CN"/>
              </w:rPr>
              <w:t>100</w:t>
            </w:r>
          </w:p>
        </w:tc>
        <w:tc>
          <w:tcPr>
            <w:tcW w:w="0" w:type="auto"/>
            <w:vAlign w:val="center"/>
          </w:tcPr>
          <w:p w14:paraId="3274982E" w14:textId="77777777" w:rsidR="000F03AD" w:rsidRDefault="000F03AD" w:rsidP="000F03AD">
            <w:pPr>
              <w:pStyle w:val="TAC"/>
              <w:rPr>
                <w:bCs/>
                <w:lang w:eastAsia="zh-CN"/>
              </w:rPr>
            </w:pPr>
            <w:r>
              <w:rPr>
                <w:bCs/>
                <w:lang w:eastAsia="zh-CN"/>
              </w:rPr>
              <w:t>30</w:t>
            </w:r>
          </w:p>
        </w:tc>
        <w:tc>
          <w:tcPr>
            <w:tcW w:w="0" w:type="auto"/>
            <w:noWrap/>
            <w:vAlign w:val="center"/>
          </w:tcPr>
          <w:p w14:paraId="3DFEF02E"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850FBE2" w14:textId="77777777" w:rsidR="000F03AD" w:rsidRDefault="000F03AD" w:rsidP="000F03AD">
            <w:pPr>
              <w:pStyle w:val="TAC"/>
              <w:rPr>
                <w:lang w:eastAsia="zh-CN"/>
              </w:rPr>
            </w:pPr>
            <w:r>
              <w:rPr>
                <w:lang w:eastAsia="zh-CN"/>
              </w:rPr>
              <w:t>2167.5</w:t>
            </w:r>
          </w:p>
        </w:tc>
        <w:tc>
          <w:tcPr>
            <w:tcW w:w="0" w:type="auto"/>
            <w:noWrap/>
            <w:vAlign w:val="center"/>
          </w:tcPr>
          <w:p w14:paraId="55DC11E0" w14:textId="77777777" w:rsidR="000F03AD" w:rsidRDefault="000F03AD" w:rsidP="000F03AD">
            <w:pPr>
              <w:pStyle w:val="TAC"/>
              <w:rPr>
                <w:lang w:eastAsia="zh-CN"/>
              </w:rPr>
            </w:pPr>
            <w:r>
              <w:rPr>
                <w:lang w:eastAsia="zh-CN"/>
              </w:rPr>
              <w:t>5</w:t>
            </w:r>
          </w:p>
        </w:tc>
        <w:tc>
          <w:tcPr>
            <w:tcW w:w="0" w:type="auto"/>
            <w:noWrap/>
            <w:vAlign w:val="center"/>
          </w:tcPr>
          <w:p w14:paraId="76A6931E" w14:textId="77777777" w:rsidR="000F03AD" w:rsidRDefault="000F03AD" w:rsidP="000F03AD">
            <w:pPr>
              <w:pStyle w:val="TAC"/>
              <w:rPr>
                <w:bCs/>
                <w:lang w:eastAsia="zh-CN"/>
              </w:rPr>
            </w:pPr>
            <w:r>
              <w:rPr>
                <w:bCs/>
                <w:lang w:eastAsia="zh-CN"/>
              </w:rPr>
              <w:t>18.1</w:t>
            </w:r>
          </w:p>
        </w:tc>
        <w:tc>
          <w:tcPr>
            <w:tcW w:w="0" w:type="auto"/>
            <w:vAlign w:val="center"/>
          </w:tcPr>
          <w:p w14:paraId="6F66D072" w14:textId="77777777" w:rsidR="000F03AD" w:rsidRDefault="000F03AD" w:rsidP="000F03AD">
            <w:pPr>
              <w:pStyle w:val="TAC"/>
              <w:rPr>
                <w:bCs/>
                <w:lang w:eastAsia="zh-CN"/>
              </w:rPr>
            </w:pPr>
            <w:r>
              <w:rPr>
                <w:bCs/>
                <w:lang w:eastAsia="zh-CN"/>
              </w:rPr>
              <w:t>&gt;ACLR2</w:t>
            </w:r>
          </w:p>
        </w:tc>
      </w:tr>
      <w:tr w:rsidR="000F03AD" w14:paraId="609D7784" w14:textId="77777777" w:rsidTr="00E026A5">
        <w:trPr>
          <w:trHeight w:val="300"/>
          <w:jc w:val="center"/>
        </w:trPr>
        <w:tc>
          <w:tcPr>
            <w:tcW w:w="0" w:type="auto"/>
            <w:vAlign w:val="center"/>
          </w:tcPr>
          <w:p w14:paraId="776E9EB3" w14:textId="77777777" w:rsidR="000F03AD" w:rsidRDefault="000F03AD" w:rsidP="000F03AD">
            <w:pPr>
              <w:pStyle w:val="TAC"/>
              <w:rPr>
                <w:lang w:eastAsia="zh-CN"/>
              </w:rPr>
            </w:pPr>
            <w:r>
              <w:rPr>
                <w:lang w:eastAsia="zh-CN"/>
              </w:rPr>
              <w:t>n41</w:t>
            </w:r>
          </w:p>
        </w:tc>
        <w:tc>
          <w:tcPr>
            <w:tcW w:w="0" w:type="auto"/>
            <w:vAlign w:val="center"/>
          </w:tcPr>
          <w:p w14:paraId="69CB3329" w14:textId="77777777" w:rsidR="000F03AD" w:rsidRDefault="000F03AD" w:rsidP="000F03AD">
            <w:pPr>
              <w:pStyle w:val="TAC"/>
              <w:rPr>
                <w:vertAlign w:val="superscript"/>
                <w:lang w:eastAsia="zh-CN"/>
              </w:rPr>
            </w:pPr>
            <w:r>
              <w:rPr>
                <w:lang w:eastAsia="zh-CN"/>
              </w:rPr>
              <w:t>n3</w:t>
            </w:r>
          </w:p>
        </w:tc>
        <w:tc>
          <w:tcPr>
            <w:tcW w:w="0" w:type="auto"/>
            <w:vAlign w:val="center"/>
          </w:tcPr>
          <w:p w14:paraId="337688BB" w14:textId="77777777" w:rsidR="000F03AD" w:rsidRDefault="000F03AD" w:rsidP="000F03AD">
            <w:pPr>
              <w:pStyle w:val="TAC"/>
              <w:rPr>
                <w:bCs/>
                <w:lang w:eastAsia="zh-CN"/>
              </w:rPr>
            </w:pPr>
            <w:r>
              <w:rPr>
                <w:bCs/>
                <w:lang w:eastAsia="zh-CN"/>
              </w:rPr>
              <w:t>2546</w:t>
            </w:r>
          </w:p>
        </w:tc>
        <w:tc>
          <w:tcPr>
            <w:tcW w:w="0" w:type="auto"/>
            <w:noWrap/>
            <w:vAlign w:val="center"/>
          </w:tcPr>
          <w:p w14:paraId="656849CB" w14:textId="77777777" w:rsidR="000F03AD" w:rsidRDefault="000F03AD" w:rsidP="000F03AD">
            <w:pPr>
              <w:pStyle w:val="TAC"/>
              <w:rPr>
                <w:bCs/>
                <w:lang w:eastAsia="zh-CN"/>
              </w:rPr>
            </w:pPr>
            <w:r>
              <w:rPr>
                <w:bCs/>
                <w:lang w:eastAsia="zh-CN"/>
              </w:rPr>
              <w:t>100</w:t>
            </w:r>
          </w:p>
        </w:tc>
        <w:tc>
          <w:tcPr>
            <w:tcW w:w="0" w:type="auto"/>
            <w:vAlign w:val="center"/>
          </w:tcPr>
          <w:p w14:paraId="6CE3E51B" w14:textId="77777777" w:rsidR="000F03AD" w:rsidRDefault="000F03AD" w:rsidP="000F03AD">
            <w:pPr>
              <w:pStyle w:val="TAC"/>
              <w:rPr>
                <w:bCs/>
                <w:lang w:eastAsia="zh-CN"/>
              </w:rPr>
            </w:pPr>
            <w:r>
              <w:rPr>
                <w:bCs/>
                <w:lang w:eastAsia="zh-CN"/>
              </w:rPr>
              <w:t>30</w:t>
            </w:r>
          </w:p>
        </w:tc>
        <w:tc>
          <w:tcPr>
            <w:tcW w:w="0" w:type="auto"/>
            <w:noWrap/>
            <w:vAlign w:val="center"/>
          </w:tcPr>
          <w:p w14:paraId="7DD94061"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287C7F2" w14:textId="77777777" w:rsidR="000F03AD" w:rsidRDefault="000F03AD" w:rsidP="000F03AD">
            <w:pPr>
              <w:pStyle w:val="TAC"/>
              <w:rPr>
                <w:lang w:eastAsia="zh-CN"/>
              </w:rPr>
            </w:pPr>
            <w:r>
              <w:rPr>
                <w:lang w:eastAsia="zh-CN"/>
              </w:rPr>
              <w:t>1877.5</w:t>
            </w:r>
          </w:p>
        </w:tc>
        <w:tc>
          <w:tcPr>
            <w:tcW w:w="0" w:type="auto"/>
            <w:noWrap/>
            <w:vAlign w:val="center"/>
          </w:tcPr>
          <w:p w14:paraId="7E0E4861" w14:textId="77777777" w:rsidR="000F03AD" w:rsidRDefault="000F03AD" w:rsidP="000F03AD">
            <w:pPr>
              <w:pStyle w:val="TAC"/>
              <w:rPr>
                <w:lang w:eastAsia="zh-CN"/>
              </w:rPr>
            </w:pPr>
            <w:r>
              <w:rPr>
                <w:lang w:eastAsia="zh-CN"/>
              </w:rPr>
              <w:t>5</w:t>
            </w:r>
          </w:p>
        </w:tc>
        <w:tc>
          <w:tcPr>
            <w:tcW w:w="0" w:type="auto"/>
            <w:noWrap/>
            <w:vAlign w:val="center"/>
          </w:tcPr>
          <w:p w14:paraId="04FBBDA8" w14:textId="77777777" w:rsidR="000F03AD" w:rsidRDefault="000F03AD" w:rsidP="000F03AD">
            <w:pPr>
              <w:pStyle w:val="TAC"/>
              <w:rPr>
                <w:bCs/>
                <w:lang w:eastAsia="zh-CN"/>
              </w:rPr>
            </w:pPr>
            <w:r>
              <w:rPr>
                <w:bCs/>
                <w:lang w:eastAsia="zh-CN"/>
              </w:rPr>
              <w:t>0.6</w:t>
            </w:r>
          </w:p>
        </w:tc>
        <w:tc>
          <w:tcPr>
            <w:tcW w:w="0" w:type="auto"/>
            <w:vAlign w:val="center"/>
          </w:tcPr>
          <w:p w14:paraId="48A798CB" w14:textId="77777777" w:rsidR="000F03AD" w:rsidRDefault="000F03AD" w:rsidP="000F03AD">
            <w:pPr>
              <w:pStyle w:val="TAC"/>
              <w:rPr>
                <w:bCs/>
                <w:lang w:eastAsia="zh-CN"/>
              </w:rPr>
            </w:pPr>
            <w:r>
              <w:rPr>
                <w:bCs/>
                <w:lang w:eastAsia="zh-CN"/>
              </w:rPr>
              <w:t>&gt;ACLR2</w:t>
            </w:r>
          </w:p>
        </w:tc>
      </w:tr>
      <w:tr w:rsidR="000F03AD" w14:paraId="69CA1A3F" w14:textId="77777777" w:rsidTr="00E026A5">
        <w:trPr>
          <w:trHeight w:val="300"/>
          <w:jc w:val="center"/>
        </w:trPr>
        <w:tc>
          <w:tcPr>
            <w:tcW w:w="0" w:type="auto"/>
            <w:vAlign w:val="center"/>
          </w:tcPr>
          <w:p w14:paraId="13FEDFA4" w14:textId="77777777" w:rsidR="000F03AD" w:rsidRDefault="000F03AD" w:rsidP="000F03AD">
            <w:pPr>
              <w:pStyle w:val="TAC"/>
              <w:rPr>
                <w:lang w:eastAsia="zh-CN"/>
              </w:rPr>
            </w:pPr>
            <w:r>
              <w:rPr>
                <w:lang w:eastAsia="zh-CN"/>
              </w:rPr>
              <w:t>n41</w:t>
            </w:r>
          </w:p>
        </w:tc>
        <w:tc>
          <w:tcPr>
            <w:tcW w:w="0" w:type="auto"/>
            <w:vAlign w:val="center"/>
          </w:tcPr>
          <w:p w14:paraId="33D66481" w14:textId="77777777" w:rsidR="000F03AD" w:rsidRDefault="000F03AD" w:rsidP="000F03AD">
            <w:pPr>
              <w:pStyle w:val="TAC"/>
              <w:rPr>
                <w:vertAlign w:val="superscript"/>
                <w:lang w:eastAsia="zh-CN"/>
              </w:rPr>
            </w:pPr>
            <w:r>
              <w:rPr>
                <w:lang w:eastAsia="zh-CN"/>
              </w:rPr>
              <w:t>n25</w:t>
            </w:r>
          </w:p>
        </w:tc>
        <w:tc>
          <w:tcPr>
            <w:tcW w:w="0" w:type="auto"/>
            <w:vAlign w:val="center"/>
          </w:tcPr>
          <w:p w14:paraId="42DA7F1B" w14:textId="77777777" w:rsidR="000F03AD" w:rsidRDefault="000F03AD" w:rsidP="000F03AD">
            <w:pPr>
              <w:pStyle w:val="TAC"/>
              <w:rPr>
                <w:bCs/>
                <w:lang w:eastAsia="zh-CN"/>
              </w:rPr>
            </w:pPr>
            <w:r>
              <w:rPr>
                <w:bCs/>
                <w:lang w:eastAsia="zh-CN"/>
              </w:rPr>
              <w:t>2546</w:t>
            </w:r>
          </w:p>
        </w:tc>
        <w:tc>
          <w:tcPr>
            <w:tcW w:w="0" w:type="auto"/>
            <w:noWrap/>
            <w:vAlign w:val="center"/>
          </w:tcPr>
          <w:p w14:paraId="534B0B45" w14:textId="77777777" w:rsidR="000F03AD" w:rsidRDefault="000F03AD" w:rsidP="000F03AD">
            <w:pPr>
              <w:pStyle w:val="TAC"/>
              <w:rPr>
                <w:bCs/>
                <w:lang w:eastAsia="zh-CN"/>
              </w:rPr>
            </w:pPr>
            <w:r>
              <w:rPr>
                <w:bCs/>
                <w:lang w:eastAsia="zh-CN"/>
              </w:rPr>
              <w:t>100</w:t>
            </w:r>
          </w:p>
        </w:tc>
        <w:tc>
          <w:tcPr>
            <w:tcW w:w="0" w:type="auto"/>
            <w:vAlign w:val="center"/>
          </w:tcPr>
          <w:p w14:paraId="00FC3574" w14:textId="77777777" w:rsidR="000F03AD" w:rsidRDefault="000F03AD" w:rsidP="000F03AD">
            <w:pPr>
              <w:pStyle w:val="TAC"/>
              <w:rPr>
                <w:bCs/>
                <w:lang w:eastAsia="zh-CN"/>
              </w:rPr>
            </w:pPr>
            <w:r>
              <w:rPr>
                <w:bCs/>
                <w:lang w:eastAsia="zh-CN"/>
              </w:rPr>
              <w:t>30</w:t>
            </w:r>
          </w:p>
        </w:tc>
        <w:tc>
          <w:tcPr>
            <w:tcW w:w="0" w:type="auto"/>
            <w:noWrap/>
            <w:vAlign w:val="center"/>
          </w:tcPr>
          <w:p w14:paraId="669B5F62"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1A70DF0" w14:textId="77777777" w:rsidR="000F03AD" w:rsidRDefault="000F03AD" w:rsidP="000F03AD">
            <w:pPr>
              <w:pStyle w:val="TAC"/>
              <w:rPr>
                <w:lang w:eastAsia="zh-CN"/>
              </w:rPr>
            </w:pPr>
            <w:r>
              <w:rPr>
                <w:lang w:eastAsia="zh-CN"/>
              </w:rPr>
              <w:t>1992.5</w:t>
            </w:r>
          </w:p>
        </w:tc>
        <w:tc>
          <w:tcPr>
            <w:tcW w:w="0" w:type="auto"/>
            <w:noWrap/>
            <w:vAlign w:val="center"/>
          </w:tcPr>
          <w:p w14:paraId="30CEA59A" w14:textId="77777777" w:rsidR="000F03AD" w:rsidRDefault="000F03AD" w:rsidP="000F03AD">
            <w:pPr>
              <w:pStyle w:val="TAC"/>
              <w:rPr>
                <w:lang w:eastAsia="zh-CN"/>
              </w:rPr>
            </w:pPr>
            <w:r>
              <w:rPr>
                <w:lang w:eastAsia="zh-CN"/>
              </w:rPr>
              <w:t>5</w:t>
            </w:r>
          </w:p>
        </w:tc>
        <w:tc>
          <w:tcPr>
            <w:tcW w:w="0" w:type="auto"/>
            <w:noWrap/>
            <w:vAlign w:val="center"/>
          </w:tcPr>
          <w:p w14:paraId="02B3D0B4" w14:textId="77777777" w:rsidR="000F03AD" w:rsidRDefault="000F03AD" w:rsidP="000F03AD">
            <w:pPr>
              <w:pStyle w:val="TAC"/>
              <w:rPr>
                <w:bCs/>
                <w:lang w:eastAsia="zh-CN"/>
              </w:rPr>
            </w:pPr>
            <w:r>
              <w:rPr>
                <w:bCs/>
                <w:lang w:eastAsia="zh-CN"/>
              </w:rPr>
              <w:t>0.6</w:t>
            </w:r>
          </w:p>
        </w:tc>
        <w:tc>
          <w:tcPr>
            <w:tcW w:w="0" w:type="auto"/>
            <w:vAlign w:val="center"/>
          </w:tcPr>
          <w:p w14:paraId="475A2F01" w14:textId="77777777" w:rsidR="000F03AD" w:rsidRDefault="000F03AD" w:rsidP="000F03AD">
            <w:pPr>
              <w:pStyle w:val="TAC"/>
              <w:rPr>
                <w:bCs/>
                <w:lang w:eastAsia="zh-CN"/>
              </w:rPr>
            </w:pPr>
            <w:r>
              <w:rPr>
                <w:bCs/>
                <w:lang w:eastAsia="zh-CN"/>
              </w:rPr>
              <w:t>&gt;ACLR2</w:t>
            </w:r>
          </w:p>
        </w:tc>
      </w:tr>
      <w:tr w:rsidR="000F03AD" w14:paraId="5183D4AE" w14:textId="77777777" w:rsidTr="00E026A5">
        <w:trPr>
          <w:trHeight w:val="300"/>
          <w:jc w:val="center"/>
          <w:ins w:id="354" w:author="Huawei" w:date="2023-05-30T15:59:00Z"/>
        </w:trPr>
        <w:tc>
          <w:tcPr>
            <w:tcW w:w="0" w:type="auto"/>
            <w:vAlign w:val="center"/>
          </w:tcPr>
          <w:p w14:paraId="26C90A49" w14:textId="61F4767B" w:rsidR="000F03AD" w:rsidRDefault="000F03AD" w:rsidP="000F03AD">
            <w:pPr>
              <w:pStyle w:val="TAC"/>
              <w:rPr>
                <w:ins w:id="355" w:author="Huawei" w:date="2023-05-30T15:59:00Z"/>
                <w:lang w:eastAsia="zh-CN"/>
              </w:rPr>
            </w:pPr>
            <w:ins w:id="356" w:author="Huawei" w:date="2023-05-30T15:59:00Z">
              <w:r w:rsidRPr="004B200E">
                <w:rPr>
                  <w:rFonts w:cs="Arial"/>
                  <w:szCs w:val="18"/>
                </w:rPr>
                <w:t>n41</w:t>
              </w:r>
            </w:ins>
          </w:p>
        </w:tc>
        <w:tc>
          <w:tcPr>
            <w:tcW w:w="0" w:type="auto"/>
            <w:vAlign w:val="center"/>
          </w:tcPr>
          <w:p w14:paraId="099C56C8" w14:textId="7A722CD0" w:rsidR="000F03AD" w:rsidRDefault="000F03AD" w:rsidP="000F03AD">
            <w:pPr>
              <w:pStyle w:val="TAC"/>
              <w:rPr>
                <w:ins w:id="357" w:author="Huawei" w:date="2023-05-30T15:59:00Z"/>
                <w:lang w:eastAsia="zh-CN"/>
              </w:rPr>
            </w:pPr>
            <w:ins w:id="358" w:author="Huawei" w:date="2023-05-30T15:59:00Z">
              <w:r w:rsidRPr="004B200E">
                <w:rPr>
                  <w:rFonts w:cs="Arial"/>
                  <w:szCs w:val="18"/>
                </w:rPr>
                <w:t>n34</w:t>
              </w:r>
            </w:ins>
          </w:p>
        </w:tc>
        <w:tc>
          <w:tcPr>
            <w:tcW w:w="0" w:type="auto"/>
            <w:vAlign w:val="center"/>
          </w:tcPr>
          <w:p w14:paraId="4DB9FC57" w14:textId="092E297E" w:rsidR="000F03AD" w:rsidRDefault="000F03AD" w:rsidP="000F03AD">
            <w:pPr>
              <w:pStyle w:val="TAC"/>
              <w:rPr>
                <w:ins w:id="359" w:author="Huawei" w:date="2023-05-30T15:59:00Z"/>
                <w:bCs/>
                <w:lang w:eastAsia="zh-CN"/>
              </w:rPr>
            </w:pPr>
            <w:ins w:id="360" w:author="Huawei" w:date="2023-05-30T15:59:00Z">
              <w:r w:rsidRPr="004B200E">
                <w:rPr>
                  <w:rFonts w:cs="Arial"/>
                  <w:bCs/>
                  <w:szCs w:val="18"/>
                </w:rPr>
                <w:t>2456</w:t>
              </w:r>
            </w:ins>
          </w:p>
        </w:tc>
        <w:tc>
          <w:tcPr>
            <w:tcW w:w="0" w:type="auto"/>
            <w:noWrap/>
            <w:vAlign w:val="center"/>
          </w:tcPr>
          <w:p w14:paraId="73126C98" w14:textId="4AFA790D" w:rsidR="000F03AD" w:rsidRDefault="000F03AD" w:rsidP="000F03AD">
            <w:pPr>
              <w:pStyle w:val="TAC"/>
              <w:rPr>
                <w:ins w:id="361" w:author="Huawei" w:date="2023-05-30T15:59:00Z"/>
                <w:bCs/>
                <w:lang w:eastAsia="zh-CN"/>
              </w:rPr>
            </w:pPr>
            <w:ins w:id="362" w:author="Huawei" w:date="2023-05-30T15:59:00Z">
              <w:r w:rsidRPr="004B200E">
                <w:rPr>
                  <w:rFonts w:cs="Arial"/>
                  <w:bCs/>
                  <w:szCs w:val="18"/>
                </w:rPr>
                <w:t>100</w:t>
              </w:r>
            </w:ins>
          </w:p>
        </w:tc>
        <w:tc>
          <w:tcPr>
            <w:tcW w:w="0" w:type="auto"/>
            <w:vAlign w:val="center"/>
          </w:tcPr>
          <w:p w14:paraId="24DCFF01" w14:textId="0602BCFF" w:rsidR="000F03AD" w:rsidRDefault="000F03AD" w:rsidP="000F03AD">
            <w:pPr>
              <w:pStyle w:val="TAC"/>
              <w:rPr>
                <w:ins w:id="363" w:author="Huawei" w:date="2023-05-30T15:59:00Z"/>
                <w:bCs/>
                <w:lang w:eastAsia="zh-CN"/>
              </w:rPr>
            </w:pPr>
            <w:ins w:id="364" w:author="Huawei" w:date="2023-05-30T15:59:00Z">
              <w:r w:rsidRPr="004B200E">
                <w:rPr>
                  <w:rFonts w:cs="Arial"/>
                  <w:bCs/>
                  <w:szCs w:val="18"/>
                </w:rPr>
                <w:t>30</w:t>
              </w:r>
            </w:ins>
          </w:p>
        </w:tc>
        <w:tc>
          <w:tcPr>
            <w:tcW w:w="0" w:type="auto"/>
            <w:noWrap/>
            <w:vAlign w:val="center"/>
          </w:tcPr>
          <w:p w14:paraId="4D2F7F89" w14:textId="32192AE0" w:rsidR="000F03AD" w:rsidRPr="00E21FE1" w:rsidRDefault="000F03AD" w:rsidP="000F03AD">
            <w:pPr>
              <w:pStyle w:val="TAC"/>
              <w:rPr>
                <w:ins w:id="365" w:author="Huawei" w:date="2023-05-30T15:59:00Z"/>
                <w:bCs/>
                <w:lang w:eastAsia="zh-CN"/>
              </w:rPr>
            </w:pPr>
            <w:ins w:id="366" w:author="Huawei" w:date="2023-05-30T15:59:00Z">
              <w:r w:rsidRPr="004B200E">
                <w:rPr>
                  <w:rFonts w:cs="Arial"/>
                  <w:bCs/>
                  <w:szCs w:val="18"/>
                </w:rPr>
                <w:t>270 (</w:t>
              </w:r>
              <w:proofErr w:type="spellStart"/>
              <w:r w:rsidRPr="004B200E">
                <w:rPr>
                  <w:rFonts w:cs="Arial"/>
                  <w:bCs/>
                  <w:szCs w:val="18"/>
                </w:rPr>
                <w:t>RBstart</w:t>
              </w:r>
              <w:proofErr w:type="spellEnd"/>
              <w:r w:rsidRPr="004B200E">
                <w:rPr>
                  <w:rFonts w:cs="Arial"/>
                  <w:bCs/>
                  <w:szCs w:val="18"/>
                </w:rPr>
                <w:t>=0)</w:t>
              </w:r>
            </w:ins>
          </w:p>
        </w:tc>
        <w:tc>
          <w:tcPr>
            <w:tcW w:w="0" w:type="auto"/>
            <w:vAlign w:val="center"/>
          </w:tcPr>
          <w:p w14:paraId="323C911F" w14:textId="0A8E9B9C" w:rsidR="000F03AD" w:rsidRPr="00E21FE1" w:rsidRDefault="000F03AD" w:rsidP="000F03AD">
            <w:pPr>
              <w:pStyle w:val="TAC"/>
              <w:rPr>
                <w:ins w:id="367" w:author="Huawei" w:date="2023-05-30T15:59:00Z"/>
                <w:lang w:eastAsia="zh-CN"/>
              </w:rPr>
            </w:pPr>
            <w:ins w:id="368" w:author="Huawei" w:date="2023-05-30T15:59:00Z">
              <w:r w:rsidRPr="004B200E">
                <w:rPr>
                  <w:rFonts w:cs="Arial"/>
                  <w:szCs w:val="18"/>
                </w:rPr>
                <w:t>2022.5</w:t>
              </w:r>
            </w:ins>
          </w:p>
        </w:tc>
        <w:tc>
          <w:tcPr>
            <w:tcW w:w="0" w:type="auto"/>
            <w:noWrap/>
            <w:vAlign w:val="center"/>
          </w:tcPr>
          <w:p w14:paraId="589830BF" w14:textId="1BF4670C" w:rsidR="000F03AD" w:rsidRDefault="000F03AD" w:rsidP="000F03AD">
            <w:pPr>
              <w:pStyle w:val="TAC"/>
              <w:rPr>
                <w:ins w:id="369" w:author="Huawei" w:date="2023-05-30T15:59:00Z"/>
                <w:lang w:eastAsia="zh-CN"/>
              </w:rPr>
            </w:pPr>
            <w:ins w:id="370" w:author="Huawei" w:date="2023-05-30T15:59:00Z">
              <w:r w:rsidRPr="004B200E">
                <w:rPr>
                  <w:rFonts w:cs="Arial"/>
                  <w:szCs w:val="18"/>
                </w:rPr>
                <w:t>5</w:t>
              </w:r>
            </w:ins>
          </w:p>
        </w:tc>
        <w:tc>
          <w:tcPr>
            <w:tcW w:w="0" w:type="auto"/>
            <w:noWrap/>
            <w:vAlign w:val="center"/>
          </w:tcPr>
          <w:p w14:paraId="6192EB19" w14:textId="0A21F3C1" w:rsidR="000F03AD" w:rsidDel="00332104" w:rsidRDefault="000F03AD" w:rsidP="000F03AD">
            <w:pPr>
              <w:pStyle w:val="TAC"/>
              <w:rPr>
                <w:ins w:id="371" w:author="Huawei" w:date="2023-05-30T15:59:00Z"/>
                <w:bCs/>
                <w:lang w:eastAsia="zh-CN"/>
              </w:rPr>
            </w:pPr>
            <w:ins w:id="372" w:author="Huawei" w:date="2023-05-30T15:59:00Z">
              <w:r w:rsidRPr="004B200E">
                <w:rPr>
                  <w:rFonts w:cs="Arial"/>
                  <w:bCs/>
                  <w:szCs w:val="18"/>
                </w:rPr>
                <w:t>7.2</w:t>
              </w:r>
            </w:ins>
          </w:p>
        </w:tc>
        <w:tc>
          <w:tcPr>
            <w:tcW w:w="0" w:type="auto"/>
            <w:vAlign w:val="center"/>
          </w:tcPr>
          <w:p w14:paraId="5C520482" w14:textId="5390F606" w:rsidR="000F03AD" w:rsidRPr="00E21FE1" w:rsidRDefault="000F03AD" w:rsidP="000F03AD">
            <w:pPr>
              <w:pStyle w:val="TAC"/>
              <w:rPr>
                <w:ins w:id="373" w:author="Huawei" w:date="2023-05-30T15:59:00Z"/>
                <w:bCs/>
                <w:lang w:eastAsia="zh-CN"/>
              </w:rPr>
            </w:pPr>
            <w:ins w:id="374" w:author="Huawei" w:date="2023-05-30T15:59:00Z">
              <w:r w:rsidRPr="004B200E">
                <w:rPr>
                  <w:rFonts w:cs="Arial"/>
                  <w:bCs/>
                  <w:szCs w:val="18"/>
                </w:rPr>
                <w:t>&gt;ACLR2</w:t>
              </w:r>
            </w:ins>
          </w:p>
        </w:tc>
      </w:tr>
      <w:tr w:rsidR="000F03AD" w14:paraId="4B1D64F9" w14:textId="77777777" w:rsidTr="00E026A5">
        <w:trPr>
          <w:trHeight w:val="300"/>
          <w:jc w:val="center"/>
          <w:ins w:id="375" w:author="Huawei" w:date="2023-05-30T17:47:00Z"/>
        </w:trPr>
        <w:tc>
          <w:tcPr>
            <w:tcW w:w="0" w:type="auto"/>
            <w:vAlign w:val="center"/>
          </w:tcPr>
          <w:p w14:paraId="57AE7152" w14:textId="616B7818" w:rsidR="000F03AD" w:rsidRDefault="000F03AD" w:rsidP="000F03AD">
            <w:pPr>
              <w:pStyle w:val="TAC"/>
              <w:rPr>
                <w:ins w:id="376" w:author="Huawei" w:date="2023-05-30T17:47:00Z"/>
                <w:lang w:eastAsia="zh-CN"/>
              </w:rPr>
            </w:pPr>
            <w:ins w:id="377" w:author="Huawei" w:date="2023-05-30T17:48:00Z">
              <w:r>
                <w:rPr>
                  <w:rFonts w:cs="Arial"/>
                  <w:lang w:eastAsia="zh-CN"/>
                </w:rPr>
                <w:t>n</w:t>
              </w:r>
              <w:r>
                <w:rPr>
                  <w:rFonts w:cs="Arial"/>
                  <w:lang w:val="en-US" w:eastAsia="zh-CN"/>
                </w:rPr>
                <w:t>41</w:t>
              </w:r>
            </w:ins>
          </w:p>
        </w:tc>
        <w:tc>
          <w:tcPr>
            <w:tcW w:w="0" w:type="auto"/>
            <w:vAlign w:val="center"/>
          </w:tcPr>
          <w:p w14:paraId="5A3E3C8A" w14:textId="72EB10ED" w:rsidR="000F03AD" w:rsidRDefault="000F03AD" w:rsidP="000F03AD">
            <w:pPr>
              <w:pStyle w:val="TAC"/>
              <w:rPr>
                <w:ins w:id="378" w:author="Huawei" w:date="2023-05-30T17:47:00Z"/>
                <w:lang w:eastAsia="zh-CN"/>
              </w:rPr>
            </w:pPr>
            <w:ins w:id="379" w:author="Huawei" w:date="2023-05-30T17:48:00Z">
              <w:r>
                <w:rPr>
                  <w:rFonts w:cs="Arial"/>
                  <w:lang w:eastAsia="zh-CN"/>
                </w:rPr>
                <w:t>n</w:t>
              </w:r>
              <w:r>
                <w:rPr>
                  <w:rFonts w:cs="Arial"/>
                  <w:lang w:val="en-US" w:eastAsia="zh-CN"/>
                </w:rPr>
                <w:t>39</w:t>
              </w:r>
            </w:ins>
          </w:p>
        </w:tc>
        <w:tc>
          <w:tcPr>
            <w:tcW w:w="0" w:type="auto"/>
            <w:vAlign w:val="center"/>
          </w:tcPr>
          <w:p w14:paraId="20A56D99" w14:textId="3EF536A1" w:rsidR="000F03AD" w:rsidRDefault="000F03AD" w:rsidP="000F03AD">
            <w:pPr>
              <w:pStyle w:val="TAC"/>
              <w:rPr>
                <w:ins w:id="380" w:author="Huawei" w:date="2023-05-30T17:47:00Z"/>
                <w:bCs/>
                <w:lang w:eastAsia="zh-CN"/>
              </w:rPr>
            </w:pPr>
            <w:ins w:id="381" w:author="Huawei" w:date="2023-05-30T17:48:00Z">
              <w:r>
                <w:rPr>
                  <w:rFonts w:cs="Arial"/>
                  <w:bCs/>
                  <w:lang w:val="en-US" w:eastAsia="zh-CN"/>
                </w:rPr>
                <w:t>2546</w:t>
              </w:r>
            </w:ins>
          </w:p>
        </w:tc>
        <w:tc>
          <w:tcPr>
            <w:tcW w:w="0" w:type="auto"/>
            <w:noWrap/>
            <w:vAlign w:val="center"/>
          </w:tcPr>
          <w:p w14:paraId="056A5CE7" w14:textId="603D92EE" w:rsidR="000F03AD" w:rsidRDefault="000F03AD" w:rsidP="000F03AD">
            <w:pPr>
              <w:pStyle w:val="TAC"/>
              <w:rPr>
                <w:ins w:id="382" w:author="Huawei" w:date="2023-05-30T17:47:00Z"/>
                <w:bCs/>
                <w:lang w:eastAsia="zh-CN"/>
              </w:rPr>
            </w:pPr>
            <w:ins w:id="383" w:author="Huawei" w:date="2023-05-30T17:48:00Z">
              <w:r>
                <w:rPr>
                  <w:rFonts w:cs="Arial"/>
                  <w:bCs/>
                  <w:lang w:val="en-US" w:eastAsia="zh-CN"/>
                </w:rPr>
                <w:t>100</w:t>
              </w:r>
            </w:ins>
          </w:p>
        </w:tc>
        <w:tc>
          <w:tcPr>
            <w:tcW w:w="0" w:type="auto"/>
            <w:vAlign w:val="center"/>
          </w:tcPr>
          <w:p w14:paraId="5C7AC6FC" w14:textId="353AA980" w:rsidR="000F03AD" w:rsidRDefault="000F03AD" w:rsidP="000F03AD">
            <w:pPr>
              <w:pStyle w:val="TAC"/>
              <w:rPr>
                <w:ins w:id="384" w:author="Huawei" w:date="2023-05-30T17:47:00Z"/>
                <w:bCs/>
                <w:lang w:eastAsia="zh-CN"/>
              </w:rPr>
            </w:pPr>
            <w:ins w:id="385" w:author="Huawei" w:date="2023-05-30T17:48:00Z">
              <w:r>
                <w:rPr>
                  <w:rFonts w:cs="Arial"/>
                  <w:bCs/>
                  <w:lang w:val="en-US" w:eastAsia="zh-CN"/>
                </w:rPr>
                <w:t>30</w:t>
              </w:r>
            </w:ins>
          </w:p>
        </w:tc>
        <w:tc>
          <w:tcPr>
            <w:tcW w:w="0" w:type="auto"/>
            <w:noWrap/>
            <w:vAlign w:val="center"/>
          </w:tcPr>
          <w:p w14:paraId="6D308CCF" w14:textId="268562B3" w:rsidR="000F03AD" w:rsidRPr="00E21FE1" w:rsidRDefault="000F03AD" w:rsidP="000F03AD">
            <w:pPr>
              <w:pStyle w:val="TAC"/>
              <w:rPr>
                <w:ins w:id="386" w:author="Huawei" w:date="2023-05-30T17:47:00Z"/>
                <w:bCs/>
                <w:lang w:eastAsia="zh-CN"/>
              </w:rPr>
            </w:pPr>
            <w:ins w:id="387" w:author="Huawei" w:date="2023-05-30T17:48:00Z">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ins>
          </w:p>
        </w:tc>
        <w:tc>
          <w:tcPr>
            <w:tcW w:w="0" w:type="auto"/>
            <w:vAlign w:val="center"/>
          </w:tcPr>
          <w:p w14:paraId="7A96C42D" w14:textId="662846A4" w:rsidR="000F03AD" w:rsidRPr="00E21FE1" w:rsidRDefault="000F03AD" w:rsidP="000F03AD">
            <w:pPr>
              <w:pStyle w:val="TAC"/>
              <w:rPr>
                <w:ins w:id="388" w:author="Huawei" w:date="2023-05-30T17:47:00Z"/>
                <w:lang w:eastAsia="zh-CN"/>
              </w:rPr>
            </w:pPr>
            <w:ins w:id="389" w:author="Huawei" w:date="2023-05-30T17:48:00Z">
              <w:r>
                <w:rPr>
                  <w:rFonts w:cs="Arial"/>
                  <w:bCs/>
                  <w:lang w:val="en-US" w:eastAsia="zh-CN"/>
                </w:rPr>
                <w:t>1917.5</w:t>
              </w:r>
            </w:ins>
          </w:p>
        </w:tc>
        <w:tc>
          <w:tcPr>
            <w:tcW w:w="0" w:type="auto"/>
            <w:noWrap/>
            <w:vAlign w:val="center"/>
          </w:tcPr>
          <w:p w14:paraId="04F0F09B" w14:textId="322AE4B6" w:rsidR="000F03AD" w:rsidRDefault="000F03AD" w:rsidP="000F03AD">
            <w:pPr>
              <w:pStyle w:val="TAC"/>
              <w:rPr>
                <w:ins w:id="390" w:author="Huawei" w:date="2023-05-30T17:47:00Z"/>
                <w:lang w:eastAsia="zh-CN"/>
              </w:rPr>
            </w:pPr>
            <w:ins w:id="391" w:author="Huawei" w:date="2023-05-30T17:48:00Z">
              <w:r>
                <w:rPr>
                  <w:rFonts w:cs="Arial"/>
                  <w:bCs/>
                  <w:lang w:eastAsia="zh-CN"/>
                </w:rPr>
                <w:t>5</w:t>
              </w:r>
            </w:ins>
          </w:p>
        </w:tc>
        <w:tc>
          <w:tcPr>
            <w:tcW w:w="0" w:type="auto"/>
            <w:noWrap/>
            <w:vAlign w:val="center"/>
          </w:tcPr>
          <w:p w14:paraId="2A4B2055" w14:textId="3294D982" w:rsidR="000F03AD" w:rsidDel="00332104" w:rsidRDefault="000F03AD" w:rsidP="000F03AD">
            <w:pPr>
              <w:pStyle w:val="TAC"/>
              <w:rPr>
                <w:ins w:id="392" w:author="Huawei" w:date="2023-05-30T17:47:00Z"/>
                <w:bCs/>
                <w:lang w:eastAsia="zh-CN"/>
              </w:rPr>
            </w:pPr>
            <w:ins w:id="393" w:author="Huawei" w:date="2023-05-30T17:48:00Z">
              <w:r>
                <w:rPr>
                  <w:rFonts w:cs="Arial"/>
                  <w:bCs/>
                  <w:lang w:val="en-US" w:eastAsia="zh-CN"/>
                </w:rPr>
                <w:t>1.</w:t>
              </w:r>
              <w:r>
                <w:rPr>
                  <w:rFonts w:cs="Arial" w:hint="eastAsia"/>
                  <w:bCs/>
                  <w:lang w:val="en-US" w:eastAsia="zh-CN"/>
                </w:rPr>
                <w:t>6</w:t>
              </w:r>
            </w:ins>
          </w:p>
        </w:tc>
        <w:tc>
          <w:tcPr>
            <w:tcW w:w="0" w:type="auto"/>
            <w:vAlign w:val="center"/>
          </w:tcPr>
          <w:p w14:paraId="1F24354C" w14:textId="13691D55" w:rsidR="000F03AD" w:rsidRPr="00E21FE1" w:rsidRDefault="000F03AD" w:rsidP="000F03AD">
            <w:pPr>
              <w:pStyle w:val="TAC"/>
              <w:rPr>
                <w:ins w:id="394" w:author="Huawei" w:date="2023-05-30T17:47:00Z"/>
                <w:bCs/>
                <w:lang w:eastAsia="zh-CN"/>
              </w:rPr>
            </w:pPr>
            <w:ins w:id="395" w:author="Huawei" w:date="2023-05-30T17:48:00Z">
              <w:r>
                <w:rPr>
                  <w:rFonts w:cs="Arial"/>
                  <w:bCs/>
                  <w:lang w:eastAsia="zh-CN"/>
                </w:rPr>
                <w:t>&gt;ACLR2</w:t>
              </w:r>
            </w:ins>
          </w:p>
        </w:tc>
      </w:tr>
      <w:tr w:rsidR="000F03AD" w14:paraId="5B8150EF" w14:textId="77777777" w:rsidTr="00E026A5">
        <w:trPr>
          <w:trHeight w:val="300"/>
          <w:jc w:val="center"/>
          <w:ins w:id="396" w:author="CMCC" w:date="2023-05-14T16:00:00Z"/>
        </w:trPr>
        <w:tc>
          <w:tcPr>
            <w:tcW w:w="0" w:type="auto"/>
            <w:vAlign w:val="center"/>
          </w:tcPr>
          <w:p w14:paraId="20FE0EDF" w14:textId="21439BC2" w:rsidR="000F03AD" w:rsidRDefault="000F03AD" w:rsidP="000F03AD">
            <w:pPr>
              <w:pStyle w:val="TAC"/>
              <w:rPr>
                <w:ins w:id="397" w:author="CMCC" w:date="2023-05-14T16:00:00Z"/>
                <w:lang w:eastAsia="zh-CN"/>
              </w:rPr>
            </w:pPr>
            <w:ins w:id="398" w:author="CMCC" w:date="2023-05-14T16:00:00Z">
              <w:r>
                <w:rPr>
                  <w:rFonts w:hint="eastAsia"/>
                  <w:lang w:eastAsia="zh-CN"/>
                </w:rPr>
                <w:t>n</w:t>
              </w:r>
              <w:r>
                <w:rPr>
                  <w:lang w:eastAsia="zh-CN"/>
                </w:rPr>
                <w:t>41</w:t>
              </w:r>
            </w:ins>
          </w:p>
        </w:tc>
        <w:tc>
          <w:tcPr>
            <w:tcW w:w="0" w:type="auto"/>
            <w:vAlign w:val="center"/>
          </w:tcPr>
          <w:p w14:paraId="4D8D3F6D" w14:textId="1A5D7011" w:rsidR="000F03AD" w:rsidRDefault="000F03AD" w:rsidP="000F03AD">
            <w:pPr>
              <w:pStyle w:val="TAC"/>
              <w:rPr>
                <w:ins w:id="399" w:author="CMCC" w:date="2023-05-14T16:00:00Z"/>
                <w:lang w:eastAsia="zh-CN"/>
              </w:rPr>
            </w:pPr>
            <w:ins w:id="400" w:author="CMCC" w:date="2023-05-14T16:01:00Z">
              <w:r>
                <w:rPr>
                  <w:rFonts w:hint="eastAsia"/>
                  <w:lang w:eastAsia="zh-CN"/>
                </w:rPr>
                <w:t>n</w:t>
              </w:r>
              <w:r>
                <w:rPr>
                  <w:lang w:eastAsia="zh-CN"/>
                </w:rPr>
                <w:t>40</w:t>
              </w:r>
            </w:ins>
          </w:p>
        </w:tc>
        <w:tc>
          <w:tcPr>
            <w:tcW w:w="0" w:type="auto"/>
            <w:vAlign w:val="center"/>
          </w:tcPr>
          <w:p w14:paraId="3EC71E33" w14:textId="4F95A2D2" w:rsidR="000F03AD" w:rsidRDefault="000F03AD" w:rsidP="000F03AD">
            <w:pPr>
              <w:pStyle w:val="TAC"/>
              <w:rPr>
                <w:ins w:id="401" w:author="CMCC" w:date="2023-05-14T16:00:00Z"/>
                <w:bCs/>
                <w:lang w:eastAsia="zh-CN"/>
              </w:rPr>
            </w:pPr>
            <w:ins w:id="402" w:author="CMCC" w:date="2023-05-14T16:01:00Z">
              <w:r>
                <w:rPr>
                  <w:rFonts w:hint="eastAsia"/>
                  <w:bCs/>
                  <w:lang w:eastAsia="zh-CN"/>
                </w:rPr>
                <w:t>2</w:t>
              </w:r>
              <w:r>
                <w:rPr>
                  <w:bCs/>
                  <w:lang w:eastAsia="zh-CN"/>
                </w:rPr>
                <w:t>546</w:t>
              </w:r>
            </w:ins>
          </w:p>
        </w:tc>
        <w:tc>
          <w:tcPr>
            <w:tcW w:w="0" w:type="auto"/>
            <w:noWrap/>
            <w:vAlign w:val="center"/>
          </w:tcPr>
          <w:p w14:paraId="77DE700D" w14:textId="3641A12F" w:rsidR="000F03AD" w:rsidRDefault="000F03AD" w:rsidP="000F03AD">
            <w:pPr>
              <w:pStyle w:val="TAC"/>
              <w:rPr>
                <w:ins w:id="403" w:author="CMCC" w:date="2023-05-14T16:00:00Z"/>
                <w:bCs/>
                <w:lang w:eastAsia="zh-CN"/>
              </w:rPr>
            </w:pPr>
            <w:ins w:id="404" w:author="CMCC" w:date="2023-05-14T16:01:00Z">
              <w:r>
                <w:rPr>
                  <w:rFonts w:hint="eastAsia"/>
                  <w:bCs/>
                  <w:lang w:eastAsia="zh-CN"/>
                </w:rPr>
                <w:t>1</w:t>
              </w:r>
              <w:r>
                <w:rPr>
                  <w:bCs/>
                  <w:lang w:eastAsia="zh-CN"/>
                </w:rPr>
                <w:t>00</w:t>
              </w:r>
            </w:ins>
          </w:p>
        </w:tc>
        <w:tc>
          <w:tcPr>
            <w:tcW w:w="0" w:type="auto"/>
            <w:vAlign w:val="center"/>
          </w:tcPr>
          <w:p w14:paraId="2B7DA7A6" w14:textId="110AE6AB" w:rsidR="000F03AD" w:rsidRDefault="000F03AD" w:rsidP="000F03AD">
            <w:pPr>
              <w:pStyle w:val="TAC"/>
              <w:rPr>
                <w:ins w:id="405" w:author="CMCC" w:date="2023-05-14T16:00:00Z"/>
                <w:bCs/>
                <w:lang w:eastAsia="zh-CN"/>
              </w:rPr>
            </w:pPr>
            <w:ins w:id="406" w:author="CMCC" w:date="2023-05-14T16:01:00Z">
              <w:r>
                <w:rPr>
                  <w:rFonts w:hint="eastAsia"/>
                  <w:bCs/>
                  <w:lang w:eastAsia="zh-CN"/>
                </w:rPr>
                <w:t>3</w:t>
              </w:r>
              <w:r>
                <w:rPr>
                  <w:bCs/>
                  <w:lang w:eastAsia="zh-CN"/>
                </w:rPr>
                <w:t>0</w:t>
              </w:r>
            </w:ins>
          </w:p>
        </w:tc>
        <w:tc>
          <w:tcPr>
            <w:tcW w:w="0" w:type="auto"/>
            <w:noWrap/>
            <w:vAlign w:val="center"/>
          </w:tcPr>
          <w:p w14:paraId="0E9547C6" w14:textId="1E00EEA2" w:rsidR="000F03AD" w:rsidRDefault="000F03AD" w:rsidP="000F03AD">
            <w:pPr>
              <w:pStyle w:val="TAC"/>
              <w:rPr>
                <w:ins w:id="407" w:author="CMCC" w:date="2023-05-14T16:00:00Z"/>
                <w:bCs/>
                <w:lang w:eastAsia="zh-CN"/>
              </w:rPr>
            </w:pPr>
            <w:ins w:id="408" w:author="CMCC" w:date="2023-05-14T16:01:00Z">
              <w:r w:rsidRPr="00E21FE1">
                <w:rPr>
                  <w:bCs/>
                  <w:lang w:eastAsia="zh-CN"/>
                </w:rPr>
                <w:t>270 (</w:t>
              </w:r>
              <w:proofErr w:type="spellStart"/>
              <w:r w:rsidRPr="00E21FE1">
                <w:rPr>
                  <w:bCs/>
                  <w:lang w:eastAsia="zh-CN"/>
                </w:rPr>
                <w:t>RBstart</w:t>
              </w:r>
              <w:proofErr w:type="spellEnd"/>
              <w:r w:rsidRPr="00E21FE1">
                <w:rPr>
                  <w:bCs/>
                  <w:lang w:eastAsia="zh-CN"/>
                </w:rPr>
                <w:t>=0)</w:t>
              </w:r>
            </w:ins>
          </w:p>
        </w:tc>
        <w:tc>
          <w:tcPr>
            <w:tcW w:w="0" w:type="auto"/>
            <w:vAlign w:val="center"/>
          </w:tcPr>
          <w:p w14:paraId="0FEF40D0" w14:textId="3C59884B" w:rsidR="000F03AD" w:rsidRDefault="000F03AD" w:rsidP="000F03AD">
            <w:pPr>
              <w:pStyle w:val="TAC"/>
              <w:rPr>
                <w:ins w:id="409" w:author="CMCC" w:date="2023-05-14T16:00:00Z"/>
                <w:lang w:eastAsia="zh-CN"/>
              </w:rPr>
            </w:pPr>
            <w:ins w:id="410" w:author="CMCC" w:date="2023-05-14T16:01:00Z">
              <w:r w:rsidRPr="00E21FE1">
                <w:rPr>
                  <w:lang w:eastAsia="zh-CN"/>
                </w:rPr>
                <w:t>2397.5</w:t>
              </w:r>
            </w:ins>
          </w:p>
        </w:tc>
        <w:tc>
          <w:tcPr>
            <w:tcW w:w="0" w:type="auto"/>
            <w:noWrap/>
            <w:vAlign w:val="center"/>
          </w:tcPr>
          <w:p w14:paraId="689622C8" w14:textId="51CE66E2" w:rsidR="000F03AD" w:rsidRDefault="000F03AD" w:rsidP="000F03AD">
            <w:pPr>
              <w:pStyle w:val="TAC"/>
              <w:rPr>
                <w:ins w:id="411" w:author="CMCC" w:date="2023-05-14T16:00:00Z"/>
                <w:lang w:eastAsia="zh-CN"/>
              </w:rPr>
            </w:pPr>
            <w:ins w:id="412" w:author="CMCC" w:date="2023-05-14T16:01:00Z">
              <w:r>
                <w:rPr>
                  <w:rFonts w:hint="eastAsia"/>
                  <w:lang w:eastAsia="zh-CN"/>
                </w:rPr>
                <w:t>5</w:t>
              </w:r>
            </w:ins>
          </w:p>
        </w:tc>
        <w:tc>
          <w:tcPr>
            <w:tcW w:w="0" w:type="auto"/>
            <w:noWrap/>
            <w:vAlign w:val="center"/>
          </w:tcPr>
          <w:p w14:paraId="62C14DD6" w14:textId="485FD660" w:rsidR="000F03AD" w:rsidRDefault="000F03AD" w:rsidP="000F03AD">
            <w:pPr>
              <w:pStyle w:val="TAC"/>
              <w:rPr>
                <w:ins w:id="413" w:author="CMCC" w:date="2023-05-14T16:00:00Z"/>
                <w:bCs/>
                <w:lang w:eastAsia="zh-CN"/>
              </w:rPr>
            </w:pPr>
            <w:ins w:id="414" w:author="CMCC" w:date="2023-05-14T16:02:00Z">
              <w:del w:id="415" w:author="Huawei" w:date="2023-05-30T15:47:00Z">
                <w:r w:rsidDel="00332104">
                  <w:rPr>
                    <w:rFonts w:hint="eastAsia"/>
                    <w:bCs/>
                    <w:lang w:eastAsia="zh-CN"/>
                  </w:rPr>
                  <w:delText>[</w:delText>
                </w:r>
              </w:del>
              <w:r>
                <w:rPr>
                  <w:bCs/>
                  <w:lang w:eastAsia="zh-CN"/>
                </w:rPr>
                <w:t>31.4</w:t>
              </w:r>
              <w:del w:id="416" w:author="Huawei" w:date="2023-05-30T15:47:00Z">
                <w:r w:rsidDel="00332104">
                  <w:rPr>
                    <w:bCs/>
                    <w:lang w:eastAsia="zh-CN"/>
                  </w:rPr>
                  <w:delText>]</w:delText>
                </w:r>
              </w:del>
            </w:ins>
          </w:p>
        </w:tc>
        <w:tc>
          <w:tcPr>
            <w:tcW w:w="0" w:type="auto"/>
            <w:vAlign w:val="center"/>
          </w:tcPr>
          <w:p w14:paraId="2CD3FC43" w14:textId="7E3CDD92" w:rsidR="000F03AD" w:rsidRDefault="000F03AD" w:rsidP="000F03AD">
            <w:pPr>
              <w:pStyle w:val="TAC"/>
              <w:rPr>
                <w:ins w:id="417" w:author="CMCC" w:date="2023-05-14T16:00:00Z"/>
                <w:bCs/>
                <w:lang w:eastAsia="zh-CN"/>
              </w:rPr>
            </w:pPr>
            <w:ins w:id="418" w:author="CMCC" w:date="2023-05-14T16:03:00Z">
              <w:r w:rsidRPr="00E21FE1">
                <w:rPr>
                  <w:bCs/>
                  <w:lang w:eastAsia="zh-CN"/>
                </w:rPr>
                <w:t>ACLR2</w:t>
              </w:r>
            </w:ins>
          </w:p>
        </w:tc>
      </w:tr>
      <w:tr w:rsidR="000F03AD" w14:paraId="78B46F4D" w14:textId="77777777" w:rsidTr="00E026A5">
        <w:trPr>
          <w:trHeight w:val="300"/>
          <w:jc w:val="center"/>
        </w:trPr>
        <w:tc>
          <w:tcPr>
            <w:tcW w:w="0" w:type="auto"/>
            <w:vAlign w:val="center"/>
          </w:tcPr>
          <w:p w14:paraId="095DCE6A" w14:textId="77777777" w:rsidR="000F03AD" w:rsidRDefault="000F03AD" w:rsidP="000F03AD">
            <w:pPr>
              <w:pStyle w:val="TAC"/>
              <w:rPr>
                <w:lang w:eastAsia="zh-CN"/>
              </w:rPr>
            </w:pPr>
            <w:r>
              <w:rPr>
                <w:lang w:eastAsia="zh-CN"/>
              </w:rPr>
              <w:t>n41</w:t>
            </w:r>
          </w:p>
        </w:tc>
        <w:tc>
          <w:tcPr>
            <w:tcW w:w="0" w:type="auto"/>
            <w:vAlign w:val="center"/>
          </w:tcPr>
          <w:p w14:paraId="6EC45EB8" w14:textId="77777777" w:rsidR="000F03AD" w:rsidRDefault="000F03AD" w:rsidP="000F03AD">
            <w:pPr>
              <w:pStyle w:val="TAC"/>
              <w:rPr>
                <w:vertAlign w:val="superscript"/>
                <w:lang w:eastAsia="zh-CN"/>
              </w:rPr>
            </w:pPr>
            <w:r>
              <w:rPr>
                <w:lang w:eastAsia="zh-CN"/>
              </w:rPr>
              <w:t>n48</w:t>
            </w:r>
          </w:p>
        </w:tc>
        <w:tc>
          <w:tcPr>
            <w:tcW w:w="0" w:type="auto"/>
            <w:vAlign w:val="center"/>
          </w:tcPr>
          <w:p w14:paraId="7E72AB1B" w14:textId="77777777" w:rsidR="000F03AD" w:rsidRDefault="000F03AD" w:rsidP="000F03AD">
            <w:pPr>
              <w:pStyle w:val="TAC"/>
              <w:rPr>
                <w:bCs/>
                <w:lang w:eastAsia="zh-CN"/>
              </w:rPr>
            </w:pPr>
            <w:r>
              <w:rPr>
                <w:bCs/>
                <w:lang w:eastAsia="zh-CN"/>
              </w:rPr>
              <w:t>2680</w:t>
            </w:r>
          </w:p>
        </w:tc>
        <w:tc>
          <w:tcPr>
            <w:tcW w:w="0" w:type="auto"/>
            <w:noWrap/>
            <w:vAlign w:val="center"/>
          </w:tcPr>
          <w:p w14:paraId="101B2B2A" w14:textId="77777777" w:rsidR="000F03AD" w:rsidRDefault="000F03AD" w:rsidP="000F03AD">
            <w:pPr>
              <w:pStyle w:val="TAC"/>
              <w:rPr>
                <w:bCs/>
                <w:lang w:eastAsia="zh-CN"/>
              </w:rPr>
            </w:pPr>
            <w:r>
              <w:rPr>
                <w:bCs/>
                <w:lang w:eastAsia="zh-CN"/>
              </w:rPr>
              <w:t>100</w:t>
            </w:r>
          </w:p>
        </w:tc>
        <w:tc>
          <w:tcPr>
            <w:tcW w:w="0" w:type="auto"/>
            <w:vAlign w:val="center"/>
          </w:tcPr>
          <w:p w14:paraId="7D53A393" w14:textId="77777777" w:rsidR="000F03AD" w:rsidRDefault="000F03AD" w:rsidP="000F03AD">
            <w:pPr>
              <w:pStyle w:val="TAC"/>
              <w:rPr>
                <w:bCs/>
                <w:lang w:eastAsia="zh-CN"/>
              </w:rPr>
            </w:pPr>
            <w:r>
              <w:rPr>
                <w:bCs/>
                <w:lang w:eastAsia="zh-CN"/>
              </w:rPr>
              <w:t>30</w:t>
            </w:r>
          </w:p>
        </w:tc>
        <w:tc>
          <w:tcPr>
            <w:tcW w:w="0" w:type="auto"/>
            <w:noWrap/>
            <w:vAlign w:val="center"/>
          </w:tcPr>
          <w:p w14:paraId="0CB73CE2" w14:textId="77777777" w:rsidR="000F03AD" w:rsidRDefault="000F03AD" w:rsidP="000F03AD">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6CA774F4" w14:textId="77777777" w:rsidR="000F03AD" w:rsidRDefault="000F03AD" w:rsidP="000F03AD">
            <w:pPr>
              <w:pStyle w:val="TAC"/>
              <w:rPr>
                <w:lang w:eastAsia="zh-CN"/>
              </w:rPr>
            </w:pPr>
            <w:r>
              <w:rPr>
                <w:lang w:eastAsia="zh-CN"/>
              </w:rPr>
              <w:t>3552.5</w:t>
            </w:r>
          </w:p>
        </w:tc>
        <w:tc>
          <w:tcPr>
            <w:tcW w:w="0" w:type="auto"/>
            <w:noWrap/>
            <w:vAlign w:val="center"/>
          </w:tcPr>
          <w:p w14:paraId="6F3EA016" w14:textId="77777777" w:rsidR="000F03AD" w:rsidRDefault="000F03AD" w:rsidP="000F03AD">
            <w:pPr>
              <w:pStyle w:val="TAC"/>
              <w:rPr>
                <w:lang w:eastAsia="zh-CN"/>
              </w:rPr>
            </w:pPr>
            <w:r>
              <w:rPr>
                <w:lang w:eastAsia="zh-CN"/>
              </w:rPr>
              <w:t>5</w:t>
            </w:r>
          </w:p>
        </w:tc>
        <w:tc>
          <w:tcPr>
            <w:tcW w:w="0" w:type="auto"/>
            <w:noWrap/>
            <w:vAlign w:val="center"/>
          </w:tcPr>
          <w:p w14:paraId="5090581D" w14:textId="77777777" w:rsidR="000F03AD" w:rsidRDefault="000F03AD" w:rsidP="000F03AD">
            <w:pPr>
              <w:pStyle w:val="TAC"/>
              <w:rPr>
                <w:bCs/>
                <w:lang w:eastAsia="zh-CN"/>
              </w:rPr>
            </w:pPr>
            <w:r>
              <w:rPr>
                <w:bCs/>
                <w:lang w:eastAsia="zh-CN"/>
              </w:rPr>
              <w:t>8.3</w:t>
            </w:r>
          </w:p>
        </w:tc>
        <w:tc>
          <w:tcPr>
            <w:tcW w:w="0" w:type="auto"/>
            <w:vAlign w:val="center"/>
          </w:tcPr>
          <w:p w14:paraId="4C912E92" w14:textId="77777777" w:rsidR="000F03AD" w:rsidRDefault="000F03AD" w:rsidP="000F03AD">
            <w:pPr>
              <w:pStyle w:val="TAC"/>
              <w:rPr>
                <w:bCs/>
                <w:lang w:eastAsia="zh-CN"/>
              </w:rPr>
            </w:pPr>
            <w:r>
              <w:rPr>
                <w:bCs/>
                <w:lang w:eastAsia="zh-CN"/>
              </w:rPr>
              <w:t>&gt;ACLR2</w:t>
            </w:r>
          </w:p>
        </w:tc>
      </w:tr>
      <w:tr w:rsidR="000F03AD" w14:paraId="23AA21EF" w14:textId="77777777" w:rsidTr="00E026A5">
        <w:trPr>
          <w:trHeight w:val="300"/>
          <w:jc w:val="center"/>
        </w:trPr>
        <w:tc>
          <w:tcPr>
            <w:tcW w:w="0" w:type="auto"/>
            <w:vAlign w:val="center"/>
          </w:tcPr>
          <w:p w14:paraId="3D1EDC20" w14:textId="77777777" w:rsidR="000F03AD" w:rsidRDefault="000F03AD" w:rsidP="000F03AD">
            <w:pPr>
              <w:pStyle w:val="TAC"/>
              <w:rPr>
                <w:lang w:eastAsia="zh-CN"/>
              </w:rPr>
            </w:pPr>
            <w:r>
              <w:rPr>
                <w:lang w:eastAsia="zh-CN"/>
              </w:rPr>
              <w:t>n41</w:t>
            </w:r>
            <w:r>
              <w:rPr>
                <w:vertAlign w:val="superscript"/>
                <w:lang w:eastAsia="zh-CN"/>
              </w:rPr>
              <w:t>1</w:t>
            </w:r>
          </w:p>
        </w:tc>
        <w:tc>
          <w:tcPr>
            <w:tcW w:w="0" w:type="auto"/>
            <w:vAlign w:val="center"/>
          </w:tcPr>
          <w:p w14:paraId="63EF9AE7" w14:textId="77777777" w:rsidR="000F03AD" w:rsidRDefault="000F03AD" w:rsidP="000F03AD">
            <w:pPr>
              <w:pStyle w:val="TAC"/>
              <w:rPr>
                <w:vertAlign w:val="superscript"/>
                <w:lang w:eastAsia="zh-CN"/>
              </w:rPr>
            </w:pPr>
            <w:r>
              <w:rPr>
                <w:lang w:eastAsia="zh-CN"/>
              </w:rPr>
              <w:t>n66</w:t>
            </w:r>
          </w:p>
        </w:tc>
        <w:tc>
          <w:tcPr>
            <w:tcW w:w="0" w:type="auto"/>
            <w:vAlign w:val="center"/>
          </w:tcPr>
          <w:p w14:paraId="7A16839B" w14:textId="77777777" w:rsidR="000F03AD" w:rsidRDefault="000F03AD" w:rsidP="000F03AD">
            <w:pPr>
              <w:pStyle w:val="TAC"/>
              <w:rPr>
                <w:bCs/>
                <w:lang w:eastAsia="zh-CN"/>
              </w:rPr>
            </w:pPr>
            <w:r>
              <w:rPr>
                <w:bCs/>
                <w:lang w:eastAsia="zh-CN"/>
              </w:rPr>
              <w:t>2546</w:t>
            </w:r>
          </w:p>
        </w:tc>
        <w:tc>
          <w:tcPr>
            <w:tcW w:w="0" w:type="auto"/>
            <w:noWrap/>
            <w:vAlign w:val="center"/>
          </w:tcPr>
          <w:p w14:paraId="4CC3BC88" w14:textId="77777777" w:rsidR="000F03AD" w:rsidRDefault="000F03AD" w:rsidP="000F03AD">
            <w:pPr>
              <w:pStyle w:val="TAC"/>
              <w:rPr>
                <w:bCs/>
                <w:lang w:eastAsia="zh-CN"/>
              </w:rPr>
            </w:pPr>
            <w:r>
              <w:rPr>
                <w:bCs/>
                <w:lang w:eastAsia="zh-CN"/>
              </w:rPr>
              <w:t>100</w:t>
            </w:r>
          </w:p>
        </w:tc>
        <w:tc>
          <w:tcPr>
            <w:tcW w:w="0" w:type="auto"/>
            <w:vAlign w:val="center"/>
          </w:tcPr>
          <w:p w14:paraId="0C24848D" w14:textId="77777777" w:rsidR="000F03AD" w:rsidRDefault="000F03AD" w:rsidP="000F03AD">
            <w:pPr>
              <w:pStyle w:val="TAC"/>
              <w:rPr>
                <w:bCs/>
                <w:lang w:eastAsia="zh-CN"/>
              </w:rPr>
            </w:pPr>
            <w:r>
              <w:rPr>
                <w:bCs/>
                <w:lang w:eastAsia="zh-CN"/>
              </w:rPr>
              <w:t>30</w:t>
            </w:r>
          </w:p>
        </w:tc>
        <w:tc>
          <w:tcPr>
            <w:tcW w:w="0" w:type="auto"/>
            <w:noWrap/>
            <w:vAlign w:val="center"/>
          </w:tcPr>
          <w:p w14:paraId="6FFDD236"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7765C46" w14:textId="77777777" w:rsidR="000F03AD" w:rsidRDefault="000F03AD" w:rsidP="000F03AD">
            <w:pPr>
              <w:pStyle w:val="TAC"/>
              <w:rPr>
                <w:lang w:eastAsia="zh-CN"/>
              </w:rPr>
            </w:pPr>
            <w:r>
              <w:rPr>
                <w:lang w:eastAsia="zh-CN"/>
              </w:rPr>
              <w:t>2197.5</w:t>
            </w:r>
          </w:p>
        </w:tc>
        <w:tc>
          <w:tcPr>
            <w:tcW w:w="0" w:type="auto"/>
            <w:noWrap/>
            <w:vAlign w:val="center"/>
          </w:tcPr>
          <w:p w14:paraId="12BED09C" w14:textId="77777777" w:rsidR="000F03AD" w:rsidRDefault="000F03AD" w:rsidP="000F03AD">
            <w:pPr>
              <w:pStyle w:val="TAC"/>
              <w:rPr>
                <w:lang w:eastAsia="zh-CN"/>
              </w:rPr>
            </w:pPr>
            <w:r>
              <w:rPr>
                <w:lang w:eastAsia="zh-CN"/>
              </w:rPr>
              <w:t>5</w:t>
            </w:r>
          </w:p>
        </w:tc>
        <w:tc>
          <w:tcPr>
            <w:tcW w:w="0" w:type="auto"/>
            <w:noWrap/>
            <w:vAlign w:val="center"/>
          </w:tcPr>
          <w:p w14:paraId="3D55A8CB" w14:textId="77777777" w:rsidR="000F03AD" w:rsidRDefault="000F03AD" w:rsidP="000F03AD">
            <w:pPr>
              <w:pStyle w:val="TAC"/>
              <w:rPr>
                <w:bCs/>
                <w:lang w:eastAsia="zh-CN"/>
              </w:rPr>
            </w:pPr>
            <w:r>
              <w:rPr>
                <w:bCs/>
                <w:lang w:eastAsia="zh-CN"/>
              </w:rPr>
              <w:t>10.5</w:t>
            </w:r>
          </w:p>
        </w:tc>
        <w:tc>
          <w:tcPr>
            <w:tcW w:w="0" w:type="auto"/>
            <w:vAlign w:val="center"/>
          </w:tcPr>
          <w:p w14:paraId="1A394F76" w14:textId="77777777" w:rsidR="000F03AD" w:rsidRDefault="000F03AD" w:rsidP="000F03AD">
            <w:pPr>
              <w:pStyle w:val="TAC"/>
              <w:rPr>
                <w:bCs/>
                <w:lang w:eastAsia="zh-CN"/>
              </w:rPr>
            </w:pPr>
            <w:r>
              <w:rPr>
                <w:bCs/>
                <w:lang w:eastAsia="zh-CN"/>
              </w:rPr>
              <w:t>&gt;ACLR2</w:t>
            </w:r>
          </w:p>
        </w:tc>
      </w:tr>
      <w:tr w:rsidR="000F03AD" w14:paraId="7DED0E1C" w14:textId="77777777" w:rsidTr="00E026A5">
        <w:trPr>
          <w:trHeight w:val="300"/>
          <w:jc w:val="center"/>
        </w:trPr>
        <w:tc>
          <w:tcPr>
            <w:tcW w:w="0" w:type="auto"/>
            <w:vAlign w:val="center"/>
          </w:tcPr>
          <w:p w14:paraId="50E48CEA" w14:textId="77777777" w:rsidR="000F03AD" w:rsidRDefault="000F03AD" w:rsidP="000F03AD">
            <w:pPr>
              <w:pStyle w:val="TAC"/>
              <w:rPr>
                <w:lang w:eastAsia="zh-CN"/>
              </w:rPr>
            </w:pPr>
            <w:r>
              <w:rPr>
                <w:lang w:eastAsia="zh-CN"/>
              </w:rPr>
              <w:t>n41</w:t>
            </w:r>
          </w:p>
        </w:tc>
        <w:tc>
          <w:tcPr>
            <w:tcW w:w="0" w:type="auto"/>
            <w:vAlign w:val="center"/>
          </w:tcPr>
          <w:p w14:paraId="6AFEC499" w14:textId="77777777" w:rsidR="000F03AD" w:rsidRDefault="000F03AD" w:rsidP="000F03AD">
            <w:pPr>
              <w:pStyle w:val="TAC"/>
              <w:rPr>
                <w:vertAlign w:val="superscript"/>
                <w:lang w:eastAsia="zh-CN"/>
              </w:rPr>
            </w:pPr>
            <w:r>
              <w:rPr>
                <w:lang w:eastAsia="zh-CN"/>
              </w:rPr>
              <w:t>n70</w:t>
            </w:r>
          </w:p>
        </w:tc>
        <w:tc>
          <w:tcPr>
            <w:tcW w:w="0" w:type="auto"/>
            <w:vAlign w:val="center"/>
          </w:tcPr>
          <w:p w14:paraId="4AC90862" w14:textId="77777777" w:rsidR="000F03AD" w:rsidRDefault="000F03AD" w:rsidP="000F03AD">
            <w:pPr>
              <w:pStyle w:val="TAC"/>
              <w:rPr>
                <w:bCs/>
                <w:lang w:eastAsia="zh-CN"/>
              </w:rPr>
            </w:pPr>
            <w:r>
              <w:rPr>
                <w:bCs/>
                <w:lang w:eastAsia="zh-CN"/>
              </w:rPr>
              <w:t>2546</w:t>
            </w:r>
          </w:p>
        </w:tc>
        <w:tc>
          <w:tcPr>
            <w:tcW w:w="0" w:type="auto"/>
            <w:noWrap/>
            <w:vAlign w:val="center"/>
          </w:tcPr>
          <w:p w14:paraId="1D537989" w14:textId="77777777" w:rsidR="000F03AD" w:rsidRDefault="000F03AD" w:rsidP="000F03AD">
            <w:pPr>
              <w:pStyle w:val="TAC"/>
              <w:rPr>
                <w:bCs/>
                <w:lang w:eastAsia="zh-CN"/>
              </w:rPr>
            </w:pPr>
            <w:r>
              <w:rPr>
                <w:bCs/>
                <w:lang w:eastAsia="zh-CN"/>
              </w:rPr>
              <w:t>100</w:t>
            </w:r>
          </w:p>
        </w:tc>
        <w:tc>
          <w:tcPr>
            <w:tcW w:w="0" w:type="auto"/>
            <w:vAlign w:val="center"/>
          </w:tcPr>
          <w:p w14:paraId="266A3FC2" w14:textId="77777777" w:rsidR="000F03AD" w:rsidRDefault="000F03AD" w:rsidP="000F03AD">
            <w:pPr>
              <w:pStyle w:val="TAC"/>
              <w:rPr>
                <w:bCs/>
                <w:lang w:eastAsia="zh-CN"/>
              </w:rPr>
            </w:pPr>
            <w:r>
              <w:rPr>
                <w:bCs/>
                <w:lang w:eastAsia="zh-CN"/>
              </w:rPr>
              <w:t>30</w:t>
            </w:r>
          </w:p>
        </w:tc>
        <w:tc>
          <w:tcPr>
            <w:tcW w:w="0" w:type="auto"/>
            <w:noWrap/>
            <w:vAlign w:val="center"/>
          </w:tcPr>
          <w:p w14:paraId="551CB7CA"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9C390B5" w14:textId="77777777" w:rsidR="000F03AD" w:rsidRDefault="000F03AD" w:rsidP="000F03AD">
            <w:pPr>
              <w:pStyle w:val="TAC"/>
              <w:rPr>
                <w:lang w:eastAsia="zh-CN"/>
              </w:rPr>
            </w:pPr>
            <w:r>
              <w:rPr>
                <w:lang w:eastAsia="zh-CN"/>
              </w:rPr>
              <w:t>2017.5</w:t>
            </w:r>
          </w:p>
        </w:tc>
        <w:tc>
          <w:tcPr>
            <w:tcW w:w="0" w:type="auto"/>
            <w:noWrap/>
            <w:vAlign w:val="center"/>
          </w:tcPr>
          <w:p w14:paraId="6E933ECD" w14:textId="77777777" w:rsidR="000F03AD" w:rsidRDefault="000F03AD" w:rsidP="000F03AD">
            <w:pPr>
              <w:pStyle w:val="TAC"/>
              <w:rPr>
                <w:lang w:eastAsia="zh-CN"/>
              </w:rPr>
            </w:pPr>
            <w:r>
              <w:rPr>
                <w:lang w:eastAsia="zh-CN"/>
              </w:rPr>
              <w:t>5</w:t>
            </w:r>
          </w:p>
        </w:tc>
        <w:tc>
          <w:tcPr>
            <w:tcW w:w="0" w:type="auto"/>
            <w:noWrap/>
            <w:vAlign w:val="center"/>
          </w:tcPr>
          <w:p w14:paraId="21DD3084" w14:textId="77777777" w:rsidR="000F03AD" w:rsidRDefault="000F03AD" w:rsidP="000F03AD">
            <w:pPr>
              <w:pStyle w:val="TAC"/>
              <w:rPr>
                <w:bCs/>
                <w:lang w:eastAsia="zh-CN"/>
              </w:rPr>
            </w:pPr>
            <w:r>
              <w:rPr>
                <w:bCs/>
                <w:lang w:eastAsia="zh-CN"/>
              </w:rPr>
              <w:t>0.6</w:t>
            </w:r>
          </w:p>
        </w:tc>
        <w:tc>
          <w:tcPr>
            <w:tcW w:w="0" w:type="auto"/>
            <w:vAlign w:val="center"/>
          </w:tcPr>
          <w:p w14:paraId="3D9AFD1D" w14:textId="77777777" w:rsidR="000F03AD" w:rsidRDefault="000F03AD" w:rsidP="000F03AD">
            <w:pPr>
              <w:pStyle w:val="TAC"/>
              <w:rPr>
                <w:bCs/>
                <w:lang w:eastAsia="zh-CN"/>
              </w:rPr>
            </w:pPr>
            <w:r>
              <w:rPr>
                <w:bCs/>
                <w:lang w:eastAsia="zh-CN"/>
              </w:rPr>
              <w:t>&gt;ACLR2</w:t>
            </w:r>
          </w:p>
        </w:tc>
      </w:tr>
      <w:tr w:rsidR="000F03AD" w14:paraId="260349AB" w14:textId="77777777" w:rsidTr="00E026A5">
        <w:trPr>
          <w:trHeight w:val="300"/>
          <w:jc w:val="center"/>
        </w:trPr>
        <w:tc>
          <w:tcPr>
            <w:tcW w:w="0" w:type="auto"/>
            <w:vAlign w:val="center"/>
          </w:tcPr>
          <w:p w14:paraId="0A433A71" w14:textId="77777777" w:rsidR="000F03AD" w:rsidRDefault="000F03AD" w:rsidP="000F03AD">
            <w:pPr>
              <w:pStyle w:val="TAC"/>
              <w:rPr>
                <w:lang w:eastAsia="zh-CN"/>
              </w:rPr>
            </w:pPr>
            <w:r>
              <w:rPr>
                <w:lang w:eastAsia="zh-CN"/>
              </w:rPr>
              <w:t>n41</w:t>
            </w:r>
          </w:p>
        </w:tc>
        <w:tc>
          <w:tcPr>
            <w:tcW w:w="0" w:type="auto"/>
            <w:vAlign w:val="center"/>
          </w:tcPr>
          <w:p w14:paraId="5025B4AD" w14:textId="77777777" w:rsidR="000F03AD" w:rsidRDefault="000F03AD" w:rsidP="000F03AD">
            <w:pPr>
              <w:pStyle w:val="TAC"/>
              <w:rPr>
                <w:lang w:eastAsia="zh-CN"/>
              </w:rPr>
            </w:pPr>
            <w:r>
              <w:rPr>
                <w:lang w:eastAsia="zh-CN"/>
              </w:rPr>
              <w:t>n77</w:t>
            </w:r>
          </w:p>
        </w:tc>
        <w:tc>
          <w:tcPr>
            <w:tcW w:w="0" w:type="auto"/>
            <w:vAlign w:val="center"/>
          </w:tcPr>
          <w:p w14:paraId="51913075" w14:textId="77777777" w:rsidR="000F03AD" w:rsidRDefault="000F03AD" w:rsidP="000F03AD">
            <w:pPr>
              <w:pStyle w:val="TAC"/>
              <w:rPr>
                <w:bCs/>
                <w:lang w:eastAsia="zh-CN"/>
              </w:rPr>
            </w:pPr>
            <w:r>
              <w:rPr>
                <w:bCs/>
                <w:lang w:eastAsia="zh-CN"/>
              </w:rPr>
              <w:t>2640</w:t>
            </w:r>
          </w:p>
        </w:tc>
        <w:tc>
          <w:tcPr>
            <w:tcW w:w="0" w:type="auto"/>
            <w:noWrap/>
            <w:vAlign w:val="center"/>
          </w:tcPr>
          <w:p w14:paraId="49FCC9A7" w14:textId="77777777" w:rsidR="000F03AD" w:rsidRDefault="000F03AD" w:rsidP="000F03AD">
            <w:pPr>
              <w:pStyle w:val="TAC"/>
              <w:rPr>
                <w:bCs/>
                <w:lang w:eastAsia="zh-CN"/>
              </w:rPr>
            </w:pPr>
            <w:r>
              <w:rPr>
                <w:bCs/>
                <w:lang w:eastAsia="zh-CN"/>
              </w:rPr>
              <w:t>100</w:t>
            </w:r>
          </w:p>
        </w:tc>
        <w:tc>
          <w:tcPr>
            <w:tcW w:w="0" w:type="auto"/>
            <w:vAlign w:val="center"/>
          </w:tcPr>
          <w:p w14:paraId="01D0DAA6" w14:textId="77777777" w:rsidR="000F03AD" w:rsidRDefault="000F03AD" w:rsidP="000F03AD">
            <w:pPr>
              <w:pStyle w:val="TAC"/>
              <w:rPr>
                <w:bCs/>
                <w:lang w:eastAsia="zh-CN"/>
              </w:rPr>
            </w:pPr>
            <w:r>
              <w:rPr>
                <w:bCs/>
                <w:lang w:eastAsia="zh-CN"/>
              </w:rPr>
              <w:t>30</w:t>
            </w:r>
          </w:p>
        </w:tc>
        <w:tc>
          <w:tcPr>
            <w:tcW w:w="0" w:type="auto"/>
            <w:noWrap/>
            <w:vAlign w:val="center"/>
          </w:tcPr>
          <w:p w14:paraId="4460B0A7"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C65BFCD" w14:textId="77777777" w:rsidR="000F03AD" w:rsidRDefault="000F03AD" w:rsidP="000F03AD">
            <w:pPr>
              <w:pStyle w:val="TAC"/>
              <w:rPr>
                <w:lang w:eastAsia="zh-CN"/>
              </w:rPr>
            </w:pPr>
            <w:r>
              <w:rPr>
                <w:lang w:eastAsia="zh-CN"/>
              </w:rPr>
              <w:t>3305</w:t>
            </w:r>
          </w:p>
        </w:tc>
        <w:tc>
          <w:tcPr>
            <w:tcW w:w="0" w:type="auto"/>
            <w:noWrap/>
            <w:vAlign w:val="center"/>
          </w:tcPr>
          <w:p w14:paraId="767BF0BD" w14:textId="77777777" w:rsidR="000F03AD" w:rsidRDefault="000F03AD" w:rsidP="000F03AD">
            <w:pPr>
              <w:pStyle w:val="TAC"/>
              <w:rPr>
                <w:lang w:eastAsia="zh-CN"/>
              </w:rPr>
            </w:pPr>
            <w:r>
              <w:rPr>
                <w:lang w:eastAsia="zh-CN"/>
              </w:rPr>
              <w:t>10</w:t>
            </w:r>
          </w:p>
        </w:tc>
        <w:tc>
          <w:tcPr>
            <w:tcW w:w="0" w:type="auto"/>
            <w:noWrap/>
            <w:vAlign w:val="center"/>
          </w:tcPr>
          <w:p w14:paraId="0BCF77A0" w14:textId="77777777" w:rsidR="000F03AD" w:rsidRDefault="000F03AD" w:rsidP="000F03AD">
            <w:pPr>
              <w:pStyle w:val="TAC"/>
              <w:rPr>
                <w:bCs/>
                <w:lang w:eastAsia="zh-CN"/>
              </w:rPr>
            </w:pPr>
            <w:r>
              <w:rPr>
                <w:bCs/>
                <w:lang w:eastAsia="zh-CN"/>
              </w:rPr>
              <w:t>8.3</w:t>
            </w:r>
          </w:p>
        </w:tc>
        <w:tc>
          <w:tcPr>
            <w:tcW w:w="0" w:type="auto"/>
            <w:vAlign w:val="center"/>
          </w:tcPr>
          <w:p w14:paraId="312CFD6F" w14:textId="77777777" w:rsidR="000F03AD" w:rsidRDefault="000F03AD" w:rsidP="000F03AD">
            <w:pPr>
              <w:pStyle w:val="TAC"/>
              <w:rPr>
                <w:bCs/>
                <w:lang w:eastAsia="zh-CN"/>
              </w:rPr>
            </w:pPr>
            <w:r>
              <w:rPr>
                <w:bCs/>
                <w:lang w:eastAsia="zh-CN"/>
              </w:rPr>
              <w:t>&gt;ACLR2</w:t>
            </w:r>
          </w:p>
        </w:tc>
      </w:tr>
      <w:tr w:rsidR="000F03AD" w14:paraId="79B89D21" w14:textId="77777777" w:rsidTr="00E026A5">
        <w:trPr>
          <w:trHeight w:val="300"/>
          <w:jc w:val="center"/>
        </w:trPr>
        <w:tc>
          <w:tcPr>
            <w:tcW w:w="0" w:type="auto"/>
            <w:vAlign w:val="center"/>
          </w:tcPr>
          <w:p w14:paraId="672DDD64" w14:textId="77777777" w:rsidR="000F03AD" w:rsidRDefault="000F03AD" w:rsidP="000F03AD">
            <w:pPr>
              <w:pStyle w:val="TAC"/>
              <w:rPr>
                <w:lang w:eastAsia="zh-CN"/>
              </w:rPr>
            </w:pPr>
            <w:r>
              <w:rPr>
                <w:lang w:eastAsia="zh-CN"/>
              </w:rPr>
              <w:t>n41</w:t>
            </w:r>
          </w:p>
        </w:tc>
        <w:tc>
          <w:tcPr>
            <w:tcW w:w="0" w:type="auto"/>
            <w:vAlign w:val="center"/>
          </w:tcPr>
          <w:p w14:paraId="65932EFA" w14:textId="77777777" w:rsidR="000F03AD" w:rsidRDefault="000F03AD" w:rsidP="000F03AD">
            <w:pPr>
              <w:pStyle w:val="TAC"/>
              <w:rPr>
                <w:lang w:eastAsia="zh-CN"/>
              </w:rPr>
            </w:pPr>
            <w:r>
              <w:rPr>
                <w:lang w:eastAsia="zh-CN"/>
              </w:rPr>
              <w:t>n78</w:t>
            </w:r>
          </w:p>
        </w:tc>
        <w:tc>
          <w:tcPr>
            <w:tcW w:w="0" w:type="auto"/>
            <w:vAlign w:val="center"/>
          </w:tcPr>
          <w:p w14:paraId="5A7E0B01" w14:textId="77777777" w:rsidR="000F03AD" w:rsidRDefault="000F03AD" w:rsidP="000F03AD">
            <w:pPr>
              <w:pStyle w:val="TAC"/>
              <w:rPr>
                <w:bCs/>
                <w:lang w:eastAsia="zh-CN"/>
              </w:rPr>
            </w:pPr>
            <w:r>
              <w:rPr>
                <w:bCs/>
                <w:lang w:eastAsia="zh-CN"/>
              </w:rPr>
              <w:t>2640</w:t>
            </w:r>
          </w:p>
        </w:tc>
        <w:tc>
          <w:tcPr>
            <w:tcW w:w="0" w:type="auto"/>
            <w:noWrap/>
            <w:vAlign w:val="center"/>
          </w:tcPr>
          <w:p w14:paraId="30790B91" w14:textId="77777777" w:rsidR="000F03AD" w:rsidRDefault="000F03AD" w:rsidP="000F03AD">
            <w:pPr>
              <w:pStyle w:val="TAC"/>
              <w:rPr>
                <w:bCs/>
                <w:lang w:eastAsia="zh-CN"/>
              </w:rPr>
            </w:pPr>
            <w:r>
              <w:rPr>
                <w:bCs/>
                <w:lang w:eastAsia="zh-CN"/>
              </w:rPr>
              <w:t>100</w:t>
            </w:r>
          </w:p>
        </w:tc>
        <w:tc>
          <w:tcPr>
            <w:tcW w:w="0" w:type="auto"/>
            <w:vAlign w:val="center"/>
          </w:tcPr>
          <w:p w14:paraId="2EBD8A3A" w14:textId="77777777" w:rsidR="000F03AD" w:rsidRDefault="000F03AD" w:rsidP="000F03AD">
            <w:pPr>
              <w:pStyle w:val="TAC"/>
              <w:rPr>
                <w:bCs/>
                <w:lang w:eastAsia="zh-CN"/>
              </w:rPr>
            </w:pPr>
            <w:r>
              <w:rPr>
                <w:bCs/>
                <w:lang w:eastAsia="zh-CN"/>
              </w:rPr>
              <w:t>30</w:t>
            </w:r>
          </w:p>
        </w:tc>
        <w:tc>
          <w:tcPr>
            <w:tcW w:w="0" w:type="auto"/>
            <w:noWrap/>
            <w:vAlign w:val="center"/>
          </w:tcPr>
          <w:p w14:paraId="386C90AA"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7F68913" w14:textId="77777777" w:rsidR="000F03AD" w:rsidRDefault="000F03AD" w:rsidP="000F03AD">
            <w:pPr>
              <w:pStyle w:val="TAC"/>
              <w:rPr>
                <w:lang w:eastAsia="zh-CN"/>
              </w:rPr>
            </w:pPr>
            <w:r>
              <w:rPr>
                <w:lang w:eastAsia="zh-CN"/>
              </w:rPr>
              <w:t>3305</w:t>
            </w:r>
          </w:p>
        </w:tc>
        <w:tc>
          <w:tcPr>
            <w:tcW w:w="0" w:type="auto"/>
            <w:noWrap/>
            <w:vAlign w:val="center"/>
          </w:tcPr>
          <w:p w14:paraId="07F5640A" w14:textId="77777777" w:rsidR="000F03AD" w:rsidRDefault="000F03AD" w:rsidP="000F03AD">
            <w:pPr>
              <w:pStyle w:val="TAC"/>
              <w:rPr>
                <w:lang w:eastAsia="zh-CN"/>
              </w:rPr>
            </w:pPr>
            <w:r>
              <w:rPr>
                <w:lang w:eastAsia="zh-CN"/>
              </w:rPr>
              <w:t>10</w:t>
            </w:r>
          </w:p>
        </w:tc>
        <w:tc>
          <w:tcPr>
            <w:tcW w:w="0" w:type="auto"/>
            <w:noWrap/>
            <w:vAlign w:val="center"/>
          </w:tcPr>
          <w:p w14:paraId="6C0B87B5" w14:textId="77777777" w:rsidR="000F03AD" w:rsidRDefault="000F03AD" w:rsidP="000F03AD">
            <w:pPr>
              <w:pStyle w:val="TAC"/>
              <w:rPr>
                <w:bCs/>
                <w:lang w:eastAsia="zh-CN"/>
              </w:rPr>
            </w:pPr>
            <w:r>
              <w:rPr>
                <w:bCs/>
                <w:lang w:eastAsia="zh-CN"/>
              </w:rPr>
              <w:t>8.3</w:t>
            </w:r>
          </w:p>
        </w:tc>
        <w:tc>
          <w:tcPr>
            <w:tcW w:w="0" w:type="auto"/>
            <w:vAlign w:val="center"/>
          </w:tcPr>
          <w:p w14:paraId="11620DD0" w14:textId="77777777" w:rsidR="000F03AD" w:rsidRDefault="000F03AD" w:rsidP="000F03AD">
            <w:pPr>
              <w:pStyle w:val="TAC"/>
              <w:rPr>
                <w:bCs/>
                <w:lang w:eastAsia="zh-CN"/>
              </w:rPr>
            </w:pPr>
            <w:r>
              <w:rPr>
                <w:bCs/>
                <w:lang w:eastAsia="zh-CN"/>
              </w:rPr>
              <w:t>&gt;ACLR2</w:t>
            </w:r>
          </w:p>
        </w:tc>
      </w:tr>
      <w:tr w:rsidR="000F03AD" w14:paraId="54BD8736" w14:textId="77777777" w:rsidTr="00E026A5">
        <w:trPr>
          <w:trHeight w:val="300"/>
          <w:jc w:val="center"/>
        </w:trPr>
        <w:tc>
          <w:tcPr>
            <w:tcW w:w="0" w:type="auto"/>
            <w:vAlign w:val="center"/>
          </w:tcPr>
          <w:p w14:paraId="3A710083" w14:textId="77777777" w:rsidR="000F03AD" w:rsidRDefault="000F03AD" w:rsidP="000F03AD">
            <w:pPr>
              <w:pStyle w:val="TAC"/>
              <w:rPr>
                <w:lang w:eastAsia="zh-CN"/>
              </w:rPr>
            </w:pPr>
            <w:r>
              <w:rPr>
                <w:lang w:eastAsia="zh-CN"/>
              </w:rPr>
              <w:t>n46</w:t>
            </w:r>
          </w:p>
        </w:tc>
        <w:tc>
          <w:tcPr>
            <w:tcW w:w="0" w:type="auto"/>
            <w:vAlign w:val="center"/>
          </w:tcPr>
          <w:p w14:paraId="1C2D6F71" w14:textId="77777777" w:rsidR="000F03AD" w:rsidRDefault="000F03AD" w:rsidP="000F03AD">
            <w:pPr>
              <w:pStyle w:val="TAC"/>
              <w:rPr>
                <w:lang w:eastAsia="zh-CN"/>
              </w:rPr>
            </w:pPr>
            <w:r>
              <w:rPr>
                <w:lang w:eastAsia="zh-CN"/>
              </w:rPr>
              <w:t>n48</w:t>
            </w:r>
          </w:p>
        </w:tc>
        <w:tc>
          <w:tcPr>
            <w:tcW w:w="0" w:type="auto"/>
            <w:vAlign w:val="center"/>
          </w:tcPr>
          <w:p w14:paraId="16191154" w14:textId="77777777" w:rsidR="000F03AD" w:rsidRDefault="000F03AD" w:rsidP="000F03AD">
            <w:pPr>
              <w:pStyle w:val="TAC"/>
              <w:rPr>
                <w:bCs/>
                <w:lang w:eastAsia="zh-CN"/>
              </w:rPr>
            </w:pPr>
            <w:r>
              <w:rPr>
                <w:bCs/>
                <w:lang w:eastAsia="zh-CN"/>
              </w:rPr>
              <w:t>5190</w:t>
            </w:r>
          </w:p>
        </w:tc>
        <w:tc>
          <w:tcPr>
            <w:tcW w:w="0" w:type="auto"/>
            <w:noWrap/>
            <w:vAlign w:val="center"/>
          </w:tcPr>
          <w:p w14:paraId="5ABA7DBC" w14:textId="77777777" w:rsidR="000F03AD" w:rsidRDefault="000F03AD" w:rsidP="000F03AD">
            <w:pPr>
              <w:pStyle w:val="TAC"/>
              <w:rPr>
                <w:bCs/>
                <w:lang w:eastAsia="zh-CN"/>
              </w:rPr>
            </w:pPr>
            <w:r>
              <w:rPr>
                <w:bCs/>
                <w:lang w:eastAsia="zh-CN"/>
              </w:rPr>
              <w:t>80</w:t>
            </w:r>
          </w:p>
        </w:tc>
        <w:tc>
          <w:tcPr>
            <w:tcW w:w="0" w:type="auto"/>
            <w:vAlign w:val="center"/>
          </w:tcPr>
          <w:p w14:paraId="3F76744E" w14:textId="77777777" w:rsidR="000F03AD" w:rsidRDefault="000F03AD" w:rsidP="000F03AD">
            <w:pPr>
              <w:pStyle w:val="TAC"/>
              <w:rPr>
                <w:bCs/>
                <w:lang w:eastAsia="zh-CN"/>
              </w:rPr>
            </w:pPr>
            <w:r>
              <w:rPr>
                <w:bCs/>
                <w:lang w:eastAsia="zh-CN"/>
              </w:rPr>
              <w:t>30</w:t>
            </w:r>
          </w:p>
        </w:tc>
        <w:tc>
          <w:tcPr>
            <w:tcW w:w="0" w:type="auto"/>
            <w:noWrap/>
            <w:vAlign w:val="center"/>
          </w:tcPr>
          <w:p w14:paraId="3E58BA77" w14:textId="77777777" w:rsidR="000F03AD" w:rsidRDefault="000F03AD" w:rsidP="000F03A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CF630CF" w14:textId="77777777" w:rsidR="000F03AD" w:rsidRDefault="000F03AD" w:rsidP="000F03AD">
            <w:pPr>
              <w:pStyle w:val="TAC"/>
              <w:rPr>
                <w:lang w:eastAsia="zh-CN"/>
              </w:rPr>
            </w:pPr>
            <w:r>
              <w:rPr>
                <w:lang w:eastAsia="zh-CN"/>
              </w:rPr>
              <w:t>3697.5</w:t>
            </w:r>
          </w:p>
        </w:tc>
        <w:tc>
          <w:tcPr>
            <w:tcW w:w="0" w:type="auto"/>
            <w:noWrap/>
            <w:vAlign w:val="center"/>
          </w:tcPr>
          <w:p w14:paraId="3BBB5D46" w14:textId="77777777" w:rsidR="000F03AD" w:rsidRDefault="000F03AD" w:rsidP="000F03AD">
            <w:pPr>
              <w:pStyle w:val="TAC"/>
              <w:rPr>
                <w:lang w:eastAsia="zh-CN"/>
              </w:rPr>
            </w:pPr>
            <w:r>
              <w:rPr>
                <w:lang w:eastAsia="zh-CN"/>
              </w:rPr>
              <w:t>5</w:t>
            </w:r>
          </w:p>
        </w:tc>
        <w:tc>
          <w:tcPr>
            <w:tcW w:w="0" w:type="auto"/>
            <w:noWrap/>
            <w:vAlign w:val="center"/>
          </w:tcPr>
          <w:p w14:paraId="1DF62BCF" w14:textId="77777777" w:rsidR="000F03AD" w:rsidRDefault="000F03AD" w:rsidP="000F03AD">
            <w:pPr>
              <w:pStyle w:val="TAC"/>
              <w:rPr>
                <w:bCs/>
                <w:lang w:eastAsia="zh-CN"/>
              </w:rPr>
            </w:pPr>
            <w:r>
              <w:rPr>
                <w:bCs/>
                <w:lang w:eastAsia="zh-CN"/>
              </w:rPr>
              <w:t>13.3</w:t>
            </w:r>
          </w:p>
        </w:tc>
        <w:tc>
          <w:tcPr>
            <w:tcW w:w="0" w:type="auto"/>
            <w:vAlign w:val="center"/>
          </w:tcPr>
          <w:p w14:paraId="07FB74D3" w14:textId="77777777" w:rsidR="000F03AD" w:rsidRDefault="000F03AD" w:rsidP="000F03AD">
            <w:pPr>
              <w:pStyle w:val="TAC"/>
              <w:rPr>
                <w:bCs/>
                <w:lang w:eastAsia="zh-CN"/>
              </w:rPr>
            </w:pPr>
            <w:r>
              <w:rPr>
                <w:bCs/>
                <w:lang w:eastAsia="zh-CN"/>
              </w:rPr>
              <w:t>&gt;ACLR2</w:t>
            </w:r>
          </w:p>
        </w:tc>
      </w:tr>
      <w:tr w:rsidR="000F03AD" w14:paraId="63CD1F59" w14:textId="77777777" w:rsidTr="00E026A5">
        <w:trPr>
          <w:trHeight w:val="300"/>
          <w:jc w:val="center"/>
        </w:trPr>
        <w:tc>
          <w:tcPr>
            <w:tcW w:w="0" w:type="auto"/>
            <w:vAlign w:val="center"/>
          </w:tcPr>
          <w:p w14:paraId="05F9042D" w14:textId="77777777" w:rsidR="000F03AD" w:rsidRDefault="000F03AD" w:rsidP="000F03AD">
            <w:pPr>
              <w:pStyle w:val="TAC"/>
              <w:rPr>
                <w:lang w:eastAsia="zh-CN"/>
              </w:rPr>
            </w:pPr>
            <w:r>
              <w:rPr>
                <w:lang w:eastAsia="zh-CN"/>
              </w:rPr>
              <w:t>n46</w:t>
            </w:r>
          </w:p>
        </w:tc>
        <w:tc>
          <w:tcPr>
            <w:tcW w:w="0" w:type="auto"/>
            <w:vAlign w:val="center"/>
          </w:tcPr>
          <w:p w14:paraId="3D21F8DB" w14:textId="77777777" w:rsidR="000F03AD" w:rsidRDefault="000F03AD" w:rsidP="000F03AD">
            <w:pPr>
              <w:pStyle w:val="TAC"/>
              <w:rPr>
                <w:lang w:eastAsia="zh-CN"/>
              </w:rPr>
            </w:pPr>
            <w:r>
              <w:rPr>
                <w:lang w:eastAsia="zh-CN"/>
              </w:rPr>
              <w:t>n48</w:t>
            </w:r>
          </w:p>
        </w:tc>
        <w:tc>
          <w:tcPr>
            <w:tcW w:w="0" w:type="auto"/>
            <w:vAlign w:val="center"/>
          </w:tcPr>
          <w:p w14:paraId="5B54C079" w14:textId="77777777" w:rsidR="000F03AD" w:rsidRDefault="000F03AD" w:rsidP="000F03AD">
            <w:pPr>
              <w:pStyle w:val="TAC"/>
              <w:rPr>
                <w:bCs/>
                <w:lang w:eastAsia="zh-CN"/>
              </w:rPr>
            </w:pPr>
            <w:r>
              <w:rPr>
                <w:bCs/>
                <w:lang w:eastAsia="zh-CN"/>
              </w:rPr>
              <w:t>5190</w:t>
            </w:r>
          </w:p>
        </w:tc>
        <w:tc>
          <w:tcPr>
            <w:tcW w:w="0" w:type="auto"/>
            <w:noWrap/>
            <w:vAlign w:val="center"/>
          </w:tcPr>
          <w:p w14:paraId="5D68D6C5" w14:textId="77777777" w:rsidR="000F03AD" w:rsidRDefault="000F03AD" w:rsidP="000F03AD">
            <w:pPr>
              <w:pStyle w:val="TAC"/>
              <w:rPr>
                <w:bCs/>
                <w:lang w:eastAsia="zh-CN"/>
              </w:rPr>
            </w:pPr>
            <w:r>
              <w:rPr>
                <w:bCs/>
                <w:lang w:eastAsia="zh-CN"/>
              </w:rPr>
              <w:t>80</w:t>
            </w:r>
          </w:p>
        </w:tc>
        <w:tc>
          <w:tcPr>
            <w:tcW w:w="0" w:type="auto"/>
            <w:vAlign w:val="center"/>
          </w:tcPr>
          <w:p w14:paraId="1A04243A" w14:textId="77777777" w:rsidR="000F03AD" w:rsidRDefault="000F03AD" w:rsidP="000F03AD">
            <w:pPr>
              <w:pStyle w:val="TAC"/>
              <w:rPr>
                <w:bCs/>
                <w:lang w:eastAsia="zh-CN"/>
              </w:rPr>
            </w:pPr>
            <w:r>
              <w:rPr>
                <w:bCs/>
                <w:lang w:eastAsia="zh-CN"/>
              </w:rPr>
              <w:t>30</w:t>
            </w:r>
          </w:p>
        </w:tc>
        <w:tc>
          <w:tcPr>
            <w:tcW w:w="0" w:type="auto"/>
            <w:noWrap/>
            <w:vAlign w:val="center"/>
          </w:tcPr>
          <w:p w14:paraId="2BEE84B0" w14:textId="77777777" w:rsidR="000F03AD" w:rsidRDefault="000F03AD" w:rsidP="000F03A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8650F94" w14:textId="77777777" w:rsidR="000F03AD" w:rsidRDefault="000F03AD" w:rsidP="000F03AD">
            <w:pPr>
              <w:pStyle w:val="TAC"/>
              <w:rPr>
                <w:lang w:eastAsia="zh-CN"/>
              </w:rPr>
            </w:pPr>
            <w:r>
              <w:rPr>
                <w:lang w:eastAsia="zh-CN"/>
              </w:rPr>
              <w:t>3650</w:t>
            </w:r>
          </w:p>
        </w:tc>
        <w:tc>
          <w:tcPr>
            <w:tcW w:w="0" w:type="auto"/>
            <w:noWrap/>
            <w:vAlign w:val="center"/>
          </w:tcPr>
          <w:p w14:paraId="58139115" w14:textId="77777777" w:rsidR="000F03AD" w:rsidRDefault="000F03AD" w:rsidP="000F03AD">
            <w:pPr>
              <w:pStyle w:val="TAC"/>
              <w:rPr>
                <w:lang w:eastAsia="zh-CN"/>
              </w:rPr>
            </w:pPr>
            <w:r>
              <w:rPr>
                <w:lang w:eastAsia="zh-CN"/>
              </w:rPr>
              <w:t>100</w:t>
            </w:r>
          </w:p>
        </w:tc>
        <w:tc>
          <w:tcPr>
            <w:tcW w:w="0" w:type="auto"/>
            <w:noWrap/>
            <w:vAlign w:val="center"/>
          </w:tcPr>
          <w:p w14:paraId="01B1B743" w14:textId="77777777" w:rsidR="000F03AD" w:rsidRDefault="000F03AD" w:rsidP="000F03AD">
            <w:pPr>
              <w:pStyle w:val="TAC"/>
              <w:rPr>
                <w:bCs/>
                <w:lang w:eastAsia="zh-CN"/>
              </w:rPr>
            </w:pPr>
            <w:r>
              <w:rPr>
                <w:bCs/>
                <w:lang w:eastAsia="zh-CN"/>
              </w:rPr>
              <w:t>6.2</w:t>
            </w:r>
          </w:p>
        </w:tc>
        <w:tc>
          <w:tcPr>
            <w:tcW w:w="0" w:type="auto"/>
            <w:vAlign w:val="center"/>
          </w:tcPr>
          <w:p w14:paraId="19D036A5" w14:textId="77777777" w:rsidR="000F03AD" w:rsidRDefault="000F03AD" w:rsidP="000F03AD">
            <w:pPr>
              <w:pStyle w:val="TAC"/>
              <w:rPr>
                <w:bCs/>
                <w:lang w:eastAsia="zh-CN"/>
              </w:rPr>
            </w:pPr>
            <w:r>
              <w:rPr>
                <w:bCs/>
                <w:lang w:eastAsia="zh-CN"/>
              </w:rPr>
              <w:t>&gt;ACLR2</w:t>
            </w:r>
          </w:p>
        </w:tc>
      </w:tr>
      <w:tr w:rsidR="000F03AD" w14:paraId="770634C6" w14:textId="77777777" w:rsidTr="00E026A5">
        <w:trPr>
          <w:trHeight w:val="300"/>
          <w:jc w:val="center"/>
        </w:trPr>
        <w:tc>
          <w:tcPr>
            <w:tcW w:w="0" w:type="auto"/>
            <w:vAlign w:val="center"/>
          </w:tcPr>
          <w:p w14:paraId="4F388E25" w14:textId="77777777" w:rsidR="000F03AD" w:rsidRDefault="000F03AD" w:rsidP="000F03AD">
            <w:pPr>
              <w:pStyle w:val="TAC"/>
              <w:rPr>
                <w:lang w:eastAsia="zh-CN"/>
              </w:rPr>
            </w:pPr>
            <w:r>
              <w:rPr>
                <w:lang w:eastAsia="zh-CN"/>
              </w:rPr>
              <w:t>n46</w:t>
            </w:r>
          </w:p>
        </w:tc>
        <w:tc>
          <w:tcPr>
            <w:tcW w:w="0" w:type="auto"/>
            <w:vAlign w:val="center"/>
          </w:tcPr>
          <w:p w14:paraId="47B20219" w14:textId="77777777" w:rsidR="000F03AD" w:rsidRDefault="000F03AD" w:rsidP="000F03AD">
            <w:pPr>
              <w:pStyle w:val="TAC"/>
              <w:rPr>
                <w:vertAlign w:val="superscript"/>
                <w:lang w:eastAsia="zh-CN"/>
              </w:rPr>
            </w:pPr>
            <w:r>
              <w:rPr>
                <w:lang w:eastAsia="zh-CN"/>
              </w:rPr>
              <w:t>n78</w:t>
            </w:r>
          </w:p>
        </w:tc>
        <w:tc>
          <w:tcPr>
            <w:tcW w:w="0" w:type="auto"/>
            <w:vAlign w:val="center"/>
          </w:tcPr>
          <w:p w14:paraId="13075F10" w14:textId="77777777" w:rsidR="000F03AD" w:rsidRDefault="000F03AD" w:rsidP="000F03AD">
            <w:pPr>
              <w:pStyle w:val="TAC"/>
              <w:rPr>
                <w:bCs/>
                <w:lang w:eastAsia="zh-CN"/>
              </w:rPr>
            </w:pPr>
            <w:r>
              <w:rPr>
                <w:bCs/>
                <w:lang w:eastAsia="zh-CN"/>
              </w:rPr>
              <w:t>5190</w:t>
            </w:r>
          </w:p>
        </w:tc>
        <w:tc>
          <w:tcPr>
            <w:tcW w:w="0" w:type="auto"/>
            <w:noWrap/>
            <w:vAlign w:val="center"/>
          </w:tcPr>
          <w:p w14:paraId="1CD6A475" w14:textId="77777777" w:rsidR="000F03AD" w:rsidRDefault="000F03AD" w:rsidP="000F03AD">
            <w:pPr>
              <w:pStyle w:val="TAC"/>
              <w:rPr>
                <w:bCs/>
                <w:lang w:eastAsia="zh-CN"/>
              </w:rPr>
            </w:pPr>
            <w:r>
              <w:rPr>
                <w:bCs/>
                <w:lang w:eastAsia="zh-CN"/>
              </w:rPr>
              <w:t>80</w:t>
            </w:r>
          </w:p>
        </w:tc>
        <w:tc>
          <w:tcPr>
            <w:tcW w:w="0" w:type="auto"/>
            <w:vAlign w:val="center"/>
          </w:tcPr>
          <w:p w14:paraId="716FE675" w14:textId="77777777" w:rsidR="000F03AD" w:rsidRDefault="000F03AD" w:rsidP="000F03AD">
            <w:pPr>
              <w:pStyle w:val="TAC"/>
              <w:rPr>
                <w:bCs/>
                <w:lang w:eastAsia="zh-CN"/>
              </w:rPr>
            </w:pPr>
            <w:r>
              <w:rPr>
                <w:bCs/>
                <w:lang w:eastAsia="zh-CN"/>
              </w:rPr>
              <w:t>30</w:t>
            </w:r>
          </w:p>
        </w:tc>
        <w:tc>
          <w:tcPr>
            <w:tcW w:w="0" w:type="auto"/>
            <w:noWrap/>
            <w:vAlign w:val="center"/>
          </w:tcPr>
          <w:p w14:paraId="6CE8FB0E" w14:textId="77777777" w:rsidR="000F03AD" w:rsidRDefault="000F03AD" w:rsidP="000F03A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0F43F4C" w14:textId="77777777" w:rsidR="000F03AD" w:rsidRDefault="000F03AD" w:rsidP="000F03AD">
            <w:pPr>
              <w:pStyle w:val="TAC"/>
              <w:rPr>
                <w:lang w:eastAsia="zh-CN"/>
              </w:rPr>
            </w:pPr>
            <w:r>
              <w:rPr>
                <w:lang w:eastAsia="zh-CN"/>
              </w:rPr>
              <w:t>3795</w:t>
            </w:r>
          </w:p>
        </w:tc>
        <w:tc>
          <w:tcPr>
            <w:tcW w:w="0" w:type="auto"/>
            <w:noWrap/>
            <w:vAlign w:val="center"/>
          </w:tcPr>
          <w:p w14:paraId="752D2025" w14:textId="77777777" w:rsidR="000F03AD" w:rsidRDefault="000F03AD" w:rsidP="000F03AD">
            <w:pPr>
              <w:pStyle w:val="TAC"/>
              <w:rPr>
                <w:lang w:eastAsia="zh-CN"/>
              </w:rPr>
            </w:pPr>
            <w:r>
              <w:rPr>
                <w:lang w:eastAsia="zh-CN"/>
              </w:rPr>
              <w:t>10</w:t>
            </w:r>
          </w:p>
        </w:tc>
        <w:tc>
          <w:tcPr>
            <w:tcW w:w="0" w:type="auto"/>
            <w:noWrap/>
            <w:vAlign w:val="center"/>
          </w:tcPr>
          <w:p w14:paraId="5F372DF7" w14:textId="77777777" w:rsidR="000F03AD" w:rsidRDefault="000F03AD" w:rsidP="000F03AD">
            <w:pPr>
              <w:pStyle w:val="TAC"/>
              <w:rPr>
                <w:bCs/>
                <w:lang w:eastAsia="zh-CN"/>
              </w:rPr>
            </w:pPr>
            <w:r>
              <w:rPr>
                <w:bCs/>
                <w:lang w:eastAsia="zh-CN"/>
              </w:rPr>
              <w:t>10.4</w:t>
            </w:r>
          </w:p>
        </w:tc>
        <w:tc>
          <w:tcPr>
            <w:tcW w:w="0" w:type="auto"/>
            <w:vAlign w:val="center"/>
          </w:tcPr>
          <w:p w14:paraId="62EB46C1" w14:textId="77777777" w:rsidR="000F03AD" w:rsidRDefault="000F03AD" w:rsidP="000F03AD">
            <w:pPr>
              <w:pStyle w:val="TAC"/>
              <w:rPr>
                <w:bCs/>
                <w:lang w:eastAsia="zh-CN"/>
              </w:rPr>
            </w:pPr>
            <w:r>
              <w:rPr>
                <w:bCs/>
                <w:lang w:eastAsia="zh-CN"/>
              </w:rPr>
              <w:t>&gt;ACLR2</w:t>
            </w:r>
          </w:p>
        </w:tc>
      </w:tr>
      <w:tr w:rsidR="000F03AD" w14:paraId="45A613F3" w14:textId="77777777" w:rsidTr="00E026A5">
        <w:trPr>
          <w:trHeight w:val="300"/>
          <w:jc w:val="center"/>
        </w:trPr>
        <w:tc>
          <w:tcPr>
            <w:tcW w:w="0" w:type="auto"/>
            <w:vAlign w:val="center"/>
          </w:tcPr>
          <w:p w14:paraId="442387E4" w14:textId="77777777" w:rsidR="000F03AD" w:rsidRDefault="000F03AD" w:rsidP="000F03AD">
            <w:pPr>
              <w:pStyle w:val="TAC"/>
              <w:rPr>
                <w:lang w:eastAsia="zh-CN"/>
              </w:rPr>
            </w:pPr>
            <w:r>
              <w:rPr>
                <w:lang w:eastAsia="zh-CN"/>
              </w:rPr>
              <w:t>n46</w:t>
            </w:r>
          </w:p>
        </w:tc>
        <w:tc>
          <w:tcPr>
            <w:tcW w:w="0" w:type="auto"/>
            <w:vAlign w:val="center"/>
          </w:tcPr>
          <w:p w14:paraId="22210854" w14:textId="77777777" w:rsidR="000F03AD" w:rsidRDefault="000F03AD" w:rsidP="000F03AD">
            <w:pPr>
              <w:pStyle w:val="TAC"/>
              <w:rPr>
                <w:lang w:eastAsia="zh-CN"/>
              </w:rPr>
            </w:pPr>
            <w:r>
              <w:rPr>
                <w:lang w:eastAsia="zh-CN"/>
              </w:rPr>
              <w:t>n78</w:t>
            </w:r>
          </w:p>
        </w:tc>
        <w:tc>
          <w:tcPr>
            <w:tcW w:w="0" w:type="auto"/>
            <w:vAlign w:val="center"/>
          </w:tcPr>
          <w:p w14:paraId="68493177" w14:textId="77777777" w:rsidR="000F03AD" w:rsidRDefault="000F03AD" w:rsidP="000F03AD">
            <w:pPr>
              <w:pStyle w:val="TAC"/>
              <w:rPr>
                <w:bCs/>
                <w:lang w:eastAsia="zh-CN"/>
              </w:rPr>
            </w:pPr>
            <w:r>
              <w:rPr>
                <w:bCs/>
                <w:lang w:eastAsia="zh-CN"/>
              </w:rPr>
              <w:t>5190</w:t>
            </w:r>
          </w:p>
        </w:tc>
        <w:tc>
          <w:tcPr>
            <w:tcW w:w="0" w:type="auto"/>
            <w:noWrap/>
            <w:vAlign w:val="center"/>
          </w:tcPr>
          <w:p w14:paraId="5AFB8FD9" w14:textId="77777777" w:rsidR="000F03AD" w:rsidRDefault="000F03AD" w:rsidP="000F03AD">
            <w:pPr>
              <w:pStyle w:val="TAC"/>
              <w:rPr>
                <w:bCs/>
                <w:lang w:eastAsia="zh-CN"/>
              </w:rPr>
            </w:pPr>
            <w:r>
              <w:rPr>
                <w:bCs/>
                <w:lang w:eastAsia="zh-CN"/>
              </w:rPr>
              <w:t>80</w:t>
            </w:r>
          </w:p>
        </w:tc>
        <w:tc>
          <w:tcPr>
            <w:tcW w:w="0" w:type="auto"/>
            <w:vAlign w:val="center"/>
          </w:tcPr>
          <w:p w14:paraId="7FCA6E11" w14:textId="77777777" w:rsidR="000F03AD" w:rsidRDefault="000F03AD" w:rsidP="000F03AD">
            <w:pPr>
              <w:pStyle w:val="TAC"/>
              <w:rPr>
                <w:bCs/>
                <w:lang w:eastAsia="zh-CN"/>
              </w:rPr>
            </w:pPr>
            <w:r>
              <w:rPr>
                <w:bCs/>
                <w:lang w:eastAsia="zh-CN"/>
              </w:rPr>
              <w:t>30</w:t>
            </w:r>
          </w:p>
        </w:tc>
        <w:tc>
          <w:tcPr>
            <w:tcW w:w="0" w:type="auto"/>
            <w:noWrap/>
            <w:vAlign w:val="center"/>
          </w:tcPr>
          <w:p w14:paraId="13ED7425" w14:textId="77777777" w:rsidR="000F03AD" w:rsidRDefault="000F03AD" w:rsidP="000F03A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78D6D8F" w14:textId="77777777" w:rsidR="000F03AD" w:rsidRDefault="000F03AD" w:rsidP="000F03AD">
            <w:pPr>
              <w:pStyle w:val="TAC"/>
              <w:rPr>
                <w:lang w:eastAsia="zh-CN"/>
              </w:rPr>
            </w:pPr>
            <w:r>
              <w:rPr>
                <w:lang w:eastAsia="zh-CN"/>
              </w:rPr>
              <w:t>3750</w:t>
            </w:r>
          </w:p>
        </w:tc>
        <w:tc>
          <w:tcPr>
            <w:tcW w:w="0" w:type="auto"/>
            <w:noWrap/>
            <w:vAlign w:val="center"/>
          </w:tcPr>
          <w:p w14:paraId="27B0D0AE" w14:textId="77777777" w:rsidR="000F03AD" w:rsidRDefault="000F03AD" w:rsidP="000F03AD">
            <w:pPr>
              <w:pStyle w:val="TAC"/>
              <w:rPr>
                <w:lang w:eastAsia="zh-CN"/>
              </w:rPr>
            </w:pPr>
            <w:r>
              <w:rPr>
                <w:lang w:eastAsia="zh-CN"/>
              </w:rPr>
              <w:t>100</w:t>
            </w:r>
          </w:p>
        </w:tc>
        <w:tc>
          <w:tcPr>
            <w:tcW w:w="0" w:type="auto"/>
            <w:noWrap/>
            <w:vAlign w:val="center"/>
          </w:tcPr>
          <w:p w14:paraId="454272DC" w14:textId="77777777" w:rsidR="000F03AD" w:rsidRDefault="000F03AD" w:rsidP="000F03AD">
            <w:pPr>
              <w:pStyle w:val="TAC"/>
              <w:rPr>
                <w:bCs/>
                <w:lang w:eastAsia="zh-CN"/>
              </w:rPr>
            </w:pPr>
            <w:r>
              <w:rPr>
                <w:bCs/>
                <w:lang w:eastAsia="zh-CN"/>
              </w:rPr>
              <w:t>5.1</w:t>
            </w:r>
          </w:p>
        </w:tc>
        <w:tc>
          <w:tcPr>
            <w:tcW w:w="0" w:type="auto"/>
            <w:vAlign w:val="center"/>
          </w:tcPr>
          <w:p w14:paraId="213D3EFC" w14:textId="77777777" w:rsidR="000F03AD" w:rsidRDefault="000F03AD" w:rsidP="000F03AD">
            <w:pPr>
              <w:pStyle w:val="TAC"/>
              <w:rPr>
                <w:bCs/>
                <w:lang w:eastAsia="zh-CN"/>
              </w:rPr>
            </w:pPr>
            <w:r>
              <w:rPr>
                <w:bCs/>
                <w:lang w:eastAsia="zh-CN"/>
              </w:rPr>
              <w:t>&gt;ACLR2</w:t>
            </w:r>
          </w:p>
        </w:tc>
      </w:tr>
      <w:tr w:rsidR="000F03AD" w14:paraId="43B99431" w14:textId="77777777" w:rsidTr="00E026A5">
        <w:trPr>
          <w:trHeight w:val="300"/>
          <w:jc w:val="center"/>
        </w:trPr>
        <w:tc>
          <w:tcPr>
            <w:tcW w:w="0" w:type="auto"/>
            <w:vAlign w:val="center"/>
          </w:tcPr>
          <w:p w14:paraId="0F583948" w14:textId="77777777" w:rsidR="000F03AD" w:rsidRDefault="000F03AD" w:rsidP="000F03AD">
            <w:pPr>
              <w:pStyle w:val="TAC"/>
              <w:rPr>
                <w:lang w:eastAsia="zh-CN"/>
              </w:rPr>
            </w:pPr>
            <w:r>
              <w:rPr>
                <w:lang w:eastAsia="zh-CN"/>
              </w:rPr>
              <w:t>n48</w:t>
            </w:r>
          </w:p>
        </w:tc>
        <w:tc>
          <w:tcPr>
            <w:tcW w:w="0" w:type="auto"/>
            <w:vAlign w:val="center"/>
          </w:tcPr>
          <w:p w14:paraId="469A3721" w14:textId="77777777" w:rsidR="000F03AD" w:rsidRDefault="000F03AD" w:rsidP="000F03AD">
            <w:pPr>
              <w:pStyle w:val="TAC"/>
              <w:rPr>
                <w:vertAlign w:val="superscript"/>
                <w:lang w:eastAsia="zh-CN"/>
              </w:rPr>
            </w:pPr>
            <w:r>
              <w:rPr>
                <w:lang w:eastAsia="zh-CN"/>
              </w:rPr>
              <w:t>n41</w:t>
            </w:r>
            <w:r>
              <w:rPr>
                <w:vertAlign w:val="superscript"/>
                <w:lang w:eastAsia="zh-CN"/>
              </w:rPr>
              <w:t>1</w:t>
            </w:r>
          </w:p>
        </w:tc>
        <w:tc>
          <w:tcPr>
            <w:tcW w:w="0" w:type="auto"/>
            <w:vAlign w:val="center"/>
          </w:tcPr>
          <w:p w14:paraId="2541BAC4" w14:textId="77777777" w:rsidR="000F03AD" w:rsidRDefault="000F03AD" w:rsidP="000F03AD">
            <w:pPr>
              <w:pStyle w:val="TAC"/>
              <w:rPr>
                <w:bCs/>
                <w:lang w:eastAsia="zh-CN"/>
              </w:rPr>
            </w:pPr>
            <w:r>
              <w:rPr>
                <w:bCs/>
                <w:lang w:eastAsia="zh-CN"/>
              </w:rPr>
              <w:t>3570</w:t>
            </w:r>
          </w:p>
        </w:tc>
        <w:tc>
          <w:tcPr>
            <w:tcW w:w="0" w:type="auto"/>
            <w:noWrap/>
            <w:vAlign w:val="center"/>
          </w:tcPr>
          <w:p w14:paraId="65A6B982" w14:textId="77777777" w:rsidR="000F03AD" w:rsidRDefault="000F03AD" w:rsidP="000F03AD">
            <w:pPr>
              <w:pStyle w:val="TAC"/>
              <w:rPr>
                <w:bCs/>
                <w:lang w:eastAsia="zh-CN"/>
              </w:rPr>
            </w:pPr>
            <w:r>
              <w:rPr>
                <w:bCs/>
                <w:lang w:eastAsia="zh-CN"/>
              </w:rPr>
              <w:t>40</w:t>
            </w:r>
          </w:p>
        </w:tc>
        <w:tc>
          <w:tcPr>
            <w:tcW w:w="0" w:type="auto"/>
            <w:vAlign w:val="center"/>
          </w:tcPr>
          <w:p w14:paraId="482794EE" w14:textId="77777777" w:rsidR="000F03AD" w:rsidRDefault="000F03AD" w:rsidP="000F03AD">
            <w:pPr>
              <w:pStyle w:val="TAC"/>
              <w:rPr>
                <w:bCs/>
                <w:lang w:eastAsia="zh-CN"/>
              </w:rPr>
            </w:pPr>
            <w:r>
              <w:rPr>
                <w:bCs/>
                <w:lang w:eastAsia="zh-CN"/>
              </w:rPr>
              <w:t>15</w:t>
            </w:r>
          </w:p>
        </w:tc>
        <w:tc>
          <w:tcPr>
            <w:tcW w:w="0" w:type="auto"/>
            <w:noWrap/>
            <w:vAlign w:val="center"/>
          </w:tcPr>
          <w:p w14:paraId="31894D19" w14:textId="77777777" w:rsidR="000F03AD" w:rsidRDefault="000F03AD" w:rsidP="000F03A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B5F7B5D" w14:textId="77777777" w:rsidR="000F03AD" w:rsidRDefault="000F03AD" w:rsidP="000F03AD">
            <w:pPr>
              <w:pStyle w:val="TAC"/>
              <w:rPr>
                <w:lang w:eastAsia="zh-CN"/>
              </w:rPr>
            </w:pPr>
            <w:r>
              <w:rPr>
                <w:lang w:eastAsia="zh-CN"/>
              </w:rPr>
              <w:t>2685</w:t>
            </w:r>
          </w:p>
        </w:tc>
        <w:tc>
          <w:tcPr>
            <w:tcW w:w="0" w:type="auto"/>
            <w:noWrap/>
            <w:vAlign w:val="center"/>
          </w:tcPr>
          <w:p w14:paraId="190CA356" w14:textId="77777777" w:rsidR="000F03AD" w:rsidRDefault="000F03AD" w:rsidP="000F03AD">
            <w:pPr>
              <w:pStyle w:val="TAC"/>
              <w:rPr>
                <w:lang w:eastAsia="zh-CN"/>
              </w:rPr>
            </w:pPr>
            <w:r>
              <w:rPr>
                <w:lang w:eastAsia="zh-CN"/>
              </w:rPr>
              <w:t>10</w:t>
            </w:r>
          </w:p>
        </w:tc>
        <w:tc>
          <w:tcPr>
            <w:tcW w:w="0" w:type="auto"/>
            <w:noWrap/>
            <w:vAlign w:val="center"/>
          </w:tcPr>
          <w:p w14:paraId="14E2DA29" w14:textId="77777777" w:rsidR="000F03AD" w:rsidRDefault="000F03AD" w:rsidP="000F03AD">
            <w:pPr>
              <w:pStyle w:val="TAC"/>
              <w:rPr>
                <w:bCs/>
                <w:lang w:eastAsia="zh-CN"/>
              </w:rPr>
            </w:pPr>
            <w:r>
              <w:rPr>
                <w:bCs/>
                <w:lang w:eastAsia="zh-CN"/>
              </w:rPr>
              <w:t>4.5</w:t>
            </w:r>
          </w:p>
        </w:tc>
        <w:tc>
          <w:tcPr>
            <w:tcW w:w="0" w:type="auto"/>
            <w:vAlign w:val="center"/>
          </w:tcPr>
          <w:p w14:paraId="5DD8080C" w14:textId="77777777" w:rsidR="000F03AD" w:rsidRDefault="000F03AD" w:rsidP="000F03AD">
            <w:pPr>
              <w:pStyle w:val="TAC"/>
              <w:rPr>
                <w:bCs/>
                <w:lang w:eastAsia="zh-CN"/>
              </w:rPr>
            </w:pPr>
            <w:r>
              <w:rPr>
                <w:bCs/>
                <w:lang w:eastAsia="zh-CN"/>
              </w:rPr>
              <w:t>&gt;ACLR2</w:t>
            </w:r>
          </w:p>
        </w:tc>
      </w:tr>
      <w:tr w:rsidR="000F03AD" w14:paraId="2CAA631B" w14:textId="77777777" w:rsidTr="00E026A5">
        <w:trPr>
          <w:trHeight w:val="300"/>
          <w:jc w:val="center"/>
        </w:trPr>
        <w:tc>
          <w:tcPr>
            <w:tcW w:w="0" w:type="auto"/>
            <w:vAlign w:val="center"/>
          </w:tcPr>
          <w:p w14:paraId="417701DA" w14:textId="77777777" w:rsidR="000F03AD" w:rsidRDefault="000F03AD" w:rsidP="000F03AD">
            <w:pPr>
              <w:pStyle w:val="TAC"/>
              <w:rPr>
                <w:lang w:eastAsia="zh-CN"/>
              </w:rPr>
            </w:pPr>
            <w:r>
              <w:rPr>
                <w:lang w:eastAsia="zh-CN"/>
              </w:rPr>
              <w:t>n48</w:t>
            </w:r>
          </w:p>
        </w:tc>
        <w:tc>
          <w:tcPr>
            <w:tcW w:w="0" w:type="auto"/>
            <w:vAlign w:val="center"/>
          </w:tcPr>
          <w:p w14:paraId="0D8EF12C" w14:textId="77777777" w:rsidR="000F03AD" w:rsidRDefault="000F03AD" w:rsidP="000F03AD">
            <w:pPr>
              <w:pStyle w:val="TAC"/>
              <w:rPr>
                <w:vertAlign w:val="superscript"/>
                <w:lang w:eastAsia="zh-CN"/>
              </w:rPr>
            </w:pPr>
            <w:r>
              <w:rPr>
                <w:lang w:eastAsia="zh-CN"/>
              </w:rPr>
              <w:t>n41</w:t>
            </w:r>
            <w:r>
              <w:rPr>
                <w:vertAlign w:val="superscript"/>
                <w:lang w:eastAsia="zh-CN"/>
              </w:rPr>
              <w:t>1</w:t>
            </w:r>
          </w:p>
        </w:tc>
        <w:tc>
          <w:tcPr>
            <w:tcW w:w="0" w:type="auto"/>
            <w:vAlign w:val="center"/>
          </w:tcPr>
          <w:p w14:paraId="3FC6EAD1" w14:textId="77777777" w:rsidR="000F03AD" w:rsidRDefault="000F03AD" w:rsidP="000F03AD">
            <w:pPr>
              <w:pStyle w:val="TAC"/>
              <w:rPr>
                <w:bCs/>
                <w:lang w:eastAsia="zh-CN"/>
              </w:rPr>
            </w:pPr>
            <w:r>
              <w:rPr>
                <w:bCs/>
                <w:lang w:eastAsia="zh-CN"/>
              </w:rPr>
              <w:t>3570</w:t>
            </w:r>
          </w:p>
        </w:tc>
        <w:tc>
          <w:tcPr>
            <w:tcW w:w="0" w:type="auto"/>
            <w:noWrap/>
            <w:vAlign w:val="center"/>
          </w:tcPr>
          <w:p w14:paraId="4D2B38DB" w14:textId="77777777" w:rsidR="000F03AD" w:rsidRDefault="000F03AD" w:rsidP="000F03AD">
            <w:pPr>
              <w:pStyle w:val="TAC"/>
              <w:rPr>
                <w:bCs/>
                <w:lang w:eastAsia="zh-CN"/>
              </w:rPr>
            </w:pPr>
            <w:r>
              <w:rPr>
                <w:bCs/>
                <w:lang w:eastAsia="zh-CN"/>
              </w:rPr>
              <w:t>40</w:t>
            </w:r>
          </w:p>
        </w:tc>
        <w:tc>
          <w:tcPr>
            <w:tcW w:w="0" w:type="auto"/>
            <w:vAlign w:val="center"/>
          </w:tcPr>
          <w:p w14:paraId="0E30F6BD" w14:textId="77777777" w:rsidR="000F03AD" w:rsidRDefault="000F03AD" w:rsidP="000F03AD">
            <w:pPr>
              <w:pStyle w:val="TAC"/>
              <w:rPr>
                <w:bCs/>
                <w:lang w:eastAsia="zh-CN"/>
              </w:rPr>
            </w:pPr>
            <w:r>
              <w:rPr>
                <w:bCs/>
                <w:lang w:eastAsia="zh-CN"/>
              </w:rPr>
              <w:t>15</w:t>
            </w:r>
          </w:p>
        </w:tc>
        <w:tc>
          <w:tcPr>
            <w:tcW w:w="0" w:type="auto"/>
            <w:noWrap/>
            <w:vAlign w:val="center"/>
          </w:tcPr>
          <w:p w14:paraId="07766796" w14:textId="77777777" w:rsidR="000F03AD" w:rsidRDefault="000F03AD" w:rsidP="000F03A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4709E70" w14:textId="77777777" w:rsidR="000F03AD" w:rsidRDefault="000F03AD" w:rsidP="000F03AD">
            <w:pPr>
              <w:pStyle w:val="TAC"/>
              <w:rPr>
                <w:lang w:eastAsia="zh-CN"/>
              </w:rPr>
            </w:pPr>
            <w:r>
              <w:rPr>
                <w:lang w:eastAsia="zh-CN"/>
              </w:rPr>
              <w:t>2640</w:t>
            </w:r>
          </w:p>
        </w:tc>
        <w:tc>
          <w:tcPr>
            <w:tcW w:w="0" w:type="auto"/>
            <w:noWrap/>
            <w:vAlign w:val="center"/>
          </w:tcPr>
          <w:p w14:paraId="4F7B0A53" w14:textId="77777777" w:rsidR="000F03AD" w:rsidRDefault="000F03AD" w:rsidP="000F03AD">
            <w:pPr>
              <w:pStyle w:val="TAC"/>
              <w:rPr>
                <w:lang w:eastAsia="zh-CN"/>
              </w:rPr>
            </w:pPr>
            <w:r>
              <w:rPr>
                <w:lang w:eastAsia="zh-CN"/>
              </w:rPr>
              <w:t>100</w:t>
            </w:r>
          </w:p>
        </w:tc>
        <w:tc>
          <w:tcPr>
            <w:tcW w:w="0" w:type="auto"/>
            <w:noWrap/>
            <w:vAlign w:val="center"/>
          </w:tcPr>
          <w:p w14:paraId="3E47F19D" w14:textId="77777777" w:rsidR="000F03AD" w:rsidRDefault="000F03AD" w:rsidP="000F03AD">
            <w:pPr>
              <w:pStyle w:val="TAC"/>
              <w:rPr>
                <w:bCs/>
                <w:lang w:eastAsia="zh-CN"/>
              </w:rPr>
            </w:pPr>
            <w:r>
              <w:rPr>
                <w:bCs/>
                <w:lang w:eastAsia="zh-CN"/>
              </w:rPr>
              <w:t>4.5</w:t>
            </w:r>
          </w:p>
        </w:tc>
        <w:tc>
          <w:tcPr>
            <w:tcW w:w="0" w:type="auto"/>
            <w:vAlign w:val="center"/>
          </w:tcPr>
          <w:p w14:paraId="690CD73E" w14:textId="77777777" w:rsidR="000F03AD" w:rsidRDefault="000F03AD" w:rsidP="000F03AD">
            <w:pPr>
              <w:pStyle w:val="TAC"/>
              <w:rPr>
                <w:bCs/>
                <w:lang w:eastAsia="zh-CN"/>
              </w:rPr>
            </w:pPr>
            <w:r>
              <w:rPr>
                <w:bCs/>
                <w:lang w:eastAsia="zh-CN"/>
              </w:rPr>
              <w:t>&gt;ACLR2</w:t>
            </w:r>
          </w:p>
        </w:tc>
      </w:tr>
      <w:tr w:rsidR="000F03AD" w14:paraId="1855D722" w14:textId="77777777" w:rsidTr="00E026A5">
        <w:trPr>
          <w:trHeight w:val="300"/>
          <w:jc w:val="center"/>
        </w:trPr>
        <w:tc>
          <w:tcPr>
            <w:tcW w:w="0" w:type="auto"/>
            <w:vAlign w:val="center"/>
          </w:tcPr>
          <w:p w14:paraId="1FA8C6C5" w14:textId="77777777" w:rsidR="000F03AD" w:rsidRDefault="000F03AD" w:rsidP="000F03AD">
            <w:pPr>
              <w:pStyle w:val="TAC"/>
              <w:rPr>
                <w:lang w:eastAsia="zh-CN"/>
              </w:rPr>
            </w:pPr>
            <w:r>
              <w:rPr>
                <w:lang w:eastAsia="zh-CN"/>
              </w:rPr>
              <w:t>n48</w:t>
            </w:r>
          </w:p>
        </w:tc>
        <w:tc>
          <w:tcPr>
            <w:tcW w:w="0" w:type="auto"/>
            <w:vAlign w:val="center"/>
          </w:tcPr>
          <w:p w14:paraId="28DE43BE" w14:textId="77777777" w:rsidR="000F03AD" w:rsidRDefault="000F03AD" w:rsidP="000F03AD">
            <w:pPr>
              <w:pStyle w:val="TAC"/>
              <w:rPr>
                <w:vertAlign w:val="superscript"/>
                <w:lang w:eastAsia="zh-CN"/>
              </w:rPr>
            </w:pPr>
            <w:r>
              <w:rPr>
                <w:lang w:eastAsia="zh-CN"/>
              </w:rPr>
              <w:t>n46</w:t>
            </w:r>
          </w:p>
        </w:tc>
        <w:tc>
          <w:tcPr>
            <w:tcW w:w="0" w:type="auto"/>
            <w:vAlign w:val="center"/>
          </w:tcPr>
          <w:p w14:paraId="71D99122" w14:textId="77777777" w:rsidR="000F03AD" w:rsidRDefault="000F03AD" w:rsidP="000F03AD">
            <w:pPr>
              <w:pStyle w:val="TAC"/>
              <w:rPr>
                <w:bCs/>
                <w:lang w:eastAsia="zh-CN"/>
              </w:rPr>
            </w:pPr>
            <w:r>
              <w:rPr>
                <w:bCs/>
                <w:lang w:eastAsia="zh-CN"/>
              </w:rPr>
              <w:t>3680</w:t>
            </w:r>
          </w:p>
        </w:tc>
        <w:tc>
          <w:tcPr>
            <w:tcW w:w="0" w:type="auto"/>
            <w:noWrap/>
            <w:vAlign w:val="center"/>
          </w:tcPr>
          <w:p w14:paraId="42A1BFA2" w14:textId="77777777" w:rsidR="000F03AD" w:rsidRDefault="000F03AD" w:rsidP="000F03AD">
            <w:pPr>
              <w:pStyle w:val="TAC"/>
              <w:rPr>
                <w:bCs/>
                <w:lang w:eastAsia="zh-CN"/>
              </w:rPr>
            </w:pPr>
            <w:r>
              <w:rPr>
                <w:bCs/>
                <w:lang w:eastAsia="zh-CN"/>
              </w:rPr>
              <w:t>40</w:t>
            </w:r>
          </w:p>
        </w:tc>
        <w:tc>
          <w:tcPr>
            <w:tcW w:w="0" w:type="auto"/>
            <w:vAlign w:val="center"/>
          </w:tcPr>
          <w:p w14:paraId="52419479" w14:textId="77777777" w:rsidR="000F03AD" w:rsidRDefault="000F03AD" w:rsidP="000F03AD">
            <w:pPr>
              <w:pStyle w:val="TAC"/>
              <w:rPr>
                <w:bCs/>
                <w:lang w:eastAsia="zh-CN"/>
              </w:rPr>
            </w:pPr>
            <w:r>
              <w:rPr>
                <w:bCs/>
                <w:lang w:eastAsia="zh-CN"/>
              </w:rPr>
              <w:t>15</w:t>
            </w:r>
          </w:p>
        </w:tc>
        <w:tc>
          <w:tcPr>
            <w:tcW w:w="0" w:type="auto"/>
            <w:noWrap/>
            <w:vAlign w:val="center"/>
          </w:tcPr>
          <w:p w14:paraId="38E9D201" w14:textId="77777777" w:rsidR="000F03AD" w:rsidRDefault="000F03AD" w:rsidP="000F03A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D2A475A" w14:textId="77777777" w:rsidR="000F03AD" w:rsidRDefault="000F03AD" w:rsidP="000F03AD">
            <w:pPr>
              <w:pStyle w:val="TAC"/>
              <w:rPr>
                <w:lang w:eastAsia="zh-CN"/>
              </w:rPr>
            </w:pPr>
            <w:r>
              <w:rPr>
                <w:lang w:eastAsia="zh-CN"/>
              </w:rPr>
              <w:t>5160</w:t>
            </w:r>
          </w:p>
        </w:tc>
        <w:tc>
          <w:tcPr>
            <w:tcW w:w="0" w:type="auto"/>
            <w:noWrap/>
            <w:vAlign w:val="center"/>
          </w:tcPr>
          <w:p w14:paraId="5A00437A" w14:textId="77777777" w:rsidR="000F03AD" w:rsidRDefault="000F03AD" w:rsidP="000F03AD">
            <w:pPr>
              <w:pStyle w:val="TAC"/>
              <w:rPr>
                <w:lang w:eastAsia="zh-CN"/>
              </w:rPr>
            </w:pPr>
            <w:r>
              <w:rPr>
                <w:lang w:eastAsia="zh-CN"/>
              </w:rPr>
              <w:t>20</w:t>
            </w:r>
          </w:p>
        </w:tc>
        <w:tc>
          <w:tcPr>
            <w:tcW w:w="0" w:type="auto"/>
            <w:noWrap/>
            <w:vAlign w:val="center"/>
          </w:tcPr>
          <w:p w14:paraId="57297BDB" w14:textId="77777777" w:rsidR="000F03AD" w:rsidRDefault="000F03AD" w:rsidP="000F03AD">
            <w:pPr>
              <w:pStyle w:val="TAC"/>
              <w:rPr>
                <w:bCs/>
                <w:lang w:eastAsia="zh-CN"/>
              </w:rPr>
            </w:pPr>
            <w:r>
              <w:rPr>
                <w:bCs/>
                <w:lang w:eastAsia="zh-CN"/>
              </w:rPr>
              <w:t>15.7</w:t>
            </w:r>
          </w:p>
        </w:tc>
        <w:tc>
          <w:tcPr>
            <w:tcW w:w="0" w:type="auto"/>
            <w:vAlign w:val="center"/>
          </w:tcPr>
          <w:p w14:paraId="6D8166E8" w14:textId="77777777" w:rsidR="000F03AD" w:rsidRDefault="000F03AD" w:rsidP="000F03AD">
            <w:pPr>
              <w:pStyle w:val="TAC"/>
              <w:rPr>
                <w:bCs/>
                <w:lang w:eastAsia="zh-CN"/>
              </w:rPr>
            </w:pPr>
            <w:r>
              <w:rPr>
                <w:bCs/>
                <w:lang w:eastAsia="zh-CN"/>
              </w:rPr>
              <w:t>&gt;ACLR2</w:t>
            </w:r>
          </w:p>
        </w:tc>
      </w:tr>
      <w:tr w:rsidR="000F03AD" w14:paraId="377DEAE0" w14:textId="77777777" w:rsidTr="00E026A5">
        <w:trPr>
          <w:trHeight w:val="300"/>
          <w:jc w:val="center"/>
        </w:trPr>
        <w:tc>
          <w:tcPr>
            <w:tcW w:w="0" w:type="auto"/>
            <w:vAlign w:val="center"/>
          </w:tcPr>
          <w:p w14:paraId="302AE8C7" w14:textId="77777777" w:rsidR="000F03AD" w:rsidRDefault="000F03AD" w:rsidP="000F03AD">
            <w:pPr>
              <w:pStyle w:val="TAC"/>
              <w:rPr>
                <w:lang w:eastAsia="zh-CN"/>
              </w:rPr>
            </w:pPr>
            <w:r>
              <w:rPr>
                <w:lang w:eastAsia="zh-CN"/>
              </w:rPr>
              <w:t>n48</w:t>
            </w:r>
          </w:p>
        </w:tc>
        <w:tc>
          <w:tcPr>
            <w:tcW w:w="0" w:type="auto"/>
            <w:vAlign w:val="center"/>
          </w:tcPr>
          <w:p w14:paraId="7930E152" w14:textId="77777777" w:rsidR="000F03AD" w:rsidRDefault="000F03AD" w:rsidP="000F03AD">
            <w:pPr>
              <w:pStyle w:val="TAC"/>
              <w:rPr>
                <w:vertAlign w:val="superscript"/>
                <w:lang w:eastAsia="zh-CN"/>
              </w:rPr>
            </w:pPr>
            <w:r>
              <w:rPr>
                <w:lang w:eastAsia="zh-CN"/>
              </w:rPr>
              <w:t>n96</w:t>
            </w:r>
          </w:p>
        </w:tc>
        <w:tc>
          <w:tcPr>
            <w:tcW w:w="0" w:type="auto"/>
            <w:vAlign w:val="center"/>
          </w:tcPr>
          <w:p w14:paraId="63410E7B" w14:textId="77777777" w:rsidR="000F03AD" w:rsidRDefault="000F03AD" w:rsidP="000F03AD">
            <w:pPr>
              <w:pStyle w:val="TAC"/>
              <w:rPr>
                <w:bCs/>
                <w:lang w:eastAsia="zh-CN"/>
              </w:rPr>
            </w:pPr>
            <w:r>
              <w:rPr>
                <w:bCs/>
                <w:lang w:eastAsia="zh-CN"/>
              </w:rPr>
              <w:t>3680</w:t>
            </w:r>
          </w:p>
        </w:tc>
        <w:tc>
          <w:tcPr>
            <w:tcW w:w="0" w:type="auto"/>
            <w:noWrap/>
            <w:vAlign w:val="center"/>
          </w:tcPr>
          <w:p w14:paraId="51D58316" w14:textId="77777777" w:rsidR="000F03AD" w:rsidRDefault="000F03AD" w:rsidP="000F03AD">
            <w:pPr>
              <w:pStyle w:val="TAC"/>
              <w:rPr>
                <w:bCs/>
                <w:lang w:eastAsia="zh-CN"/>
              </w:rPr>
            </w:pPr>
            <w:r>
              <w:rPr>
                <w:bCs/>
                <w:lang w:eastAsia="zh-CN"/>
              </w:rPr>
              <w:t>40</w:t>
            </w:r>
          </w:p>
        </w:tc>
        <w:tc>
          <w:tcPr>
            <w:tcW w:w="0" w:type="auto"/>
            <w:vAlign w:val="center"/>
          </w:tcPr>
          <w:p w14:paraId="0712CD3F" w14:textId="77777777" w:rsidR="000F03AD" w:rsidRDefault="000F03AD" w:rsidP="000F03AD">
            <w:pPr>
              <w:pStyle w:val="TAC"/>
              <w:rPr>
                <w:bCs/>
                <w:lang w:eastAsia="zh-CN"/>
              </w:rPr>
            </w:pPr>
            <w:r>
              <w:rPr>
                <w:bCs/>
                <w:lang w:eastAsia="zh-CN"/>
              </w:rPr>
              <w:t>15</w:t>
            </w:r>
          </w:p>
        </w:tc>
        <w:tc>
          <w:tcPr>
            <w:tcW w:w="0" w:type="auto"/>
            <w:noWrap/>
            <w:vAlign w:val="center"/>
          </w:tcPr>
          <w:p w14:paraId="77588CBA" w14:textId="77777777" w:rsidR="000F03AD" w:rsidRDefault="000F03AD" w:rsidP="000F03A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B1BA72B" w14:textId="77777777" w:rsidR="000F03AD" w:rsidRDefault="000F03AD" w:rsidP="000F03AD">
            <w:pPr>
              <w:pStyle w:val="TAC"/>
              <w:rPr>
                <w:lang w:eastAsia="zh-CN"/>
              </w:rPr>
            </w:pPr>
            <w:r>
              <w:rPr>
                <w:lang w:eastAsia="zh-CN"/>
              </w:rPr>
              <w:t>5935</w:t>
            </w:r>
          </w:p>
        </w:tc>
        <w:tc>
          <w:tcPr>
            <w:tcW w:w="0" w:type="auto"/>
            <w:noWrap/>
            <w:vAlign w:val="center"/>
          </w:tcPr>
          <w:p w14:paraId="0EE8F02B" w14:textId="77777777" w:rsidR="000F03AD" w:rsidRDefault="000F03AD" w:rsidP="000F03AD">
            <w:pPr>
              <w:pStyle w:val="TAC"/>
              <w:rPr>
                <w:lang w:eastAsia="zh-CN"/>
              </w:rPr>
            </w:pPr>
            <w:r>
              <w:rPr>
                <w:lang w:eastAsia="zh-CN"/>
              </w:rPr>
              <w:t>20</w:t>
            </w:r>
          </w:p>
        </w:tc>
        <w:tc>
          <w:tcPr>
            <w:tcW w:w="0" w:type="auto"/>
            <w:noWrap/>
            <w:vAlign w:val="center"/>
          </w:tcPr>
          <w:p w14:paraId="19526968" w14:textId="77777777" w:rsidR="000F03AD" w:rsidRDefault="000F03AD" w:rsidP="000F03AD">
            <w:pPr>
              <w:pStyle w:val="TAC"/>
              <w:rPr>
                <w:bCs/>
                <w:lang w:eastAsia="zh-CN"/>
              </w:rPr>
            </w:pPr>
            <w:r>
              <w:rPr>
                <w:bCs/>
                <w:lang w:eastAsia="zh-CN"/>
              </w:rPr>
              <w:t>15.7</w:t>
            </w:r>
          </w:p>
        </w:tc>
        <w:tc>
          <w:tcPr>
            <w:tcW w:w="0" w:type="auto"/>
            <w:vAlign w:val="center"/>
          </w:tcPr>
          <w:p w14:paraId="09A26EB6" w14:textId="77777777" w:rsidR="000F03AD" w:rsidRDefault="000F03AD" w:rsidP="000F03AD">
            <w:pPr>
              <w:pStyle w:val="TAC"/>
              <w:rPr>
                <w:bCs/>
                <w:lang w:eastAsia="zh-CN"/>
              </w:rPr>
            </w:pPr>
            <w:r>
              <w:rPr>
                <w:bCs/>
                <w:lang w:eastAsia="zh-CN"/>
              </w:rPr>
              <w:t>&gt;ACLR2</w:t>
            </w:r>
          </w:p>
        </w:tc>
      </w:tr>
      <w:tr w:rsidR="000F03AD" w14:paraId="4682E18E" w14:textId="77777777" w:rsidTr="00E026A5">
        <w:trPr>
          <w:trHeight w:val="300"/>
          <w:jc w:val="center"/>
        </w:trPr>
        <w:tc>
          <w:tcPr>
            <w:tcW w:w="0" w:type="auto"/>
            <w:vAlign w:val="center"/>
          </w:tcPr>
          <w:p w14:paraId="74A85409" w14:textId="77777777" w:rsidR="000F03AD" w:rsidRDefault="000F03AD" w:rsidP="000F03AD">
            <w:pPr>
              <w:pStyle w:val="TAC"/>
              <w:rPr>
                <w:lang w:eastAsia="zh-CN"/>
              </w:rPr>
            </w:pPr>
            <w:r>
              <w:rPr>
                <w:lang w:eastAsia="zh-CN"/>
              </w:rPr>
              <w:t>n71</w:t>
            </w:r>
          </w:p>
        </w:tc>
        <w:tc>
          <w:tcPr>
            <w:tcW w:w="0" w:type="auto"/>
            <w:vAlign w:val="center"/>
          </w:tcPr>
          <w:p w14:paraId="78ACD41A" w14:textId="77777777" w:rsidR="000F03AD" w:rsidRDefault="000F03AD" w:rsidP="000F03AD">
            <w:pPr>
              <w:pStyle w:val="TAC"/>
              <w:rPr>
                <w:vertAlign w:val="superscript"/>
                <w:lang w:eastAsia="zh-CN"/>
              </w:rPr>
            </w:pPr>
            <w:r>
              <w:rPr>
                <w:lang w:eastAsia="zh-CN"/>
              </w:rPr>
              <w:t>n29</w:t>
            </w:r>
          </w:p>
        </w:tc>
        <w:tc>
          <w:tcPr>
            <w:tcW w:w="0" w:type="auto"/>
            <w:vAlign w:val="center"/>
          </w:tcPr>
          <w:p w14:paraId="1951ECF2" w14:textId="77777777" w:rsidR="000F03AD" w:rsidRDefault="000F03AD" w:rsidP="000F03AD">
            <w:pPr>
              <w:pStyle w:val="TAC"/>
              <w:rPr>
                <w:bCs/>
                <w:lang w:eastAsia="zh-CN"/>
              </w:rPr>
            </w:pPr>
            <w:r>
              <w:rPr>
                <w:bCs/>
                <w:lang w:eastAsia="zh-CN"/>
              </w:rPr>
              <w:t>688</w:t>
            </w:r>
          </w:p>
        </w:tc>
        <w:tc>
          <w:tcPr>
            <w:tcW w:w="0" w:type="auto"/>
            <w:noWrap/>
            <w:vAlign w:val="center"/>
          </w:tcPr>
          <w:p w14:paraId="76FBD15C" w14:textId="77777777" w:rsidR="000F03AD" w:rsidRDefault="000F03AD" w:rsidP="000F03AD">
            <w:pPr>
              <w:pStyle w:val="TAC"/>
              <w:rPr>
                <w:bCs/>
                <w:lang w:eastAsia="zh-CN"/>
              </w:rPr>
            </w:pPr>
            <w:r>
              <w:rPr>
                <w:bCs/>
                <w:lang w:eastAsia="zh-CN"/>
              </w:rPr>
              <w:t>20</w:t>
            </w:r>
          </w:p>
        </w:tc>
        <w:tc>
          <w:tcPr>
            <w:tcW w:w="0" w:type="auto"/>
            <w:vAlign w:val="center"/>
          </w:tcPr>
          <w:p w14:paraId="359BA145" w14:textId="77777777" w:rsidR="000F03AD" w:rsidRDefault="000F03AD" w:rsidP="000F03AD">
            <w:pPr>
              <w:pStyle w:val="TAC"/>
              <w:rPr>
                <w:bCs/>
                <w:lang w:eastAsia="zh-CN"/>
              </w:rPr>
            </w:pPr>
            <w:r>
              <w:rPr>
                <w:bCs/>
                <w:lang w:eastAsia="zh-CN"/>
              </w:rPr>
              <w:t>15</w:t>
            </w:r>
          </w:p>
        </w:tc>
        <w:tc>
          <w:tcPr>
            <w:tcW w:w="0" w:type="auto"/>
            <w:noWrap/>
            <w:vAlign w:val="center"/>
          </w:tcPr>
          <w:p w14:paraId="2E86AECE" w14:textId="77777777" w:rsidR="000F03AD" w:rsidRDefault="000F03AD" w:rsidP="000F03AD">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7FECED66" w14:textId="77777777" w:rsidR="000F03AD" w:rsidRDefault="000F03AD" w:rsidP="000F03AD">
            <w:pPr>
              <w:pStyle w:val="TAC"/>
              <w:rPr>
                <w:lang w:eastAsia="zh-CN"/>
              </w:rPr>
            </w:pPr>
            <w:r>
              <w:rPr>
                <w:lang w:eastAsia="zh-CN"/>
              </w:rPr>
              <w:t>719.5</w:t>
            </w:r>
          </w:p>
        </w:tc>
        <w:tc>
          <w:tcPr>
            <w:tcW w:w="0" w:type="auto"/>
            <w:noWrap/>
            <w:vAlign w:val="center"/>
          </w:tcPr>
          <w:p w14:paraId="3F5C56B8" w14:textId="77777777" w:rsidR="000F03AD" w:rsidRDefault="000F03AD" w:rsidP="000F03AD">
            <w:pPr>
              <w:pStyle w:val="TAC"/>
              <w:rPr>
                <w:lang w:eastAsia="zh-CN"/>
              </w:rPr>
            </w:pPr>
            <w:r>
              <w:rPr>
                <w:lang w:eastAsia="zh-CN"/>
              </w:rPr>
              <w:t>5</w:t>
            </w:r>
          </w:p>
        </w:tc>
        <w:tc>
          <w:tcPr>
            <w:tcW w:w="0" w:type="auto"/>
            <w:noWrap/>
            <w:vAlign w:val="center"/>
          </w:tcPr>
          <w:p w14:paraId="5477A3A3" w14:textId="77777777" w:rsidR="000F03AD" w:rsidRDefault="000F03AD" w:rsidP="000F03AD">
            <w:pPr>
              <w:pStyle w:val="TAC"/>
              <w:rPr>
                <w:bCs/>
                <w:lang w:eastAsia="zh-CN"/>
              </w:rPr>
            </w:pPr>
            <w:r>
              <w:rPr>
                <w:bCs/>
                <w:lang w:eastAsia="zh-CN"/>
              </w:rPr>
              <w:t>17.5</w:t>
            </w:r>
          </w:p>
        </w:tc>
        <w:tc>
          <w:tcPr>
            <w:tcW w:w="0" w:type="auto"/>
            <w:vAlign w:val="center"/>
          </w:tcPr>
          <w:p w14:paraId="0CCD9968" w14:textId="77777777" w:rsidR="000F03AD" w:rsidRDefault="000F03AD" w:rsidP="000F03AD">
            <w:pPr>
              <w:pStyle w:val="TAC"/>
              <w:rPr>
                <w:bCs/>
                <w:lang w:eastAsia="zh-CN"/>
              </w:rPr>
            </w:pPr>
            <w:r>
              <w:rPr>
                <w:bCs/>
                <w:lang w:eastAsia="zh-CN"/>
              </w:rPr>
              <w:t>ACLR2</w:t>
            </w:r>
          </w:p>
        </w:tc>
      </w:tr>
      <w:tr w:rsidR="000F03AD" w14:paraId="04F8B2DA" w14:textId="77777777" w:rsidTr="00E026A5">
        <w:trPr>
          <w:trHeight w:val="300"/>
          <w:jc w:val="center"/>
        </w:trPr>
        <w:tc>
          <w:tcPr>
            <w:tcW w:w="0" w:type="auto"/>
            <w:vAlign w:val="center"/>
          </w:tcPr>
          <w:p w14:paraId="2613D5F6" w14:textId="77777777" w:rsidR="000F03AD" w:rsidRDefault="000F03AD" w:rsidP="000F03AD">
            <w:pPr>
              <w:pStyle w:val="TAC"/>
              <w:rPr>
                <w:lang w:eastAsia="zh-CN"/>
              </w:rPr>
            </w:pPr>
            <w:r>
              <w:rPr>
                <w:lang w:eastAsia="zh-CN"/>
              </w:rPr>
              <w:t>n77</w:t>
            </w:r>
          </w:p>
        </w:tc>
        <w:tc>
          <w:tcPr>
            <w:tcW w:w="0" w:type="auto"/>
            <w:vAlign w:val="center"/>
          </w:tcPr>
          <w:p w14:paraId="6203FBE2" w14:textId="77777777" w:rsidR="000F03AD" w:rsidRDefault="000F03AD" w:rsidP="000F03AD">
            <w:pPr>
              <w:pStyle w:val="TAC"/>
              <w:rPr>
                <w:vertAlign w:val="superscript"/>
                <w:lang w:eastAsia="zh-CN"/>
              </w:rPr>
            </w:pPr>
            <w:r>
              <w:rPr>
                <w:lang w:eastAsia="zh-CN"/>
              </w:rPr>
              <w:t>n40</w:t>
            </w:r>
            <w:r>
              <w:rPr>
                <w:vertAlign w:val="superscript"/>
                <w:lang w:eastAsia="zh-CN"/>
              </w:rPr>
              <w:t>1</w:t>
            </w:r>
          </w:p>
        </w:tc>
        <w:tc>
          <w:tcPr>
            <w:tcW w:w="0" w:type="auto"/>
            <w:vAlign w:val="center"/>
          </w:tcPr>
          <w:p w14:paraId="4DE2EBCF" w14:textId="77777777" w:rsidR="000F03AD" w:rsidRDefault="000F03AD" w:rsidP="000F03AD">
            <w:pPr>
              <w:pStyle w:val="TAC"/>
              <w:rPr>
                <w:bCs/>
                <w:lang w:eastAsia="zh-CN"/>
              </w:rPr>
            </w:pPr>
            <w:r>
              <w:rPr>
                <w:bCs/>
                <w:lang w:eastAsia="zh-CN"/>
              </w:rPr>
              <w:t>3350</w:t>
            </w:r>
          </w:p>
        </w:tc>
        <w:tc>
          <w:tcPr>
            <w:tcW w:w="0" w:type="auto"/>
            <w:noWrap/>
            <w:vAlign w:val="center"/>
          </w:tcPr>
          <w:p w14:paraId="157D54D2" w14:textId="77777777" w:rsidR="000F03AD" w:rsidRDefault="000F03AD" w:rsidP="000F03AD">
            <w:pPr>
              <w:pStyle w:val="TAC"/>
              <w:rPr>
                <w:bCs/>
                <w:lang w:eastAsia="zh-CN"/>
              </w:rPr>
            </w:pPr>
            <w:r>
              <w:rPr>
                <w:bCs/>
                <w:lang w:eastAsia="zh-CN"/>
              </w:rPr>
              <w:t>100</w:t>
            </w:r>
          </w:p>
        </w:tc>
        <w:tc>
          <w:tcPr>
            <w:tcW w:w="0" w:type="auto"/>
            <w:vAlign w:val="center"/>
          </w:tcPr>
          <w:p w14:paraId="042BAFFE" w14:textId="77777777" w:rsidR="000F03AD" w:rsidRDefault="000F03AD" w:rsidP="000F03AD">
            <w:pPr>
              <w:pStyle w:val="TAC"/>
              <w:rPr>
                <w:bCs/>
                <w:lang w:eastAsia="zh-CN"/>
              </w:rPr>
            </w:pPr>
            <w:r>
              <w:rPr>
                <w:bCs/>
                <w:lang w:eastAsia="zh-CN"/>
              </w:rPr>
              <w:t>30</w:t>
            </w:r>
          </w:p>
        </w:tc>
        <w:tc>
          <w:tcPr>
            <w:tcW w:w="0" w:type="auto"/>
            <w:noWrap/>
            <w:vAlign w:val="center"/>
          </w:tcPr>
          <w:p w14:paraId="1B0B637D"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EF47F70" w14:textId="77777777" w:rsidR="000F03AD" w:rsidRDefault="000F03AD" w:rsidP="000F03AD">
            <w:pPr>
              <w:pStyle w:val="TAC"/>
              <w:rPr>
                <w:lang w:eastAsia="zh-CN"/>
              </w:rPr>
            </w:pPr>
            <w:r>
              <w:rPr>
                <w:lang w:eastAsia="zh-CN"/>
              </w:rPr>
              <w:t>2397.5</w:t>
            </w:r>
          </w:p>
        </w:tc>
        <w:tc>
          <w:tcPr>
            <w:tcW w:w="0" w:type="auto"/>
            <w:noWrap/>
            <w:vAlign w:val="center"/>
          </w:tcPr>
          <w:p w14:paraId="24C9BB0A" w14:textId="77777777" w:rsidR="000F03AD" w:rsidRDefault="000F03AD" w:rsidP="000F03AD">
            <w:pPr>
              <w:pStyle w:val="TAC"/>
              <w:rPr>
                <w:lang w:eastAsia="zh-CN"/>
              </w:rPr>
            </w:pPr>
            <w:r>
              <w:rPr>
                <w:lang w:eastAsia="zh-CN"/>
              </w:rPr>
              <w:t>10</w:t>
            </w:r>
          </w:p>
        </w:tc>
        <w:tc>
          <w:tcPr>
            <w:tcW w:w="0" w:type="auto"/>
            <w:noWrap/>
            <w:vAlign w:val="center"/>
          </w:tcPr>
          <w:p w14:paraId="6A192FD1" w14:textId="77777777" w:rsidR="000F03AD" w:rsidRDefault="000F03AD" w:rsidP="000F03AD">
            <w:pPr>
              <w:pStyle w:val="TAC"/>
              <w:rPr>
                <w:bCs/>
                <w:lang w:eastAsia="zh-CN"/>
              </w:rPr>
            </w:pPr>
            <w:r>
              <w:rPr>
                <w:bCs/>
                <w:lang w:eastAsia="zh-CN"/>
              </w:rPr>
              <w:t>4.5</w:t>
            </w:r>
          </w:p>
        </w:tc>
        <w:tc>
          <w:tcPr>
            <w:tcW w:w="0" w:type="auto"/>
            <w:vAlign w:val="center"/>
          </w:tcPr>
          <w:p w14:paraId="634C662D" w14:textId="77777777" w:rsidR="000F03AD" w:rsidRDefault="000F03AD" w:rsidP="000F03AD">
            <w:pPr>
              <w:pStyle w:val="TAC"/>
              <w:rPr>
                <w:bCs/>
                <w:lang w:eastAsia="zh-CN"/>
              </w:rPr>
            </w:pPr>
            <w:r>
              <w:rPr>
                <w:bCs/>
                <w:lang w:eastAsia="zh-CN"/>
              </w:rPr>
              <w:t>&gt;ACLR2</w:t>
            </w:r>
          </w:p>
        </w:tc>
      </w:tr>
      <w:tr w:rsidR="000F03AD" w14:paraId="602BB632" w14:textId="77777777" w:rsidTr="00E026A5">
        <w:trPr>
          <w:trHeight w:val="300"/>
          <w:jc w:val="center"/>
        </w:trPr>
        <w:tc>
          <w:tcPr>
            <w:tcW w:w="0" w:type="auto"/>
            <w:vAlign w:val="center"/>
          </w:tcPr>
          <w:p w14:paraId="53F21B41" w14:textId="77777777" w:rsidR="000F03AD" w:rsidRDefault="000F03AD" w:rsidP="000F03AD">
            <w:pPr>
              <w:pStyle w:val="TAC"/>
              <w:rPr>
                <w:lang w:eastAsia="zh-CN"/>
              </w:rPr>
            </w:pPr>
            <w:r>
              <w:rPr>
                <w:lang w:eastAsia="zh-CN"/>
              </w:rPr>
              <w:lastRenderedPageBreak/>
              <w:t>n77</w:t>
            </w:r>
          </w:p>
        </w:tc>
        <w:tc>
          <w:tcPr>
            <w:tcW w:w="0" w:type="auto"/>
            <w:vAlign w:val="center"/>
          </w:tcPr>
          <w:p w14:paraId="0A0C6016" w14:textId="77777777" w:rsidR="000F03AD" w:rsidRDefault="000F03AD" w:rsidP="000F03AD">
            <w:pPr>
              <w:pStyle w:val="TAC"/>
              <w:rPr>
                <w:vertAlign w:val="superscript"/>
                <w:lang w:eastAsia="zh-CN"/>
              </w:rPr>
            </w:pPr>
            <w:r>
              <w:rPr>
                <w:lang w:eastAsia="zh-CN"/>
              </w:rPr>
              <w:t>n40</w:t>
            </w:r>
            <w:r>
              <w:rPr>
                <w:vertAlign w:val="superscript"/>
                <w:lang w:eastAsia="zh-CN"/>
              </w:rPr>
              <w:t>1</w:t>
            </w:r>
          </w:p>
        </w:tc>
        <w:tc>
          <w:tcPr>
            <w:tcW w:w="0" w:type="auto"/>
            <w:vAlign w:val="center"/>
          </w:tcPr>
          <w:p w14:paraId="17CEECCF" w14:textId="77777777" w:rsidR="000F03AD" w:rsidRDefault="000F03AD" w:rsidP="000F03AD">
            <w:pPr>
              <w:pStyle w:val="TAC"/>
              <w:rPr>
                <w:bCs/>
                <w:lang w:eastAsia="zh-CN"/>
              </w:rPr>
            </w:pPr>
            <w:r>
              <w:rPr>
                <w:bCs/>
                <w:lang w:eastAsia="zh-CN"/>
              </w:rPr>
              <w:t>3350</w:t>
            </w:r>
          </w:p>
        </w:tc>
        <w:tc>
          <w:tcPr>
            <w:tcW w:w="0" w:type="auto"/>
            <w:noWrap/>
            <w:vAlign w:val="center"/>
          </w:tcPr>
          <w:p w14:paraId="785F793E" w14:textId="77777777" w:rsidR="000F03AD" w:rsidRDefault="000F03AD" w:rsidP="000F03AD">
            <w:pPr>
              <w:pStyle w:val="TAC"/>
              <w:rPr>
                <w:bCs/>
                <w:lang w:eastAsia="zh-CN"/>
              </w:rPr>
            </w:pPr>
            <w:r>
              <w:rPr>
                <w:bCs/>
                <w:lang w:eastAsia="zh-CN"/>
              </w:rPr>
              <w:t>100</w:t>
            </w:r>
          </w:p>
        </w:tc>
        <w:tc>
          <w:tcPr>
            <w:tcW w:w="0" w:type="auto"/>
            <w:vAlign w:val="center"/>
          </w:tcPr>
          <w:p w14:paraId="01BB3AA2" w14:textId="77777777" w:rsidR="000F03AD" w:rsidRDefault="000F03AD" w:rsidP="000F03AD">
            <w:pPr>
              <w:pStyle w:val="TAC"/>
              <w:rPr>
                <w:bCs/>
                <w:lang w:eastAsia="zh-CN"/>
              </w:rPr>
            </w:pPr>
            <w:r>
              <w:rPr>
                <w:bCs/>
                <w:lang w:eastAsia="zh-CN"/>
              </w:rPr>
              <w:t>30</w:t>
            </w:r>
          </w:p>
        </w:tc>
        <w:tc>
          <w:tcPr>
            <w:tcW w:w="0" w:type="auto"/>
            <w:noWrap/>
            <w:vAlign w:val="center"/>
          </w:tcPr>
          <w:p w14:paraId="06C51D1D"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2FAA738" w14:textId="77777777" w:rsidR="000F03AD" w:rsidRDefault="000F03AD" w:rsidP="000F03AD">
            <w:pPr>
              <w:pStyle w:val="TAC"/>
              <w:rPr>
                <w:lang w:eastAsia="zh-CN"/>
              </w:rPr>
            </w:pPr>
            <w:r>
              <w:rPr>
                <w:lang w:eastAsia="zh-CN"/>
              </w:rPr>
              <w:t>2350</w:t>
            </w:r>
          </w:p>
        </w:tc>
        <w:tc>
          <w:tcPr>
            <w:tcW w:w="0" w:type="auto"/>
            <w:noWrap/>
            <w:vAlign w:val="center"/>
          </w:tcPr>
          <w:p w14:paraId="74EDFD54" w14:textId="77777777" w:rsidR="000F03AD" w:rsidRDefault="000F03AD" w:rsidP="000F03AD">
            <w:pPr>
              <w:pStyle w:val="TAC"/>
              <w:rPr>
                <w:lang w:eastAsia="zh-CN"/>
              </w:rPr>
            </w:pPr>
            <w:r>
              <w:rPr>
                <w:lang w:eastAsia="zh-CN"/>
              </w:rPr>
              <w:t>100</w:t>
            </w:r>
          </w:p>
        </w:tc>
        <w:tc>
          <w:tcPr>
            <w:tcW w:w="0" w:type="auto"/>
            <w:noWrap/>
            <w:vAlign w:val="center"/>
          </w:tcPr>
          <w:p w14:paraId="691C62F1" w14:textId="77777777" w:rsidR="000F03AD" w:rsidRDefault="000F03AD" w:rsidP="000F03AD">
            <w:pPr>
              <w:pStyle w:val="TAC"/>
              <w:rPr>
                <w:bCs/>
                <w:lang w:eastAsia="zh-CN"/>
              </w:rPr>
            </w:pPr>
            <w:r>
              <w:rPr>
                <w:bCs/>
                <w:lang w:eastAsia="zh-CN"/>
              </w:rPr>
              <w:t>4.5</w:t>
            </w:r>
          </w:p>
        </w:tc>
        <w:tc>
          <w:tcPr>
            <w:tcW w:w="0" w:type="auto"/>
            <w:vAlign w:val="center"/>
          </w:tcPr>
          <w:p w14:paraId="010CB941" w14:textId="77777777" w:rsidR="000F03AD" w:rsidRDefault="000F03AD" w:rsidP="000F03AD">
            <w:pPr>
              <w:pStyle w:val="TAC"/>
              <w:rPr>
                <w:bCs/>
                <w:lang w:eastAsia="zh-CN"/>
              </w:rPr>
            </w:pPr>
            <w:r>
              <w:rPr>
                <w:bCs/>
                <w:lang w:eastAsia="zh-CN"/>
              </w:rPr>
              <w:t>&gt;ACLR2</w:t>
            </w:r>
          </w:p>
        </w:tc>
      </w:tr>
      <w:tr w:rsidR="000F03AD" w14:paraId="05198133" w14:textId="77777777" w:rsidTr="00E026A5">
        <w:trPr>
          <w:trHeight w:val="300"/>
          <w:jc w:val="center"/>
        </w:trPr>
        <w:tc>
          <w:tcPr>
            <w:tcW w:w="0" w:type="auto"/>
            <w:vAlign w:val="center"/>
          </w:tcPr>
          <w:p w14:paraId="07F9963A" w14:textId="77777777" w:rsidR="000F03AD" w:rsidRDefault="000F03AD" w:rsidP="000F03AD">
            <w:pPr>
              <w:pStyle w:val="TAC"/>
              <w:rPr>
                <w:lang w:eastAsia="zh-CN"/>
              </w:rPr>
            </w:pPr>
            <w:r>
              <w:rPr>
                <w:lang w:eastAsia="zh-CN"/>
              </w:rPr>
              <w:t>n77</w:t>
            </w:r>
          </w:p>
        </w:tc>
        <w:tc>
          <w:tcPr>
            <w:tcW w:w="0" w:type="auto"/>
            <w:vAlign w:val="center"/>
          </w:tcPr>
          <w:p w14:paraId="0D04E9E4" w14:textId="77777777" w:rsidR="000F03AD" w:rsidRDefault="000F03AD" w:rsidP="000F03AD">
            <w:pPr>
              <w:pStyle w:val="TAC"/>
              <w:rPr>
                <w:vertAlign w:val="superscript"/>
                <w:lang w:eastAsia="zh-CN"/>
              </w:rPr>
            </w:pPr>
            <w:r>
              <w:rPr>
                <w:lang w:eastAsia="zh-CN"/>
              </w:rPr>
              <w:t>n41</w:t>
            </w:r>
            <w:r>
              <w:rPr>
                <w:vertAlign w:val="superscript"/>
                <w:lang w:eastAsia="zh-CN"/>
              </w:rPr>
              <w:t>1</w:t>
            </w:r>
          </w:p>
        </w:tc>
        <w:tc>
          <w:tcPr>
            <w:tcW w:w="0" w:type="auto"/>
            <w:vAlign w:val="center"/>
          </w:tcPr>
          <w:p w14:paraId="108D99DC" w14:textId="77777777" w:rsidR="000F03AD" w:rsidRDefault="000F03AD" w:rsidP="000F03AD">
            <w:pPr>
              <w:pStyle w:val="TAC"/>
              <w:rPr>
                <w:bCs/>
                <w:lang w:eastAsia="zh-CN"/>
              </w:rPr>
            </w:pPr>
            <w:r>
              <w:rPr>
                <w:bCs/>
                <w:lang w:eastAsia="zh-CN"/>
              </w:rPr>
              <w:t>3350</w:t>
            </w:r>
          </w:p>
        </w:tc>
        <w:tc>
          <w:tcPr>
            <w:tcW w:w="0" w:type="auto"/>
            <w:noWrap/>
            <w:vAlign w:val="center"/>
          </w:tcPr>
          <w:p w14:paraId="23545215" w14:textId="77777777" w:rsidR="000F03AD" w:rsidRDefault="000F03AD" w:rsidP="000F03AD">
            <w:pPr>
              <w:pStyle w:val="TAC"/>
              <w:rPr>
                <w:bCs/>
                <w:lang w:eastAsia="zh-CN"/>
              </w:rPr>
            </w:pPr>
            <w:r>
              <w:rPr>
                <w:bCs/>
                <w:lang w:eastAsia="zh-CN"/>
              </w:rPr>
              <w:t>100</w:t>
            </w:r>
          </w:p>
        </w:tc>
        <w:tc>
          <w:tcPr>
            <w:tcW w:w="0" w:type="auto"/>
            <w:vAlign w:val="center"/>
          </w:tcPr>
          <w:p w14:paraId="74DDBC34" w14:textId="77777777" w:rsidR="000F03AD" w:rsidRDefault="000F03AD" w:rsidP="000F03AD">
            <w:pPr>
              <w:pStyle w:val="TAC"/>
              <w:rPr>
                <w:bCs/>
                <w:lang w:eastAsia="zh-CN"/>
              </w:rPr>
            </w:pPr>
            <w:r>
              <w:rPr>
                <w:bCs/>
                <w:lang w:eastAsia="zh-CN"/>
              </w:rPr>
              <w:t>30</w:t>
            </w:r>
          </w:p>
        </w:tc>
        <w:tc>
          <w:tcPr>
            <w:tcW w:w="0" w:type="auto"/>
            <w:noWrap/>
            <w:vAlign w:val="center"/>
          </w:tcPr>
          <w:p w14:paraId="798A0927"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F8E1D85" w14:textId="77777777" w:rsidR="000F03AD" w:rsidRDefault="000F03AD" w:rsidP="000F03AD">
            <w:pPr>
              <w:pStyle w:val="TAC"/>
              <w:rPr>
                <w:lang w:eastAsia="zh-CN"/>
              </w:rPr>
            </w:pPr>
            <w:r>
              <w:rPr>
                <w:lang w:eastAsia="zh-CN"/>
              </w:rPr>
              <w:t>2685</w:t>
            </w:r>
          </w:p>
        </w:tc>
        <w:tc>
          <w:tcPr>
            <w:tcW w:w="0" w:type="auto"/>
            <w:noWrap/>
            <w:vAlign w:val="center"/>
          </w:tcPr>
          <w:p w14:paraId="4A0F5700" w14:textId="77777777" w:rsidR="000F03AD" w:rsidRDefault="000F03AD" w:rsidP="000F03AD">
            <w:pPr>
              <w:pStyle w:val="TAC"/>
              <w:rPr>
                <w:lang w:eastAsia="zh-CN"/>
              </w:rPr>
            </w:pPr>
            <w:r>
              <w:rPr>
                <w:lang w:eastAsia="zh-CN"/>
              </w:rPr>
              <w:t>10</w:t>
            </w:r>
          </w:p>
        </w:tc>
        <w:tc>
          <w:tcPr>
            <w:tcW w:w="0" w:type="auto"/>
            <w:noWrap/>
            <w:vAlign w:val="center"/>
          </w:tcPr>
          <w:p w14:paraId="4989731E" w14:textId="77777777" w:rsidR="000F03AD" w:rsidRDefault="000F03AD" w:rsidP="000F03AD">
            <w:pPr>
              <w:pStyle w:val="TAC"/>
              <w:rPr>
                <w:bCs/>
                <w:lang w:eastAsia="zh-CN"/>
              </w:rPr>
            </w:pPr>
            <w:r>
              <w:rPr>
                <w:bCs/>
                <w:lang w:eastAsia="zh-CN"/>
              </w:rPr>
              <w:t>4.5</w:t>
            </w:r>
          </w:p>
        </w:tc>
        <w:tc>
          <w:tcPr>
            <w:tcW w:w="0" w:type="auto"/>
            <w:vAlign w:val="center"/>
          </w:tcPr>
          <w:p w14:paraId="391210C1" w14:textId="77777777" w:rsidR="000F03AD" w:rsidRDefault="000F03AD" w:rsidP="000F03AD">
            <w:pPr>
              <w:pStyle w:val="TAC"/>
              <w:rPr>
                <w:bCs/>
                <w:lang w:eastAsia="zh-CN"/>
              </w:rPr>
            </w:pPr>
            <w:r>
              <w:rPr>
                <w:bCs/>
                <w:lang w:eastAsia="zh-CN"/>
              </w:rPr>
              <w:t>&gt;ACLR2</w:t>
            </w:r>
          </w:p>
        </w:tc>
      </w:tr>
      <w:tr w:rsidR="000F03AD" w14:paraId="7DE29437" w14:textId="77777777" w:rsidTr="00E026A5">
        <w:trPr>
          <w:trHeight w:val="300"/>
          <w:jc w:val="center"/>
        </w:trPr>
        <w:tc>
          <w:tcPr>
            <w:tcW w:w="0" w:type="auto"/>
            <w:vAlign w:val="center"/>
          </w:tcPr>
          <w:p w14:paraId="3E7E4723" w14:textId="77777777" w:rsidR="000F03AD" w:rsidRDefault="000F03AD" w:rsidP="000F03AD">
            <w:pPr>
              <w:pStyle w:val="TAC"/>
              <w:rPr>
                <w:lang w:eastAsia="zh-CN"/>
              </w:rPr>
            </w:pPr>
            <w:r>
              <w:rPr>
                <w:lang w:eastAsia="zh-CN"/>
              </w:rPr>
              <w:t>n77</w:t>
            </w:r>
          </w:p>
        </w:tc>
        <w:tc>
          <w:tcPr>
            <w:tcW w:w="0" w:type="auto"/>
            <w:vAlign w:val="center"/>
          </w:tcPr>
          <w:p w14:paraId="0D7BD9BE" w14:textId="77777777" w:rsidR="000F03AD" w:rsidRDefault="000F03AD" w:rsidP="000F03AD">
            <w:pPr>
              <w:pStyle w:val="TAC"/>
              <w:rPr>
                <w:vertAlign w:val="superscript"/>
                <w:lang w:eastAsia="zh-CN"/>
              </w:rPr>
            </w:pPr>
            <w:r>
              <w:rPr>
                <w:lang w:eastAsia="zh-CN"/>
              </w:rPr>
              <w:t>n41</w:t>
            </w:r>
            <w:r>
              <w:rPr>
                <w:vertAlign w:val="superscript"/>
                <w:lang w:eastAsia="zh-CN"/>
              </w:rPr>
              <w:t>1</w:t>
            </w:r>
          </w:p>
        </w:tc>
        <w:tc>
          <w:tcPr>
            <w:tcW w:w="0" w:type="auto"/>
            <w:vAlign w:val="center"/>
          </w:tcPr>
          <w:p w14:paraId="635D0133" w14:textId="77777777" w:rsidR="000F03AD" w:rsidRDefault="000F03AD" w:rsidP="000F03AD">
            <w:pPr>
              <w:pStyle w:val="TAC"/>
              <w:rPr>
                <w:bCs/>
                <w:lang w:eastAsia="zh-CN"/>
              </w:rPr>
            </w:pPr>
            <w:r>
              <w:rPr>
                <w:bCs/>
                <w:lang w:eastAsia="zh-CN"/>
              </w:rPr>
              <w:t>3350</w:t>
            </w:r>
          </w:p>
        </w:tc>
        <w:tc>
          <w:tcPr>
            <w:tcW w:w="0" w:type="auto"/>
            <w:noWrap/>
            <w:vAlign w:val="center"/>
          </w:tcPr>
          <w:p w14:paraId="0203DDB1" w14:textId="77777777" w:rsidR="000F03AD" w:rsidRDefault="000F03AD" w:rsidP="000F03AD">
            <w:pPr>
              <w:pStyle w:val="TAC"/>
              <w:rPr>
                <w:bCs/>
                <w:lang w:eastAsia="zh-CN"/>
              </w:rPr>
            </w:pPr>
            <w:r>
              <w:rPr>
                <w:bCs/>
                <w:lang w:eastAsia="zh-CN"/>
              </w:rPr>
              <w:t>100</w:t>
            </w:r>
          </w:p>
        </w:tc>
        <w:tc>
          <w:tcPr>
            <w:tcW w:w="0" w:type="auto"/>
            <w:vAlign w:val="center"/>
          </w:tcPr>
          <w:p w14:paraId="695C92CF" w14:textId="77777777" w:rsidR="000F03AD" w:rsidRDefault="000F03AD" w:rsidP="000F03AD">
            <w:pPr>
              <w:pStyle w:val="TAC"/>
              <w:rPr>
                <w:bCs/>
                <w:lang w:eastAsia="zh-CN"/>
              </w:rPr>
            </w:pPr>
            <w:r>
              <w:rPr>
                <w:bCs/>
                <w:lang w:eastAsia="zh-CN"/>
              </w:rPr>
              <w:t>30</w:t>
            </w:r>
          </w:p>
        </w:tc>
        <w:tc>
          <w:tcPr>
            <w:tcW w:w="0" w:type="auto"/>
            <w:noWrap/>
            <w:vAlign w:val="center"/>
          </w:tcPr>
          <w:p w14:paraId="1F79024B"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059C1BB" w14:textId="77777777" w:rsidR="000F03AD" w:rsidRDefault="000F03AD" w:rsidP="000F03AD">
            <w:pPr>
              <w:pStyle w:val="TAC"/>
              <w:rPr>
                <w:lang w:eastAsia="zh-CN"/>
              </w:rPr>
            </w:pPr>
            <w:r>
              <w:rPr>
                <w:lang w:eastAsia="zh-CN"/>
              </w:rPr>
              <w:t>2640</w:t>
            </w:r>
          </w:p>
        </w:tc>
        <w:tc>
          <w:tcPr>
            <w:tcW w:w="0" w:type="auto"/>
            <w:noWrap/>
            <w:vAlign w:val="center"/>
          </w:tcPr>
          <w:p w14:paraId="0E69C52E" w14:textId="77777777" w:rsidR="000F03AD" w:rsidRDefault="000F03AD" w:rsidP="000F03AD">
            <w:pPr>
              <w:pStyle w:val="TAC"/>
              <w:rPr>
                <w:lang w:eastAsia="zh-CN"/>
              </w:rPr>
            </w:pPr>
            <w:r>
              <w:rPr>
                <w:lang w:eastAsia="zh-CN"/>
              </w:rPr>
              <w:t>100</w:t>
            </w:r>
          </w:p>
        </w:tc>
        <w:tc>
          <w:tcPr>
            <w:tcW w:w="0" w:type="auto"/>
            <w:noWrap/>
            <w:vAlign w:val="center"/>
          </w:tcPr>
          <w:p w14:paraId="0ABE2991" w14:textId="77777777" w:rsidR="000F03AD" w:rsidRDefault="000F03AD" w:rsidP="000F03AD">
            <w:pPr>
              <w:pStyle w:val="TAC"/>
              <w:rPr>
                <w:bCs/>
                <w:lang w:eastAsia="zh-CN"/>
              </w:rPr>
            </w:pPr>
            <w:r>
              <w:rPr>
                <w:bCs/>
                <w:lang w:eastAsia="zh-CN"/>
              </w:rPr>
              <w:t>4.5</w:t>
            </w:r>
          </w:p>
        </w:tc>
        <w:tc>
          <w:tcPr>
            <w:tcW w:w="0" w:type="auto"/>
            <w:vAlign w:val="center"/>
          </w:tcPr>
          <w:p w14:paraId="3C4D55D5" w14:textId="77777777" w:rsidR="000F03AD" w:rsidRDefault="000F03AD" w:rsidP="000F03AD">
            <w:pPr>
              <w:pStyle w:val="TAC"/>
              <w:rPr>
                <w:bCs/>
                <w:lang w:eastAsia="zh-CN"/>
              </w:rPr>
            </w:pPr>
            <w:r>
              <w:rPr>
                <w:bCs/>
                <w:lang w:eastAsia="zh-CN"/>
              </w:rPr>
              <w:t>&gt;ACLR2</w:t>
            </w:r>
          </w:p>
        </w:tc>
      </w:tr>
      <w:tr w:rsidR="000F03AD" w14:paraId="7E81C811" w14:textId="77777777" w:rsidTr="00E026A5">
        <w:trPr>
          <w:trHeight w:val="300"/>
          <w:jc w:val="center"/>
        </w:trPr>
        <w:tc>
          <w:tcPr>
            <w:tcW w:w="0" w:type="auto"/>
            <w:vAlign w:val="center"/>
          </w:tcPr>
          <w:p w14:paraId="785CEB1A" w14:textId="77777777" w:rsidR="000F03AD" w:rsidRDefault="000F03AD" w:rsidP="000F03AD">
            <w:pPr>
              <w:pStyle w:val="TAC"/>
              <w:rPr>
                <w:lang w:eastAsia="zh-CN"/>
              </w:rPr>
            </w:pPr>
            <w:r>
              <w:rPr>
                <w:lang w:eastAsia="zh-CN"/>
              </w:rPr>
              <w:t>n78</w:t>
            </w:r>
          </w:p>
        </w:tc>
        <w:tc>
          <w:tcPr>
            <w:tcW w:w="0" w:type="auto"/>
            <w:vAlign w:val="center"/>
          </w:tcPr>
          <w:p w14:paraId="1FB43EA8" w14:textId="77777777" w:rsidR="000F03AD" w:rsidRDefault="000F03AD" w:rsidP="000F03AD">
            <w:pPr>
              <w:pStyle w:val="TAC"/>
              <w:rPr>
                <w:vertAlign w:val="superscript"/>
                <w:lang w:eastAsia="zh-CN"/>
              </w:rPr>
            </w:pPr>
            <w:r>
              <w:rPr>
                <w:lang w:eastAsia="zh-CN"/>
              </w:rPr>
              <w:t>n7</w:t>
            </w:r>
            <w:r>
              <w:rPr>
                <w:vertAlign w:val="superscript"/>
                <w:lang w:eastAsia="zh-CN"/>
              </w:rPr>
              <w:t>1</w:t>
            </w:r>
          </w:p>
        </w:tc>
        <w:tc>
          <w:tcPr>
            <w:tcW w:w="0" w:type="auto"/>
            <w:vAlign w:val="center"/>
          </w:tcPr>
          <w:p w14:paraId="60D47065" w14:textId="77777777" w:rsidR="000F03AD" w:rsidRDefault="000F03AD" w:rsidP="000F03AD">
            <w:pPr>
              <w:pStyle w:val="TAC"/>
              <w:rPr>
                <w:bCs/>
                <w:lang w:eastAsia="zh-CN"/>
              </w:rPr>
            </w:pPr>
            <w:r>
              <w:rPr>
                <w:bCs/>
                <w:lang w:eastAsia="zh-CN"/>
              </w:rPr>
              <w:t>3350</w:t>
            </w:r>
          </w:p>
        </w:tc>
        <w:tc>
          <w:tcPr>
            <w:tcW w:w="0" w:type="auto"/>
            <w:noWrap/>
            <w:vAlign w:val="center"/>
          </w:tcPr>
          <w:p w14:paraId="50E8C9D4" w14:textId="77777777" w:rsidR="000F03AD" w:rsidRDefault="000F03AD" w:rsidP="000F03AD">
            <w:pPr>
              <w:pStyle w:val="TAC"/>
              <w:rPr>
                <w:bCs/>
                <w:lang w:eastAsia="zh-CN"/>
              </w:rPr>
            </w:pPr>
            <w:r>
              <w:rPr>
                <w:bCs/>
                <w:lang w:eastAsia="zh-CN"/>
              </w:rPr>
              <w:t>100</w:t>
            </w:r>
          </w:p>
        </w:tc>
        <w:tc>
          <w:tcPr>
            <w:tcW w:w="0" w:type="auto"/>
            <w:vAlign w:val="center"/>
          </w:tcPr>
          <w:p w14:paraId="0D939C84" w14:textId="77777777" w:rsidR="000F03AD" w:rsidRDefault="000F03AD" w:rsidP="000F03AD">
            <w:pPr>
              <w:pStyle w:val="TAC"/>
              <w:rPr>
                <w:bCs/>
                <w:lang w:eastAsia="zh-CN"/>
              </w:rPr>
            </w:pPr>
            <w:r>
              <w:rPr>
                <w:bCs/>
                <w:lang w:eastAsia="zh-CN"/>
              </w:rPr>
              <w:t>30</w:t>
            </w:r>
          </w:p>
        </w:tc>
        <w:tc>
          <w:tcPr>
            <w:tcW w:w="0" w:type="auto"/>
            <w:noWrap/>
            <w:vAlign w:val="center"/>
          </w:tcPr>
          <w:p w14:paraId="72E826E7"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F29598A" w14:textId="77777777" w:rsidR="000F03AD" w:rsidRDefault="000F03AD" w:rsidP="000F03AD">
            <w:pPr>
              <w:pStyle w:val="TAC"/>
              <w:rPr>
                <w:lang w:eastAsia="zh-CN"/>
              </w:rPr>
            </w:pPr>
            <w:r>
              <w:rPr>
                <w:lang w:eastAsia="zh-CN"/>
              </w:rPr>
              <w:t>2687.5</w:t>
            </w:r>
          </w:p>
        </w:tc>
        <w:tc>
          <w:tcPr>
            <w:tcW w:w="0" w:type="auto"/>
            <w:noWrap/>
            <w:vAlign w:val="center"/>
          </w:tcPr>
          <w:p w14:paraId="005CD316" w14:textId="77777777" w:rsidR="000F03AD" w:rsidRDefault="000F03AD" w:rsidP="000F03AD">
            <w:pPr>
              <w:pStyle w:val="TAC"/>
              <w:rPr>
                <w:lang w:eastAsia="zh-CN"/>
              </w:rPr>
            </w:pPr>
            <w:r>
              <w:rPr>
                <w:lang w:eastAsia="zh-CN"/>
              </w:rPr>
              <w:t>5</w:t>
            </w:r>
          </w:p>
        </w:tc>
        <w:tc>
          <w:tcPr>
            <w:tcW w:w="0" w:type="auto"/>
            <w:noWrap/>
            <w:vAlign w:val="center"/>
          </w:tcPr>
          <w:p w14:paraId="041A9F34" w14:textId="77777777" w:rsidR="000F03AD" w:rsidRDefault="000F03AD" w:rsidP="000F03AD">
            <w:pPr>
              <w:pStyle w:val="TAC"/>
              <w:rPr>
                <w:bCs/>
                <w:lang w:eastAsia="zh-CN"/>
              </w:rPr>
            </w:pPr>
            <w:r>
              <w:rPr>
                <w:bCs/>
                <w:lang w:eastAsia="zh-CN"/>
              </w:rPr>
              <w:t>4.5</w:t>
            </w:r>
          </w:p>
        </w:tc>
        <w:tc>
          <w:tcPr>
            <w:tcW w:w="0" w:type="auto"/>
            <w:vAlign w:val="center"/>
          </w:tcPr>
          <w:p w14:paraId="0C5A47D1" w14:textId="77777777" w:rsidR="000F03AD" w:rsidRDefault="000F03AD" w:rsidP="000F03AD">
            <w:pPr>
              <w:pStyle w:val="TAC"/>
              <w:rPr>
                <w:bCs/>
                <w:lang w:eastAsia="zh-CN"/>
              </w:rPr>
            </w:pPr>
            <w:r>
              <w:rPr>
                <w:bCs/>
                <w:lang w:eastAsia="zh-CN"/>
              </w:rPr>
              <w:t>&gt;ACLR2</w:t>
            </w:r>
          </w:p>
        </w:tc>
      </w:tr>
      <w:tr w:rsidR="000F03AD" w14:paraId="514C4A73" w14:textId="77777777" w:rsidTr="00E026A5">
        <w:trPr>
          <w:trHeight w:val="300"/>
          <w:jc w:val="center"/>
        </w:trPr>
        <w:tc>
          <w:tcPr>
            <w:tcW w:w="0" w:type="auto"/>
            <w:vAlign w:val="center"/>
          </w:tcPr>
          <w:p w14:paraId="53E53577" w14:textId="77777777" w:rsidR="000F03AD" w:rsidRDefault="000F03AD" w:rsidP="000F03AD">
            <w:pPr>
              <w:pStyle w:val="TAC"/>
              <w:rPr>
                <w:lang w:eastAsia="zh-CN"/>
              </w:rPr>
            </w:pPr>
            <w:r>
              <w:rPr>
                <w:lang w:eastAsia="zh-CN"/>
              </w:rPr>
              <w:t>n78</w:t>
            </w:r>
          </w:p>
        </w:tc>
        <w:tc>
          <w:tcPr>
            <w:tcW w:w="0" w:type="auto"/>
            <w:vAlign w:val="center"/>
          </w:tcPr>
          <w:p w14:paraId="1B40ED13" w14:textId="77777777" w:rsidR="000F03AD" w:rsidRDefault="000F03AD" w:rsidP="000F03AD">
            <w:pPr>
              <w:pStyle w:val="TAC"/>
              <w:rPr>
                <w:vertAlign w:val="superscript"/>
                <w:lang w:eastAsia="zh-CN"/>
              </w:rPr>
            </w:pPr>
            <w:r>
              <w:rPr>
                <w:lang w:eastAsia="zh-CN"/>
              </w:rPr>
              <w:t>n38</w:t>
            </w:r>
          </w:p>
        </w:tc>
        <w:tc>
          <w:tcPr>
            <w:tcW w:w="0" w:type="auto"/>
            <w:vAlign w:val="center"/>
          </w:tcPr>
          <w:p w14:paraId="24D3B963" w14:textId="77777777" w:rsidR="000F03AD" w:rsidRDefault="000F03AD" w:rsidP="000F03AD">
            <w:pPr>
              <w:pStyle w:val="TAC"/>
              <w:rPr>
                <w:bCs/>
                <w:lang w:eastAsia="zh-CN"/>
              </w:rPr>
            </w:pPr>
            <w:r>
              <w:rPr>
                <w:bCs/>
                <w:lang w:eastAsia="zh-CN"/>
              </w:rPr>
              <w:t>3350</w:t>
            </w:r>
          </w:p>
        </w:tc>
        <w:tc>
          <w:tcPr>
            <w:tcW w:w="0" w:type="auto"/>
            <w:noWrap/>
            <w:vAlign w:val="center"/>
          </w:tcPr>
          <w:p w14:paraId="697BC961" w14:textId="77777777" w:rsidR="000F03AD" w:rsidRDefault="000F03AD" w:rsidP="000F03AD">
            <w:pPr>
              <w:pStyle w:val="TAC"/>
              <w:rPr>
                <w:bCs/>
                <w:lang w:eastAsia="zh-CN"/>
              </w:rPr>
            </w:pPr>
            <w:r>
              <w:rPr>
                <w:bCs/>
                <w:lang w:eastAsia="zh-CN"/>
              </w:rPr>
              <w:t>100</w:t>
            </w:r>
          </w:p>
        </w:tc>
        <w:tc>
          <w:tcPr>
            <w:tcW w:w="0" w:type="auto"/>
            <w:vAlign w:val="center"/>
          </w:tcPr>
          <w:p w14:paraId="4CE973D7" w14:textId="77777777" w:rsidR="000F03AD" w:rsidRDefault="000F03AD" w:rsidP="000F03AD">
            <w:pPr>
              <w:pStyle w:val="TAC"/>
              <w:rPr>
                <w:bCs/>
                <w:lang w:eastAsia="zh-CN"/>
              </w:rPr>
            </w:pPr>
            <w:r>
              <w:rPr>
                <w:bCs/>
                <w:lang w:eastAsia="zh-CN"/>
              </w:rPr>
              <w:t>30</w:t>
            </w:r>
          </w:p>
        </w:tc>
        <w:tc>
          <w:tcPr>
            <w:tcW w:w="0" w:type="auto"/>
            <w:noWrap/>
            <w:vAlign w:val="center"/>
          </w:tcPr>
          <w:p w14:paraId="330DE4A2"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708F969" w14:textId="77777777" w:rsidR="000F03AD" w:rsidRDefault="000F03AD" w:rsidP="000F03AD">
            <w:pPr>
              <w:pStyle w:val="TAC"/>
              <w:rPr>
                <w:lang w:eastAsia="zh-CN"/>
              </w:rPr>
            </w:pPr>
            <w:r>
              <w:rPr>
                <w:lang w:eastAsia="zh-CN"/>
              </w:rPr>
              <w:t>2617.5</w:t>
            </w:r>
          </w:p>
        </w:tc>
        <w:tc>
          <w:tcPr>
            <w:tcW w:w="0" w:type="auto"/>
            <w:noWrap/>
            <w:vAlign w:val="center"/>
          </w:tcPr>
          <w:p w14:paraId="6E5513D3" w14:textId="77777777" w:rsidR="000F03AD" w:rsidRDefault="000F03AD" w:rsidP="000F03AD">
            <w:pPr>
              <w:pStyle w:val="TAC"/>
              <w:rPr>
                <w:lang w:eastAsia="zh-CN"/>
              </w:rPr>
            </w:pPr>
            <w:r>
              <w:rPr>
                <w:lang w:eastAsia="zh-CN"/>
              </w:rPr>
              <w:t>5</w:t>
            </w:r>
          </w:p>
        </w:tc>
        <w:tc>
          <w:tcPr>
            <w:tcW w:w="0" w:type="auto"/>
            <w:noWrap/>
            <w:vAlign w:val="center"/>
          </w:tcPr>
          <w:p w14:paraId="50E667F5" w14:textId="77777777" w:rsidR="000F03AD" w:rsidRDefault="000F03AD" w:rsidP="000F03AD">
            <w:pPr>
              <w:pStyle w:val="TAC"/>
              <w:rPr>
                <w:bCs/>
                <w:lang w:eastAsia="zh-CN"/>
              </w:rPr>
            </w:pPr>
            <w:r>
              <w:rPr>
                <w:bCs/>
                <w:lang w:eastAsia="zh-CN"/>
              </w:rPr>
              <w:t>3.3</w:t>
            </w:r>
          </w:p>
        </w:tc>
        <w:tc>
          <w:tcPr>
            <w:tcW w:w="0" w:type="auto"/>
            <w:vAlign w:val="center"/>
          </w:tcPr>
          <w:p w14:paraId="322F07D5" w14:textId="77777777" w:rsidR="000F03AD" w:rsidRDefault="000F03AD" w:rsidP="000F03AD">
            <w:pPr>
              <w:pStyle w:val="TAC"/>
              <w:rPr>
                <w:bCs/>
                <w:lang w:eastAsia="zh-CN"/>
              </w:rPr>
            </w:pPr>
            <w:r>
              <w:rPr>
                <w:bCs/>
                <w:lang w:eastAsia="zh-CN"/>
              </w:rPr>
              <w:t>&gt;ACLR2</w:t>
            </w:r>
          </w:p>
        </w:tc>
      </w:tr>
      <w:tr w:rsidR="000F03AD" w14:paraId="4CBE5E04" w14:textId="77777777" w:rsidTr="00E026A5">
        <w:trPr>
          <w:trHeight w:val="300"/>
          <w:jc w:val="center"/>
        </w:trPr>
        <w:tc>
          <w:tcPr>
            <w:tcW w:w="0" w:type="auto"/>
            <w:vAlign w:val="center"/>
          </w:tcPr>
          <w:p w14:paraId="76D0EFF8" w14:textId="77777777" w:rsidR="000F03AD" w:rsidRDefault="000F03AD" w:rsidP="000F03AD">
            <w:pPr>
              <w:pStyle w:val="TAC"/>
              <w:rPr>
                <w:lang w:eastAsia="zh-CN"/>
              </w:rPr>
            </w:pPr>
            <w:r>
              <w:rPr>
                <w:lang w:eastAsia="zh-CN"/>
              </w:rPr>
              <w:t>n78</w:t>
            </w:r>
          </w:p>
        </w:tc>
        <w:tc>
          <w:tcPr>
            <w:tcW w:w="0" w:type="auto"/>
            <w:vAlign w:val="center"/>
          </w:tcPr>
          <w:p w14:paraId="48930743" w14:textId="77777777" w:rsidR="000F03AD" w:rsidRDefault="000F03AD" w:rsidP="000F03AD">
            <w:pPr>
              <w:pStyle w:val="TAC"/>
              <w:rPr>
                <w:vertAlign w:val="superscript"/>
                <w:lang w:eastAsia="zh-CN"/>
              </w:rPr>
            </w:pPr>
            <w:r>
              <w:rPr>
                <w:lang w:eastAsia="zh-CN"/>
              </w:rPr>
              <w:t>n38</w:t>
            </w:r>
          </w:p>
        </w:tc>
        <w:tc>
          <w:tcPr>
            <w:tcW w:w="0" w:type="auto"/>
            <w:vAlign w:val="center"/>
          </w:tcPr>
          <w:p w14:paraId="4B8A6D15" w14:textId="77777777" w:rsidR="000F03AD" w:rsidRDefault="000F03AD" w:rsidP="000F03AD">
            <w:pPr>
              <w:pStyle w:val="TAC"/>
              <w:rPr>
                <w:bCs/>
                <w:lang w:eastAsia="zh-CN"/>
              </w:rPr>
            </w:pPr>
            <w:r>
              <w:rPr>
                <w:bCs/>
                <w:lang w:eastAsia="zh-CN"/>
              </w:rPr>
              <w:t>3350</w:t>
            </w:r>
          </w:p>
        </w:tc>
        <w:tc>
          <w:tcPr>
            <w:tcW w:w="0" w:type="auto"/>
            <w:noWrap/>
            <w:vAlign w:val="center"/>
          </w:tcPr>
          <w:p w14:paraId="18878D02" w14:textId="77777777" w:rsidR="000F03AD" w:rsidRDefault="000F03AD" w:rsidP="000F03AD">
            <w:pPr>
              <w:pStyle w:val="TAC"/>
              <w:rPr>
                <w:bCs/>
                <w:lang w:eastAsia="zh-CN"/>
              </w:rPr>
            </w:pPr>
            <w:r>
              <w:rPr>
                <w:bCs/>
                <w:lang w:eastAsia="zh-CN"/>
              </w:rPr>
              <w:t>100</w:t>
            </w:r>
          </w:p>
        </w:tc>
        <w:tc>
          <w:tcPr>
            <w:tcW w:w="0" w:type="auto"/>
            <w:vAlign w:val="center"/>
          </w:tcPr>
          <w:p w14:paraId="2339390E" w14:textId="77777777" w:rsidR="000F03AD" w:rsidRDefault="000F03AD" w:rsidP="000F03AD">
            <w:pPr>
              <w:pStyle w:val="TAC"/>
              <w:rPr>
                <w:bCs/>
                <w:lang w:eastAsia="zh-CN"/>
              </w:rPr>
            </w:pPr>
            <w:r>
              <w:rPr>
                <w:bCs/>
                <w:lang w:eastAsia="zh-CN"/>
              </w:rPr>
              <w:t>30</w:t>
            </w:r>
          </w:p>
        </w:tc>
        <w:tc>
          <w:tcPr>
            <w:tcW w:w="0" w:type="auto"/>
            <w:noWrap/>
            <w:vAlign w:val="center"/>
          </w:tcPr>
          <w:p w14:paraId="654E91D2"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23D06EC" w14:textId="77777777" w:rsidR="000F03AD" w:rsidRDefault="000F03AD" w:rsidP="000F03AD">
            <w:pPr>
              <w:pStyle w:val="TAC"/>
              <w:rPr>
                <w:lang w:eastAsia="zh-CN"/>
              </w:rPr>
            </w:pPr>
            <w:r>
              <w:rPr>
                <w:lang w:eastAsia="zh-CN"/>
              </w:rPr>
              <w:t>2600</w:t>
            </w:r>
          </w:p>
        </w:tc>
        <w:tc>
          <w:tcPr>
            <w:tcW w:w="0" w:type="auto"/>
            <w:noWrap/>
            <w:vAlign w:val="center"/>
          </w:tcPr>
          <w:p w14:paraId="4A3F5936" w14:textId="77777777" w:rsidR="000F03AD" w:rsidRDefault="000F03AD" w:rsidP="000F03AD">
            <w:pPr>
              <w:pStyle w:val="TAC"/>
              <w:rPr>
                <w:lang w:eastAsia="zh-CN"/>
              </w:rPr>
            </w:pPr>
            <w:r>
              <w:rPr>
                <w:lang w:eastAsia="zh-CN"/>
              </w:rPr>
              <w:t>40</w:t>
            </w:r>
          </w:p>
        </w:tc>
        <w:tc>
          <w:tcPr>
            <w:tcW w:w="0" w:type="auto"/>
            <w:noWrap/>
            <w:vAlign w:val="center"/>
          </w:tcPr>
          <w:p w14:paraId="7B4E3F69" w14:textId="77777777" w:rsidR="000F03AD" w:rsidRDefault="000F03AD" w:rsidP="000F03AD">
            <w:pPr>
              <w:pStyle w:val="TAC"/>
              <w:rPr>
                <w:bCs/>
                <w:lang w:eastAsia="zh-CN"/>
              </w:rPr>
            </w:pPr>
            <w:r>
              <w:rPr>
                <w:bCs/>
                <w:lang w:eastAsia="zh-CN"/>
              </w:rPr>
              <w:t>3.3</w:t>
            </w:r>
          </w:p>
        </w:tc>
        <w:tc>
          <w:tcPr>
            <w:tcW w:w="0" w:type="auto"/>
            <w:vAlign w:val="center"/>
          </w:tcPr>
          <w:p w14:paraId="03E39456" w14:textId="77777777" w:rsidR="000F03AD" w:rsidRDefault="000F03AD" w:rsidP="000F03AD">
            <w:pPr>
              <w:pStyle w:val="TAC"/>
              <w:rPr>
                <w:bCs/>
                <w:lang w:eastAsia="zh-CN"/>
              </w:rPr>
            </w:pPr>
            <w:r>
              <w:rPr>
                <w:bCs/>
                <w:lang w:eastAsia="zh-CN"/>
              </w:rPr>
              <w:t>&gt;ACLR2</w:t>
            </w:r>
          </w:p>
        </w:tc>
      </w:tr>
      <w:tr w:rsidR="000F03AD" w14:paraId="3CDF97B8" w14:textId="77777777" w:rsidTr="00E026A5">
        <w:trPr>
          <w:trHeight w:val="300"/>
          <w:jc w:val="center"/>
        </w:trPr>
        <w:tc>
          <w:tcPr>
            <w:tcW w:w="0" w:type="auto"/>
            <w:vAlign w:val="center"/>
          </w:tcPr>
          <w:p w14:paraId="3E2990D3" w14:textId="77777777" w:rsidR="000F03AD" w:rsidRDefault="000F03AD" w:rsidP="000F03AD">
            <w:pPr>
              <w:pStyle w:val="TAC"/>
              <w:rPr>
                <w:lang w:eastAsia="zh-CN"/>
              </w:rPr>
            </w:pPr>
            <w:r>
              <w:rPr>
                <w:lang w:eastAsia="zh-CN"/>
              </w:rPr>
              <w:t>n78</w:t>
            </w:r>
          </w:p>
        </w:tc>
        <w:tc>
          <w:tcPr>
            <w:tcW w:w="0" w:type="auto"/>
            <w:vAlign w:val="center"/>
          </w:tcPr>
          <w:p w14:paraId="5BA5D288" w14:textId="77777777" w:rsidR="000F03AD" w:rsidRDefault="000F03AD" w:rsidP="000F03AD">
            <w:pPr>
              <w:pStyle w:val="TAC"/>
              <w:rPr>
                <w:vertAlign w:val="superscript"/>
                <w:lang w:eastAsia="zh-CN"/>
              </w:rPr>
            </w:pPr>
            <w:r>
              <w:rPr>
                <w:lang w:eastAsia="zh-CN"/>
              </w:rPr>
              <w:t>n40</w:t>
            </w:r>
            <w:r>
              <w:rPr>
                <w:vertAlign w:val="superscript"/>
                <w:lang w:eastAsia="zh-CN"/>
              </w:rPr>
              <w:t>1</w:t>
            </w:r>
          </w:p>
        </w:tc>
        <w:tc>
          <w:tcPr>
            <w:tcW w:w="0" w:type="auto"/>
            <w:vAlign w:val="center"/>
          </w:tcPr>
          <w:p w14:paraId="038A8A1F" w14:textId="77777777" w:rsidR="000F03AD" w:rsidRDefault="000F03AD" w:rsidP="000F03AD">
            <w:pPr>
              <w:pStyle w:val="TAC"/>
              <w:rPr>
                <w:bCs/>
                <w:lang w:eastAsia="zh-CN"/>
              </w:rPr>
            </w:pPr>
            <w:r>
              <w:rPr>
                <w:bCs/>
                <w:lang w:eastAsia="zh-CN"/>
              </w:rPr>
              <w:t>3350</w:t>
            </w:r>
          </w:p>
        </w:tc>
        <w:tc>
          <w:tcPr>
            <w:tcW w:w="0" w:type="auto"/>
            <w:noWrap/>
            <w:vAlign w:val="center"/>
          </w:tcPr>
          <w:p w14:paraId="74E16B26" w14:textId="77777777" w:rsidR="000F03AD" w:rsidRDefault="000F03AD" w:rsidP="000F03AD">
            <w:pPr>
              <w:pStyle w:val="TAC"/>
              <w:rPr>
                <w:bCs/>
                <w:lang w:eastAsia="zh-CN"/>
              </w:rPr>
            </w:pPr>
            <w:r>
              <w:rPr>
                <w:bCs/>
                <w:lang w:eastAsia="zh-CN"/>
              </w:rPr>
              <w:t>100</w:t>
            </w:r>
          </w:p>
        </w:tc>
        <w:tc>
          <w:tcPr>
            <w:tcW w:w="0" w:type="auto"/>
            <w:vAlign w:val="center"/>
          </w:tcPr>
          <w:p w14:paraId="06D8913C" w14:textId="77777777" w:rsidR="000F03AD" w:rsidRDefault="000F03AD" w:rsidP="000F03AD">
            <w:pPr>
              <w:pStyle w:val="TAC"/>
              <w:rPr>
                <w:bCs/>
                <w:lang w:eastAsia="zh-CN"/>
              </w:rPr>
            </w:pPr>
            <w:r>
              <w:rPr>
                <w:bCs/>
                <w:lang w:eastAsia="zh-CN"/>
              </w:rPr>
              <w:t>30</w:t>
            </w:r>
          </w:p>
        </w:tc>
        <w:tc>
          <w:tcPr>
            <w:tcW w:w="0" w:type="auto"/>
            <w:noWrap/>
            <w:vAlign w:val="center"/>
          </w:tcPr>
          <w:p w14:paraId="3D486B29"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E43DEDC" w14:textId="77777777" w:rsidR="000F03AD" w:rsidRDefault="000F03AD" w:rsidP="000F03AD">
            <w:pPr>
              <w:pStyle w:val="TAC"/>
              <w:rPr>
                <w:lang w:eastAsia="zh-CN"/>
              </w:rPr>
            </w:pPr>
            <w:r>
              <w:rPr>
                <w:lang w:eastAsia="zh-CN"/>
              </w:rPr>
              <w:t>2397.5</w:t>
            </w:r>
          </w:p>
        </w:tc>
        <w:tc>
          <w:tcPr>
            <w:tcW w:w="0" w:type="auto"/>
            <w:noWrap/>
            <w:vAlign w:val="center"/>
          </w:tcPr>
          <w:p w14:paraId="2CC96508" w14:textId="77777777" w:rsidR="000F03AD" w:rsidRDefault="000F03AD" w:rsidP="000F03AD">
            <w:pPr>
              <w:pStyle w:val="TAC"/>
              <w:rPr>
                <w:lang w:eastAsia="zh-CN"/>
              </w:rPr>
            </w:pPr>
            <w:r>
              <w:rPr>
                <w:lang w:eastAsia="zh-CN"/>
              </w:rPr>
              <w:t>5</w:t>
            </w:r>
          </w:p>
        </w:tc>
        <w:tc>
          <w:tcPr>
            <w:tcW w:w="0" w:type="auto"/>
            <w:noWrap/>
            <w:vAlign w:val="center"/>
          </w:tcPr>
          <w:p w14:paraId="4535A5D8" w14:textId="77777777" w:rsidR="000F03AD" w:rsidRDefault="000F03AD" w:rsidP="000F03AD">
            <w:pPr>
              <w:pStyle w:val="TAC"/>
              <w:rPr>
                <w:bCs/>
                <w:lang w:eastAsia="zh-CN"/>
              </w:rPr>
            </w:pPr>
            <w:r>
              <w:rPr>
                <w:bCs/>
                <w:lang w:eastAsia="zh-CN"/>
              </w:rPr>
              <w:t>4.5</w:t>
            </w:r>
          </w:p>
        </w:tc>
        <w:tc>
          <w:tcPr>
            <w:tcW w:w="0" w:type="auto"/>
            <w:vAlign w:val="center"/>
          </w:tcPr>
          <w:p w14:paraId="36282350" w14:textId="77777777" w:rsidR="000F03AD" w:rsidRDefault="000F03AD" w:rsidP="000F03AD">
            <w:pPr>
              <w:pStyle w:val="TAC"/>
              <w:rPr>
                <w:bCs/>
                <w:lang w:eastAsia="zh-CN"/>
              </w:rPr>
            </w:pPr>
            <w:r>
              <w:rPr>
                <w:bCs/>
                <w:lang w:eastAsia="zh-CN"/>
              </w:rPr>
              <w:t>&gt;ACLR2</w:t>
            </w:r>
          </w:p>
        </w:tc>
      </w:tr>
      <w:tr w:rsidR="000F03AD" w14:paraId="2A9A5F77" w14:textId="77777777" w:rsidTr="00E026A5">
        <w:trPr>
          <w:trHeight w:val="300"/>
          <w:jc w:val="center"/>
        </w:trPr>
        <w:tc>
          <w:tcPr>
            <w:tcW w:w="0" w:type="auto"/>
            <w:vAlign w:val="center"/>
          </w:tcPr>
          <w:p w14:paraId="68CC37A5" w14:textId="77777777" w:rsidR="000F03AD" w:rsidRDefault="000F03AD" w:rsidP="000F03AD">
            <w:pPr>
              <w:pStyle w:val="TAC"/>
              <w:rPr>
                <w:lang w:eastAsia="zh-CN"/>
              </w:rPr>
            </w:pPr>
            <w:r>
              <w:rPr>
                <w:lang w:eastAsia="zh-CN"/>
              </w:rPr>
              <w:t>n78</w:t>
            </w:r>
          </w:p>
        </w:tc>
        <w:tc>
          <w:tcPr>
            <w:tcW w:w="0" w:type="auto"/>
            <w:vAlign w:val="center"/>
          </w:tcPr>
          <w:p w14:paraId="7D7FB1EB" w14:textId="77777777" w:rsidR="000F03AD" w:rsidRDefault="000F03AD" w:rsidP="000F03AD">
            <w:pPr>
              <w:pStyle w:val="TAC"/>
              <w:rPr>
                <w:vertAlign w:val="superscript"/>
                <w:lang w:eastAsia="zh-CN"/>
              </w:rPr>
            </w:pPr>
            <w:r>
              <w:rPr>
                <w:lang w:eastAsia="zh-CN"/>
              </w:rPr>
              <w:t>n40</w:t>
            </w:r>
            <w:r>
              <w:rPr>
                <w:vertAlign w:val="superscript"/>
                <w:lang w:eastAsia="zh-CN"/>
              </w:rPr>
              <w:t>1</w:t>
            </w:r>
          </w:p>
        </w:tc>
        <w:tc>
          <w:tcPr>
            <w:tcW w:w="0" w:type="auto"/>
            <w:vAlign w:val="center"/>
          </w:tcPr>
          <w:p w14:paraId="26D983AD" w14:textId="77777777" w:rsidR="000F03AD" w:rsidRDefault="000F03AD" w:rsidP="000F03AD">
            <w:pPr>
              <w:pStyle w:val="TAC"/>
              <w:rPr>
                <w:bCs/>
                <w:lang w:eastAsia="zh-CN"/>
              </w:rPr>
            </w:pPr>
            <w:r>
              <w:rPr>
                <w:bCs/>
                <w:lang w:eastAsia="zh-CN"/>
              </w:rPr>
              <w:t>3350</w:t>
            </w:r>
          </w:p>
        </w:tc>
        <w:tc>
          <w:tcPr>
            <w:tcW w:w="0" w:type="auto"/>
            <w:noWrap/>
            <w:vAlign w:val="center"/>
          </w:tcPr>
          <w:p w14:paraId="019D4EB5" w14:textId="77777777" w:rsidR="000F03AD" w:rsidRDefault="000F03AD" w:rsidP="000F03AD">
            <w:pPr>
              <w:pStyle w:val="TAC"/>
              <w:rPr>
                <w:bCs/>
                <w:lang w:eastAsia="zh-CN"/>
              </w:rPr>
            </w:pPr>
            <w:r>
              <w:rPr>
                <w:bCs/>
                <w:lang w:eastAsia="zh-CN"/>
              </w:rPr>
              <w:t>100</w:t>
            </w:r>
          </w:p>
        </w:tc>
        <w:tc>
          <w:tcPr>
            <w:tcW w:w="0" w:type="auto"/>
            <w:vAlign w:val="center"/>
          </w:tcPr>
          <w:p w14:paraId="0AE1147A" w14:textId="77777777" w:rsidR="000F03AD" w:rsidRDefault="000F03AD" w:rsidP="000F03AD">
            <w:pPr>
              <w:pStyle w:val="TAC"/>
              <w:rPr>
                <w:bCs/>
                <w:lang w:eastAsia="zh-CN"/>
              </w:rPr>
            </w:pPr>
            <w:r>
              <w:rPr>
                <w:bCs/>
                <w:lang w:eastAsia="zh-CN"/>
              </w:rPr>
              <w:t>30</w:t>
            </w:r>
          </w:p>
        </w:tc>
        <w:tc>
          <w:tcPr>
            <w:tcW w:w="0" w:type="auto"/>
            <w:noWrap/>
            <w:vAlign w:val="center"/>
          </w:tcPr>
          <w:p w14:paraId="77DB51ED"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3E2F2FD" w14:textId="77777777" w:rsidR="000F03AD" w:rsidRDefault="000F03AD" w:rsidP="000F03AD">
            <w:pPr>
              <w:pStyle w:val="TAC"/>
              <w:rPr>
                <w:lang w:eastAsia="zh-CN"/>
              </w:rPr>
            </w:pPr>
            <w:r>
              <w:rPr>
                <w:lang w:eastAsia="zh-CN"/>
              </w:rPr>
              <w:t>2350</w:t>
            </w:r>
          </w:p>
        </w:tc>
        <w:tc>
          <w:tcPr>
            <w:tcW w:w="0" w:type="auto"/>
            <w:noWrap/>
            <w:vAlign w:val="center"/>
          </w:tcPr>
          <w:p w14:paraId="249095C6" w14:textId="77777777" w:rsidR="000F03AD" w:rsidRDefault="000F03AD" w:rsidP="000F03AD">
            <w:pPr>
              <w:pStyle w:val="TAC"/>
              <w:rPr>
                <w:lang w:eastAsia="zh-CN"/>
              </w:rPr>
            </w:pPr>
            <w:r>
              <w:rPr>
                <w:lang w:eastAsia="zh-CN"/>
              </w:rPr>
              <w:t>100</w:t>
            </w:r>
          </w:p>
        </w:tc>
        <w:tc>
          <w:tcPr>
            <w:tcW w:w="0" w:type="auto"/>
            <w:noWrap/>
            <w:vAlign w:val="center"/>
          </w:tcPr>
          <w:p w14:paraId="59CE99CE" w14:textId="77777777" w:rsidR="000F03AD" w:rsidRDefault="000F03AD" w:rsidP="000F03AD">
            <w:pPr>
              <w:pStyle w:val="TAC"/>
              <w:rPr>
                <w:bCs/>
                <w:lang w:eastAsia="zh-CN"/>
              </w:rPr>
            </w:pPr>
            <w:r>
              <w:rPr>
                <w:bCs/>
                <w:lang w:eastAsia="zh-CN"/>
              </w:rPr>
              <w:t>4.5</w:t>
            </w:r>
          </w:p>
        </w:tc>
        <w:tc>
          <w:tcPr>
            <w:tcW w:w="0" w:type="auto"/>
            <w:vAlign w:val="center"/>
          </w:tcPr>
          <w:p w14:paraId="65EF5B9C" w14:textId="77777777" w:rsidR="000F03AD" w:rsidRDefault="000F03AD" w:rsidP="000F03AD">
            <w:pPr>
              <w:pStyle w:val="TAC"/>
              <w:rPr>
                <w:bCs/>
                <w:lang w:eastAsia="zh-CN"/>
              </w:rPr>
            </w:pPr>
            <w:r>
              <w:rPr>
                <w:bCs/>
                <w:lang w:eastAsia="zh-CN"/>
              </w:rPr>
              <w:t>&gt;ACLR2</w:t>
            </w:r>
          </w:p>
        </w:tc>
      </w:tr>
      <w:tr w:rsidR="000F03AD" w14:paraId="400B19D7" w14:textId="77777777" w:rsidTr="00E026A5">
        <w:trPr>
          <w:trHeight w:val="300"/>
          <w:jc w:val="center"/>
        </w:trPr>
        <w:tc>
          <w:tcPr>
            <w:tcW w:w="0" w:type="auto"/>
            <w:vAlign w:val="center"/>
          </w:tcPr>
          <w:p w14:paraId="7F4D325E" w14:textId="77777777" w:rsidR="000F03AD" w:rsidRDefault="000F03AD" w:rsidP="000F03AD">
            <w:pPr>
              <w:pStyle w:val="TAC"/>
              <w:rPr>
                <w:lang w:eastAsia="zh-CN"/>
              </w:rPr>
            </w:pPr>
            <w:r>
              <w:rPr>
                <w:lang w:eastAsia="zh-CN"/>
              </w:rPr>
              <w:t>n78</w:t>
            </w:r>
          </w:p>
        </w:tc>
        <w:tc>
          <w:tcPr>
            <w:tcW w:w="0" w:type="auto"/>
            <w:vAlign w:val="center"/>
          </w:tcPr>
          <w:p w14:paraId="4F922DB1" w14:textId="77777777" w:rsidR="000F03AD" w:rsidRDefault="000F03AD" w:rsidP="000F03AD">
            <w:pPr>
              <w:pStyle w:val="TAC"/>
              <w:rPr>
                <w:vertAlign w:val="superscript"/>
                <w:lang w:eastAsia="zh-CN"/>
              </w:rPr>
            </w:pPr>
            <w:r>
              <w:rPr>
                <w:lang w:eastAsia="zh-CN"/>
              </w:rPr>
              <w:t>n41</w:t>
            </w:r>
            <w:r>
              <w:rPr>
                <w:vertAlign w:val="superscript"/>
                <w:lang w:eastAsia="zh-CN"/>
              </w:rPr>
              <w:t>1</w:t>
            </w:r>
          </w:p>
        </w:tc>
        <w:tc>
          <w:tcPr>
            <w:tcW w:w="0" w:type="auto"/>
            <w:vAlign w:val="center"/>
          </w:tcPr>
          <w:p w14:paraId="35EFCEB8" w14:textId="77777777" w:rsidR="000F03AD" w:rsidRDefault="000F03AD" w:rsidP="000F03AD">
            <w:pPr>
              <w:pStyle w:val="TAC"/>
              <w:rPr>
                <w:bCs/>
                <w:lang w:eastAsia="zh-CN"/>
              </w:rPr>
            </w:pPr>
            <w:r>
              <w:rPr>
                <w:bCs/>
                <w:lang w:eastAsia="zh-CN"/>
              </w:rPr>
              <w:t>3350</w:t>
            </w:r>
          </w:p>
        </w:tc>
        <w:tc>
          <w:tcPr>
            <w:tcW w:w="0" w:type="auto"/>
            <w:noWrap/>
            <w:vAlign w:val="center"/>
          </w:tcPr>
          <w:p w14:paraId="4BDA4681" w14:textId="77777777" w:rsidR="000F03AD" w:rsidRDefault="000F03AD" w:rsidP="000F03AD">
            <w:pPr>
              <w:pStyle w:val="TAC"/>
              <w:rPr>
                <w:bCs/>
                <w:lang w:eastAsia="zh-CN"/>
              </w:rPr>
            </w:pPr>
            <w:r>
              <w:rPr>
                <w:bCs/>
                <w:lang w:eastAsia="zh-CN"/>
              </w:rPr>
              <w:t>100</w:t>
            </w:r>
          </w:p>
        </w:tc>
        <w:tc>
          <w:tcPr>
            <w:tcW w:w="0" w:type="auto"/>
            <w:vAlign w:val="center"/>
          </w:tcPr>
          <w:p w14:paraId="0FCF9EA7" w14:textId="77777777" w:rsidR="000F03AD" w:rsidRDefault="000F03AD" w:rsidP="000F03AD">
            <w:pPr>
              <w:pStyle w:val="TAC"/>
              <w:rPr>
                <w:bCs/>
                <w:lang w:eastAsia="zh-CN"/>
              </w:rPr>
            </w:pPr>
            <w:r>
              <w:rPr>
                <w:bCs/>
                <w:lang w:eastAsia="zh-CN"/>
              </w:rPr>
              <w:t>30</w:t>
            </w:r>
          </w:p>
        </w:tc>
        <w:tc>
          <w:tcPr>
            <w:tcW w:w="0" w:type="auto"/>
            <w:noWrap/>
            <w:vAlign w:val="center"/>
          </w:tcPr>
          <w:p w14:paraId="2B0633B4"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7FA3B5C" w14:textId="77777777" w:rsidR="000F03AD" w:rsidRDefault="000F03AD" w:rsidP="000F03AD">
            <w:pPr>
              <w:pStyle w:val="TAC"/>
              <w:rPr>
                <w:lang w:eastAsia="zh-CN"/>
              </w:rPr>
            </w:pPr>
            <w:r>
              <w:rPr>
                <w:lang w:eastAsia="zh-CN"/>
              </w:rPr>
              <w:t>2685</w:t>
            </w:r>
          </w:p>
        </w:tc>
        <w:tc>
          <w:tcPr>
            <w:tcW w:w="0" w:type="auto"/>
            <w:noWrap/>
            <w:vAlign w:val="center"/>
          </w:tcPr>
          <w:p w14:paraId="45C41063" w14:textId="77777777" w:rsidR="000F03AD" w:rsidRDefault="000F03AD" w:rsidP="000F03AD">
            <w:pPr>
              <w:pStyle w:val="TAC"/>
              <w:rPr>
                <w:lang w:eastAsia="zh-CN"/>
              </w:rPr>
            </w:pPr>
            <w:r>
              <w:rPr>
                <w:lang w:eastAsia="zh-CN"/>
              </w:rPr>
              <w:t>10</w:t>
            </w:r>
          </w:p>
        </w:tc>
        <w:tc>
          <w:tcPr>
            <w:tcW w:w="0" w:type="auto"/>
            <w:noWrap/>
            <w:vAlign w:val="center"/>
          </w:tcPr>
          <w:p w14:paraId="0DB58940" w14:textId="77777777" w:rsidR="000F03AD" w:rsidRDefault="000F03AD" w:rsidP="000F03AD">
            <w:pPr>
              <w:pStyle w:val="TAC"/>
              <w:rPr>
                <w:bCs/>
                <w:lang w:eastAsia="zh-CN"/>
              </w:rPr>
            </w:pPr>
            <w:r>
              <w:rPr>
                <w:bCs/>
                <w:lang w:eastAsia="zh-CN"/>
              </w:rPr>
              <w:t>4.5</w:t>
            </w:r>
          </w:p>
        </w:tc>
        <w:tc>
          <w:tcPr>
            <w:tcW w:w="0" w:type="auto"/>
            <w:vAlign w:val="center"/>
          </w:tcPr>
          <w:p w14:paraId="085F0337" w14:textId="77777777" w:rsidR="000F03AD" w:rsidRDefault="000F03AD" w:rsidP="000F03AD">
            <w:pPr>
              <w:pStyle w:val="TAC"/>
              <w:rPr>
                <w:bCs/>
                <w:lang w:eastAsia="zh-CN"/>
              </w:rPr>
            </w:pPr>
            <w:r>
              <w:rPr>
                <w:bCs/>
                <w:lang w:eastAsia="zh-CN"/>
              </w:rPr>
              <w:t>&gt;ACLR2</w:t>
            </w:r>
          </w:p>
        </w:tc>
      </w:tr>
      <w:tr w:rsidR="000F03AD" w14:paraId="0C7A040A" w14:textId="77777777" w:rsidTr="00E026A5">
        <w:trPr>
          <w:trHeight w:val="300"/>
          <w:jc w:val="center"/>
        </w:trPr>
        <w:tc>
          <w:tcPr>
            <w:tcW w:w="0" w:type="auto"/>
            <w:vAlign w:val="center"/>
          </w:tcPr>
          <w:p w14:paraId="04EB242D" w14:textId="77777777" w:rsidR="000F03AD" w:rsidRDefault="000F03AD" w:rsidP="000F03AD">
            <w:pPr>
              <w:pStyle w:val="TAC"/>
              <w:rPr>
                <w:lang w:eastAsia="zh-CN"/>
              </w:rPr>
            </w:pPr>
            <w:r>
              <w:rPr>
                <w:lang w:eastAsia="zh-CN"/>
              </w:rPr>
              <w:t>n78</w:t>
            </w:r>
          </w:p>
        </w:tc>
        <w:tc>
          <w:tcPr>
            <w:tcW w:w="0" w:type="auto"/>
            <w:vAlign w:val="center"/>
          </w:tcPr>
          <w:p w14:paraId="4BD7885F" w14:textId="77777777" w:rsidR="000F03AD" w:rsidRDefault="000F03AD" w:rsidP="000F03AD">
            <w:pPr>
              <w:pStyle w:val="TAC"/>
              <w:rPr>
                <w:vertAlign w:val="superscript"/>
                <w:lang w:eastAsia="zh-CN"/>
              </w:rPr>
            </w:pPr>
            <w:r>
              <w:rPr>
                <w:lang w:eastAsia="zh-CN"/>
              </w:rPr>
              <w:t>n41</w:t>
            </w:r>
            <w:r>
              <w:rPr>
                <w:vertAlign w:val="superscript"/>
                <w:lang w:eastAsia="zh-CN"/>
              </w:rPr>
              <w:t>1</w:t>
            </w:r>
          </w:p>
        </w:tc>
        <w:tc>
          <w:tcPr>
            <w:tcW w:w="0" w:type="auto"/>
            <w:vAlign w:val="center"/>
          </w:tcPr>
          <w:p w14:paraId="26977CEE" w14:textId="77777777" w:rsidR="000F03AD" w:rsidRDefault="000F03AD" w:rsidP="000F03AD">
            <w:pPr>
              <w:pStyle w:val="TAC"/>
              <w:rPr>
                <w:bCs/>
                <w:lang w:eastAsia="zh-CN"/>
              </w:rPr>
            </w:pPr>
            <w:r>
              <w:rPr>
                <w:bCs/>
                <w:lang w:eastAsia="zh-CN"/>
              </w:rPr>
              <w:t>3350</w:t>
            </w:r>
          </w:p>
        </w:tc>
        <w:tc>
          <w:tcPr>
            <w:tcW w:w="0" w:type="auto"/>
            <w:noWrap/>
            <w:vAlign w:val="center"/>
          </w:tcPr>
          <w:p w14:paraId="1CA076D4" w14:textId="77777777" w:rsidR="000F03AD" w:rsidRDefault="000F03AD" w:rsidP="000F03AD">
            <w:pPr>
              <w:pStyle w:val="TAC"/>
              <w:rPr>
                <w:bCs/>
                <w:lang w:eastAsia="zh-CN"/>
              </w:rPr>
            </w:pPr>
            <w:r>
              <w:rPr>
                <w:bCs/>
                <w:lang w:eastAsia="zh-CN"/>
              </w:rPr>
              <w:t>100</w:t>
            </w:r>
          </w:p>
        </w:tc>
        <w:tc>
          <w:tcPr>
            <w:tcW w:w="0" w:type="auto"/>
            <w:vAlign w:val="center"/>
          </w:tcPr>
          <w:p w14:paraId="52FB579D" w14:textId="77777777" w:rsidR="000F03AD" w:rsidRDefault="000F03AD" w:rsidP="000F03AD">
            <w:pPr>
              <w:pStyle w:val="TAC"/>
              <w:rPr>
                <w:bCs/>
                <w:lang w:eastAsia="zh-CN"/>
              </w:rPr>
            </w:pPr>
            <w:r>
              <w:rPr>
                <w:bCs/>
                <w:lang w:eastAsia="zh-CN"/>
              </w:rPr>
              <w:t>30</w:t>
            </w:r>
          </w:p>
        </w:tc>
        <w:tc>
          <w:tcPr>
            <w:tcW w:w="0" w:type="auto"/>
            <w:noWrap/>
            <w:vAlign w:val="center"/>
          </w:tcPr>
          <w:p w14:paraId="0F5D0F82"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028B02B" w14:textId="77777777" w:rsidR="000F03AD" w:rsidRDefault="000F03AD" w:rsidP="000F03AD">
            <w:pPr>
              <w:pStyle w:val="TAC"/>
              <w:rPr>
                <w:lang w:eastAsia="zh-CN"/>
              </w:rPr>
            </w:pPr>
            <w:r>
              <w:rPr>
                <w:lang w:eastAsia="zh-CN"/>
              </w:rPr>
              <w:t>2640</w:t>
            </w:r>
          </w:p>
        </w:tc>
        <w:tc>
          <w:tcPr>
            <w:tcW w:w="0" w:type="auto"/>
            <w:noWrap/>
            <w:vAlign w:val="center"/>
          </w:tcPr>
          <w:p w14:paraId="33FB0F1B" w14:textId="77777777" w:rsidR="000F03AD" w:rsidRDefault="000F03AD" w:rsidP="000F03AD">
            <w:pPr>
              <w:pStyle w:val="TAC"/>
              <w:rPr>
                <w:lang w:eastAsia="zh-CN"/>
              </w:rPr>
            </w:pPr>
            <w:r>
              <w:rPr>
                <w:lang w:eastAsia="zh-CN"/>
              </w:rPr>
              <w:t>100</w:t>
            </w:r>
          </w:p>
        </w:tc>
        <w:tc>
          <w:tcPr>
            <w:tcW w:w="0" w:type="auto"/>
            <w:noWrap/>
            <w:vAlign w:val="center"/>
          </w:tcPr>
          <w:p w14:paraId="417F3C1A" w14:textId="77777777" w:rsidR="000F03AD" w:rsidRDefault="000F03AD" w:rsidP="000F03AD">
            <w:pPr>
              <w:pStyle w:val="TAC"/>
              <w:rPr>
                <w:bCs/>
                <w:lang w:eastAsia="zh-CN"/>
              </w:rPr>
            </w:pPr>
            <w:r>
              <w:rPr>
                <w:bCs/>
                <w:lang w:eastAsia="zh-CN"/>
              </w:rPr>
              <w:t>4.5</w:t>
            </w:r>
          </w:p>
        </w:tc>
        <w:tc>
          <w:tcPr>
            <w:tcW w:w="0" w:type="auto"/>
            <w:vAlign w:val="center"/>
          </w:tcPr>
          <w:p w14:paraId="493189A3" w14:textId="77777777" w:rsidR="000F03AD" w:rsidRDefault="000F03AD" w:rsidP="000F03AD">
            <w:pPr>
              <w:pStyle w:val="TAC"/>
              <w:rPr>
                <w:bCs/>
                <w:lang w:eastAsia="zh-CN"/>
              </w:rPr>
            </w:pPr>
            <w:r>
              <w:rPr>
                <w:bCs/>
                <w:lang w:eastAsia="zh-CN"/>
              </w:rPr>
              <w:t>&gt;ACLR2</w:t>
            </w:r>
          </w:p>
        </w:tc>
      </w:tr>
      <w:tr w:rsidR="000F03AD" w14:paraId="170FAB3A" w14:textId="77777777" w:rsidTr="00E026A5">
        <w:trPr>
          <w:trHeight w:val="300"/>
          <w:jc w:val="center"/>
        </w:trPr>
        <w:tc>
          <w:tcPr>
            <w:tcW w:w="0" w:type="auto"/>
            <w:vAlign w:val="center"/>
          </w:tcPr>
          <w:p w14:paraId="3FF9B499" w14:textId="77777777" w:rsidR="000F03AD" w:rsidRDefault="000F03AD" w:rsidP="000F03AD">
            <w:pPr>
              <w:pStyle w:val="TAC"/>
              <w:rPr>
                <w:lang w:eastAsia="zh-CN"/>
              </w:rPr>
            </w:pPr>
            <w:r>
              <w:rPr>
                <w:lang w:eastAsia="zh-CN"/>
              </w:rPr>
              <w:t>n78</w:t>
            </w:r>
          </w:p>
        </w:tc>
        <w:tc>
          <w:tcPr>
            <w:tcW w:w="0" w:type="auto"/>
            <w:vAlign w:val="center"/>
          </w:tcPr>
          <w:p w14:paraId="69921790" w14:textId="77777777" w:rsidR="000F03AD" w:rsidRDefault="000F03AD" w:rsidP="000F03AD">
            <w:pPr>
              <w:pStyle w:val="TAC"/>
              <w:rPr>
                <w:vertAlign w:val="superscript"/>
                <w:lang w:eastAsia="zh-CN"/>
              </w:rPr>
            </w:pPr>
            <w:r>
              <w:rPr>
                <w:lang w:eastAsia="zh-CN"/>
              </w:rPr>
              <w:t>n46</w:t>
            </w:r>
          </w:p>
        </w:tc>
        <w:tc>
          <w:tcPr>
            <w:tcW w:w="0" w:type="auto"/>
            <w:vAlign w:val="center"/>
          </w:tcPr>
          <w:p w14:paraId="249EE22E" w14:textId="77777777" w:rsidR="000F03AD" w:rsidRDefault="000F03AD" w:rsidP="000F03AD">
            <w:pPr>
              <w:pStyle w:val="TAC"/>
              <w:rPr>
                <w:bCs/>
                <w:lang w:eastAsia="zh-CN"/>
              </w:rPr>
            </w:pPr>
            <w:r>
              <w:rPr>
                <w:bCs/>
                <w:lang w:eastAsia="zh-CN"/>
              </w:rPr>
              <w:t>3750</w:t>
            </w:r>
          </w:p>
        </w:tc>
        <w:tc>
          <w:tcPr>
            <w:tcW w:w="0" w:type="auto"/>
            <w:noWrap/>
            <w:vAlign w:val="center"/>
          </w:tcPr>
          <w:p w14:paraId="7E57C3A4" w14:textId="77777777" w:rsidR="000F03AD" w:rsidRDefault="000F03AD" w:rsidP="000F03AD">
            <w:pPr>
              <w:pStyle w:val="TAC"/>
              <w:rPr>
                <w:bCs/>
                <w:lang w:eastAsia="zh-CN"/>
              </w:rPr>
            </w:pPr>
            <w:r>
              <w:rPr>
                <w:bCs/>
                <w:lang w:eastAsia="zh-CN"/>
              </w:rPr>
              <w:t>100</w:t>
            </w:r>
          </w:p>
        </w:tc>
        <w:tc>
          <w:tcPr>
            <w:tcW w:w="0" w:type="auto"/>
            <w:vAlign w:val="center"/>
          </w:tcPr>
          <w:p w14:paraId="07F96EFB" w14:textId="77777777" w:rsidR="000F03AD" w:rsidRDefault="000F03AD" w:rsidP="000F03AD">
            <w:pPr>
              <w:pStyle w:val="TAC"/>
              <w:rPr>
                <w:bCs/>
                <w:lang w:eastAsia="zh-CN"/>
              </w:rPr>
            </w:pPr>
            <w:r>
              <w:rPr>
                <w:bCs/>
                <w:lang w:eastAsia="zh-CN"/>
              </w:rPr>
              <w:t>30</w:t>
            </w:r>
          </w:p>
        </w:tc>
        <w:tc>
          <w:tcPr>
            <w:tcW w:w="0" w:type="auto"/>
            <w:noWrap/>
            <w:vAlign w:val="center"/>
          </w:tcPr>
          <w:p w14:paraId="0723452A"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F2115A6" w14:textId="77777777" w:rsidR="000F03AD" w:rsidRDefault="000F03AD" w:rsidP="000F03AD">
            <w:pPr>
              <w:pStyle w:val="TAC"/>
              <w:rPr>
                <w:lang w:eastAsia="zh-CN"/>
              </w:rPr>
            </w:pPr>
            <w:r>
              <w:rPr>
                <w:lang w:eastAsia="zh-CN"/>
              </w:rPr>
              <w:t>5160</w:t>
            </w:r>
          </w:p>
        </w:tc>
        <w:tc>
          <w:tcPr>
            <w:tcW w:w="0" w:type="auto"/>
            <w:noWrap/>
            <w:vAlign w:val="center"/>
          </w:tcPr>
          <w:p w14:paraId="634886C0" w14:textId="77777777" w:rsidR="000F03AD" w:rsidRDefault="000F03AD" w:rsidP="000F03AD">
            <w:pPr>
              <w:pStyle w:val="TAC"/>
              <w:rPr>
                <w:lang w:eastAsia="zh-CN"/>
              </w:rPr>
            </w:pPr>
            <w:r>
              <w:rPr>
                <w:lang w:eastAsia="zh-CN"/>
              </w:rPr>
              <w:t>20</w:t>
            </w:r>
          </w:p>
        </w:tc>
        <w:tc>
          <w:tcPr>
            <w:tcW w:w="0" w:type="auto"/>
            <w:noWrap/>
            <w:vAlign w:val="center"/>
          </w:tcPr>
          <w:p w14:paraId="706660EB" w14:textId="77777777" w:rsidR="000F03AD" w:rsidRDefault="000F03AD" w:rsidP="000F03AD">
            <w:pPr>
              <w:pStyle w:val="TAC"/>
              <w:rPr>
                <w:bCs/>
                <w:lang w:eastAsia="zh-CN"/>
              </w:rPr>
            </w:pPr>
            <w:r>
              <w:rPr>
                <w:bCs/>
                <w:lang w:eastAsia="zh-CN"/>
              </w:rPr>
              <w:t>13.5</w:t>
            </w:r>
          </w:p>
        </w:tc>
        <w:tc>
          <w:tcPr>
            <w:tcW w:w="0" w:type="auto"/>
            <w:vAlign w:val="center"/>
          </w:tcPr>
          <w:p w14:paraId="22A10A2A" w14:textId="77777777" w:rsidR="000F03AD" w:rsidRDefault="000F03AD" w:rsidP="000F03AD">
            <w:pPr>
              <w:pStyle w:val="TAC"/>
              <w:rPr>
                <w:bCs/>
                <w:lang w:eastAsia="zh-CN"/>
              </w:rPr>
            </w:pPr>
            <w:r>
              <w:rPr>
                <w:bCs/>
                <w:lang w:eastAsia="zh-CN"/>
              </w:rPr>
              <w:t>&gt;ACLR2</w:t>
            </w:r>
          </w:p>
        </w:tc>
      </w:tr>
      <w:tr w:rsidR="000F03AD" w14:paraId="084F40C2" w14:textId="77777777" w:rsidTr="00E026A5">
        <w:trPr>
          <w:trHeight w:val="300"/>
          <w:jc w:val="center"/>
        </w:trPr>
        <w:tc>
          <w:tcPr>
            <w:tcW w:w="0" w:type="auto"/>
            <w:vAlign w:val="center"/>
          </w:tcPr>
          <w:p w14:paraId="4F288BDD" w14:textId="77777777" w:rsidR="000F03AD" w:rsidRDefault="000F03AD" w:rsidP="000F03AD">
            <w:pPr>
              <w:pStyle w:val="TAC"/>
              <w:rPr>
                <w:lang w:eastAsia="zh-CN"/>
              </w:rPr>
            </w:pPr>
            <w:r>
              <w:rPr>
                <w:lang w:eastAsia="zh-CN"/>
              </w:rPr>
              <w:t>n78</w:t>
            </w:r>
            <w:r>
              <w:rPr>
                <w:vertAlign w:val="superscript"/>
                <w:lang w:eastAsia="zh-CN"/>
              </w:rPr>
              <w:t>3</w:t>
            </w:r>
          </w:p>
        </w:tc>
        <w:tc>
          <w:tcPr>
            <w:tcW w:w="0" w:type="auto"/>
            <w:vAlign w:val="center"/>
          </w:tcPr>
          <w:p w14:paraId="618A752D" w14:textId="77777777" w:rsidR="000F03AD" w:rsidRDefault="000F03AD" w:rsidP="000F03AD">
            <w:pPr>
              <w:pStyle w:val="TAC"/>
              <w:rPr>
                <w:vertAlign w:val="superscript"/>
                <w:lang w:eastAsia="zh-CN"/>
              </w:rPr>
            </w:pPr>
            <w:r>
              <w:rPr>
                <w:lang w:eastAsia="zh-CN"/>
              </w:rPr>
              <w:t>n79</w:t>
            </w:r>
          </w:p>
        </w:tc>
        <w:tc>
          <w:tcPr>
            <w:tcW w:w="0" w:type="auto"/>
            <w:vAlign w:val="center"/>
          </w:tcPr>
          <w:p w14:paraId="17BE1BA9" w14:textId="77777777" w:rsidR="000F03AD" w:rsidRDefault="000F03AD" w:rsidP="000F03AD">
            <w:pPr>
              <w:pStyle w:val="TAC"/>
              <w:rPr>
                <w:bCs/>
                <w:lang w:eastAsia="zh-CN"/>
              </w:rPr>
            </w:pPr>
            <w:r>
              <w:rPr>
                <w:bCs/>
                <w:lang w:eastAsia="zh-CN"/>
              </w:rPr>
              <w:t>3750</w:t>
            </w:r>
          </w:p>
        </w:tc>
        <w:tc>
          <w:tcPr>
            <w:tcW w:w="0" w:type="auto"/>
            <w:noWrap/>
            <w:vAlign w:val="center"/>
          </w:tcPr>
          <w:p w14:paraId="7337F3D7" w14:textId="77777777" w:rsidR="000F03AD" w:rsidRDefault="000F03AD" w:rsidP="000F03AD">
            <w:pPr>
              <w:pStyle w:val="TAC"/>
              <w:rPr>
                <w:bCs/>
                <w:lang w:eastAsia="zh-CN"/>
              </w:rPr>
            </w:pPr>
            <w:r>
              <w:rPr>
                <w:bCs/>
                <w:lang w:eastAsia="zh-CN"/>
              </w:rPr>
              <w:t>100</w:t>
            </w:r>
          </w:p>
        </w:tc>
        <w:tc>
          <w:tcPr>
            <w:tcW w:w="0" w:type="auto"/>
            <w:vAlign w:val="center"/>
          </w:tcPr>
          <w:p w14:paraId="449269F4" w14:textId="77777777" w:rsidR="000F03AD" w:rsidRDefault="000F03AD" w:rsidP="000F03AD">
            <w:pPr>
              <w:pStyle w:val="TAC"/>
              <w:rPr>
                <w:bCs/>
                <w:lang w:eastAsia="zh-CN"/>
              </w:rPr>
            </w:pPr>
            <w:r>
              <w:rPr>
                <w:bCs/>
                <w:lang w:eastAsia="zh-CN"/>
              </w:rPr>
              <w:t>30</w:t>
            </w:r>
          </w:p>
        </w:tc>
        <w:tc>
          <w:tcPr>
            <w:tcW w:w="0" w:type="auto"/>
            <w:noWrap/>
            <w:vAlign w:val="center"/>
          </w:tcPr>
          <w:p w14:paraId="3FF79061"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76AB1CE" w14:textId="77777777" w:rsidR="000F03AD" w:rsidRDefault="000F03AD" w:rsidP="000F03AD">
            <w:pPr>
              <w:pStyle w:val="TAC"/>
              <w:rPr>
                <w:lang w:eastAsia="zh-CN"/>
              </w:rPr>
            </w:pPr>
            <w:r>
              <w:rPr>
                <w:lang w:eastAsia="zh-CN"/>
              </w:rPr>
              <w:t>4420</w:t>
            </w:r>
          </w:p>
        </w:tc>
        <w:tc>
          <w:tcPr>
            <w:tcW w:w="0" w:type="auto"/>
            <w:noWrap/>
            <w:vAlign w:val="center"/>
          </w:tcPr>
          <w:p w14:paraId="7333FA22" w14:textId="77777777" w:rsidR="000F03AD" w:rsidRDefault="000F03AD" w:rsidP="000F03AD">
            <w:pPr>
              <w:pStyle w:val="TAC"/>
              <w:rPr>
                <w:lang w:eastAsia="zh-CN"/>
              </w:rPr>
            </w:pPr>
            <w:r>
              <w:rPr>
                <w:lang w:eastAsia="zh-CN"/>
              </w:rPr>
              <w:t>40</w:t>
            </w:r>
          </w:p>
        </w:tc>
        <w:tc>
          <w:tcPr>
            <w:tcW w:w="0" w:type="auto"/>
            <w:noWrap/>
            <w:vAlign w:val="center"/>
          </w:tcPr>
          <w:p w14:paraId="2C0FE370" w14:textId="77777777" w:rsidR="000F03AD" w:rsidRDefault="000F03AD" w:rsidP="000F03AD">
            <w:pPr>
              <w:pStyle w:val="TAC"/>
              <w:rPr>
                <w:bCs/>
                <w:lang w:eastAsia="zh-CN"/>
              </w:rPr>
            </w:pPr>
            <w:r>
              <w:rPr>
                <w:bCs/>
                <w:lang w:eastAsia="zh-CN"/>
              </w:rPr>
              <w:t>2</w:t>
            </w:r>
          </w:p>
        </w:tc>
        <w:tc>
          <w:tcPr>
            <w:tcW w:w="0" w:type="auto"/>
            <w:vAlign w:val="center"/>
          </w:tcPr>
          <w:p w14:paraId="7895078A" w14:textId="77777777" w:rsidR="000F03AD" w:rsidRDefault="000F03AD" w:rsidP="000F03AD">
            <w:pPr>
              <w:pStyle w:val="TAC"/>
              <w:rPr>
                <w:bCs/>
                <w:lang w:eastAsia="zh-CN"/>
              </w:rPr>
            </w:pPr>
            <w:r>
              <w:rPr>
                <w:bCs/>
                <w:lang w:eastAsia="zh-CN"/>
              </w:rPr>
              <w:t>&gt;ACLR2</w:t>
            </w:r>
          </w:p>
        </w:tc>
      </w:tr>
      <w:tr w:rsidR="000F03AD" w14:paraId="33D21A04" w14:textId="77777777" w:rsidTr="00E026A5">
        <w:trPr>
          <w:trHeight w:val="300"/>
          <w:jc w:val="center"/>
        </w:trPr>
        <w:tc>
          <w:tcPr>
            <w:tcW w:w="0" w:type="auto"/>
            <w:vAlign w:val="center"/>
          </w:tcPr>
          <w:p w14:paraId="6373FD42" w14:textId="77777777" w:rsidR="000F03AD" w:rsidRDefault="000F03AD" w:rsidP="000F03AD">
            <w:pPr>
              <w:pStyle w:val="TAC"/>
              <w:rPr>
                <w:lang w:eastAsia="zh-CN"/>
              </w:rPr>
            </w:pPr>
            <w:r>
              <w:rPr>
                <w:lang w:eastAsia="zh-CN"/>
              </w:rPr>
              <w:t>n78</w:t>
            </w:r>
            <w:r>
              <w:rPr>
                <w:vertAlign w:val="superscript"/>
                <w:lang w:eastAsia="zh-CN"/>
              </w:rPr>
              <w:t>3</w:t>
            </w:r>
          </w:p>
        </w:tc>
        <w:tc>
          <w:tcPr>
            <w:tcW w:w="0" w:type="auto"/>
            <w:vAlign w:val="center"/>
          </w:tcPr>
          <w:p w14:paraId="73C7C250" w14:textId="77777777" w:rsidR="000F03AD" w:rsidRDefault="000F03AD" w:rsidP="000F03AD">
            <w:pPr>
              <w:pStyle w:val="TAC"/>
              <w:rPr>
                <w:vertAlign w:val="superscript"/>
                <w:lang w:eastAsia="zh-CN"/>
              </w:rPr>
            </w:pPr>
            <w:r>
              <w:rPr>
                <w:lang w:eastAsia="zh-CN"/>
              </w:rPr>
              <w:t>n79</w:t>
            </w:r>
          </w:p>
        </w:tc>
        <w:tc>
          <w:tcPr>
            <w:tcW w:w="0" w:type="auto"/>
            <w:vAlign w:val="center"/>
          </w:tcPr>
          <w:p w14:paraId="51766222" w14:textId="77777777" w:rsidR="000F03AD" w:rsidRDefault="000F03AD" w:rsidP="000F03AD">
            <w:pPr>
              <w:pStyle w:val="TAC"/>
              <w:rPr>
                <w:bCs/>
                <w:lang w:eastAsia="zh-CN"/>
              </w:rPr>
            </w:pPr>
            <w:r>
              <w:rPr>
                <w:bCs/>
                <w:lang w:eastAsia="zh-CN"/>
              </w:rPr>
              <w:t>3750</w:t>
            </w:r>
          </w:p>
        </w:tc>
        <w:tc>
          <w:tcPr>
            <w:tcW w:w="0" w:type="auto"/>
            <w:noWrap/>
            <w:vAlign w:val="center"/>
          </w:tcPr>
          <w:p w14:paraId="459FA1EB" w14:textId="77777777" w:rsidR="000F03AD" w:rsidRDefault="000F03AD" w:rsidP="000F03AD">
            <w:pPr>
              <w:pStyle w:val="TAC"/>
              <w:rPr>
                <w:bCs/>
                <w:lang w:eastAsia="zh-CN"/>
              </w:rPr>
            </w:pPr>
            <w:r>
              <w:rPr>
                <w:bCs/>
                <w:lang w:eastAsia="zh-CN"/>
              </w:rPr>
              <w:t>100</w:t>
            </w:r>
          </w:p>
        </w:tc>
        <w:tc>
          <w:tcPr>
            <w:tcW w:w="0" w:type="auto"/>
            <w:vAlign w:val="center"/>
          </w:tcPr>
          <w:p w14:paraId="18139FF9" w14:textId="77777777" w:rsidR="000F03AD" w:rsidRDefault="000F03AD" w:rsidP="000F03AD">
            <w:pPr>
              <w:pStyle w:val="TAC"/>
              <w:rPr>
                <w:bCs/>
                <w:lang w:eastAsia="zh-CN"/>
              </w:rPr>
            </w:pPr>
            <w:r>
              <w:rPr>
                <w:bCs/>
                <w:lang w:eastAsia="zh-CN"/>
              </w:rPr>
              <w:t>30</w:t>
            </w:r>
          </w:p>
        </w:tc>
        <w:tc>
          <w:tcPr>
            <w:tcW w:w="0" w:type="auto"/>
            <w:noWrap/>
            <w:vAlign w:val="center"/>
          </w:tcPr>
          <w:p w14:paraId="43ECC0A4"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CA71B5B" w14:textId="77777777" w:rsidR="000F03AD" w:rsidRDefault="000F03AD" w:rsidP="000F03AD">
            <w:pPr>
              <w:pStyle w:val="TAC"/>
              <w:rPr>
                <w:lang w:eastAsia="zh-CN"/>
              </w:rPr>
            </w:pPr>
            <w:r>
              <w:rPr>
                <w:lang w:eastAsia="zh-CN"/>
              </w:rPr>
              <w:t>4450</w:t>
            </w:r>
          </w:p>
        </w:tc>
        <w:tc>
          <w:tcPr>
            <w:tcW w:w="0" w:type="auto"/>
            <w:noWrap/>
            <w:vAlign w:val="center"/>
          </w:tcPr>
          <w:p w14:paraId="61D172B5" w14:textId="77777777" w:rsidR="000F03AD" w:rsidRDefault="000F03AD" w:rsidP="000F03AD">
            <w:pPr>
              <w:pStyle w:val="TAC"/>
              <w:rPr>
                <w:lang w:eastAsia="zh-CN"/>
              </w:rPr>
            </w:pPr>
            <w:r>
              <w:rPr>
                <w:lang w:eastAsia="zh-CN"/>
              </w:rPr>
              <w:t>100</w:t>
            </w:r>
          </w:p>
        </w:tc>
        <w:tc>
          <w:tcPr>
            <w:tcW w:w="0" w:type="auto"/>
            <w:noWrap/>
            <w:vAlign w:val="center"/>
          </w:tcPr>
          <w:p w14:paraId="3B2A8550" w14:textId="77777777" w:rsidR="000F03AD" w:rsidRDefault="000F03AD" w:rsidP="000F03AD">
            <w:pPr>
              <w:pStyle w:val="TAC"/>
              <w:rPr>
                <w:bCs/>
                <w:lang w:eastAsia="zh-CN"/>
              </w:rPr>
            </w:pPr>
            <w:r>
              <w:rPr>
                <w:bCs/>
                <w:lang w:eastAsia="zh-CN"/>
              </w:rPr>
              <w:t>2</w:t>
            </w:r>
          </w:p>
        </w:tc>
        <w:tc>
          <w:tcPr>
            <w:tcW w:w="0" w:type="auto"/>
            <w:vAlign w:val="center"/>
          </w:tcPr>
          <w:p w14:paraId="694915B1" w14:textId="77777777" w:rsidR="000F03AD" w:rsidRDefault="000F03AD" w:rsidP="000F03AD">
            <w:pPr>
              <w:pStyle w:val="TAC"/>
              <w:rPr>
                <w:bCs/>
                <w:lang w:eastAsia="zh-CN"/>
              </w:rPr>
            </w:pPr>
            <w:r>
              <w:rPr>
                <w:bCs/>
                <w:lang w:eastAsia="zh-CN"/>
              </w:rPr>
              <w:t>&gt;ACLR2</w:t>
            </w:r>
          </w:p>
        </w:tc>
      </w:tr>
      <w:tr w:rsidR="000F03AD" w14:paraId="0538DEE4" w14:textId="77777777" w:rsidTr="00E026A5">
        <w:trPr>
          <w:trHeight w:val="300"/>
          <w:jc w:val="center"/>
        </w:trPr>
        <w:tc>
          <w:tcPr>
            <w:tcW w:w="0" w:type="auto"/>
            <w:vAlign w:val="center"/>
          </w:tcPr>
          <w:p w14:paraId="1E3CE8D1" w14:textId="77777777" w:rsidR="000F03AD" w:rsidRDefault="000F03AD" w:rsidP="000F03AD">
            <w:pPr>
              <w:pStyle w:val="TAC"/>
              <w:rPr>
                <w:lang w:eastAsia="zh-CN"/>
              </w:rPr>
            </w:pPr>
            <w:r>
              <w:rPr>
                <w:lang w:eastAsia="zh-CN"/>
              </w:rPr>
              <w:t>n79</w:t>
            </w:r>
          </w:p>
        </w:tc>
        <w:tc>
          <w:tcPr>
            <w:tcW w:w="0" w:type="auto"/>
            <w:vAlign w:val="center"/>
          </w:tcPr>
          <w:p w14:paraId="21BC59D7" w14:textId="77777777" w:rsidR="000F03AD" w:rsidRDefault="000F03AD" w:rsidP="000F03AD">
            <w:pPr>
              <w:pStyle w:val="TAC"/>
              <w:rPr>
                <w:lang w:eastAsia="zh-CN"/>
              </w:rPr>
            </w:pPr>
            <w:r>
              <w:rPr>
                <w:lang w:eastAsia="zh-CN"/>
              </w:rPr>
              <w:t>n78</w:t>
            </w:r>
            <w:r>
              <w:rPr>
                <w:vertAlign w:val="superscript"/>
                <w:lang w:eastAsia="zh-CN"/>
              </w:rPr>
              <w:t>3</w:t>
            </w:r>
          </w:p>
        </w:tc>
        <w:tc>
          <w:tcPr>
            <w:tcW w:w="0" w:type="auto"/>
            <w:vAlign w:val="center"/>
          </w:tcPr>
          <w:p w14:paraId="51CF649F" w14:textId="77777777" w:rsidR="000F03AD" w:rsidRDefault="000F03AD" w:rsidP="000F03AD">
            <w:pPr>
              <w:pStyle w:val="TAC"/>
              <w:rPr>
                <w:bCs/>
                <w:lang w:eastAsia="zh-CN"/>
              </w:rPr>
            </w:pPr>
            <w:r>
              <w:rPr>
                <w:bCs/>
                <w:lang w:eastAsia="zh-CN"/>
              </w:rPr>
              <w:t>4450</w:t>
            </w:r>
          </w:p>
        </w:tc>
        <w:tc>
          <w:tcPr>
            <w:tcW w:w="0" w:type="auto"/>
            <w:noWrap/>
            <w:vAlign w:val="center"/>
          </w:tcPr>
          <w:p w14:paraId="1C540799" w14:textId="77777777" w:rsidR="000F03AD" w:rsidRDefault="000F03AD" w:rsidP="000F03AD">
            <w:pPr>
              <w:pStyle w:val="TAC"/>
              <w:rPr>
                <w:bCs/>
                <w:lang w:eastAsia="zh-CN"/>
              </w:rPr>
            </w:pPr>
            <w:r>
              <w:rPr>
                <w:bCs/>
                <w:lang w:eastAsia="zh-CN"/>
              </w:rPr>
              <w:t>100</w:t>
            </w:r>
          </w:p>
        </w:tc>
        <w:tc>
          <w:tcPr>
            <w:tcW w:w="0" w:type="auto"/>
            <w:vAlign w:val="center"/>
          </w:tcPr>
          <w:p w14:paraId="5EB43845" w14:textId="77777777" w:rsidR="000F03AD" w:rsidRDefault="000F03AD" w:rsidP="000F03AD">
            <w:pPr>
              <w:pStyle w:val="TAC"/>
              <w:rPr>
                <w:bCs/>
                <w:lang w:eastAsia="zh-CN"/>
              </w:rPr>
            </w:pPr>
            <w:r>
              <w:rPr>
                <w:bCs/>
                <w:lang w:eastAsia="zh-CN"/>
              </w:rPr>
              <w:t>30</w:t>
            </w:r>
          </w:p>
        </w:tc>
        <w:tc>
          <w:tcPr>
            <w:tcW w:w="0" w:type="auto"/>
            <w:noWrap/>
            <w:vAlign w:val="center"/>
          </w:tcPr>
          <w:p w14:paraId="42DF980B"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6D8A3D5" w14:textId="77777777" w:rsidR="000F03AD" w:rsidRDefault="000F03AD" w:rsidP="000F03AD">
            <w:pPr>
              <w:pStyle w:val="TAC"/>
              <w:rPr>
                <w:lang w:eastAsia="zh-CN"/>
              </w:rPr>
            </w:pPr>
            <w:r>
              <w:rPr>
                <w:lang w:eastAsia="zh-CN"/>
              </w:rPr>
              <w:t>3795</w:t>
            </w:r>
          </w:p>
        </w:tc>
        <w:tc>
          <w:tcPr>
            <w:tcW w:w="0" w:type="auto"/>
            <w:noWrap/>
            <w:vAlign w:val="center"/>
          </w:tcPr>
          <w:p w14:paraId="1011E0F3" w14:textId="77777777" w:rsidR="000F03AD" w:rsidRDefault="000F03AD" w:rsidP="000F03AD">
            <w:pPr>
              <w:pStyle w:val="TAC"/>
              <w:rPr>
                <w:lang w:eastAsia="zh-CN"/>
              </w:rPr>
            </w:pPr>
            <w:r>
              <w:rPr>
                <w:lang w:eastAsia="zh-CN"/>
              </w:rPr>
              <w:t>10</w:t>
            </w:r>
          </w:p>
        </w:tc>
        <w:tc>
          <w:tcPr>
            <w:tcW w:w="0" w:type="auto"/>
            <w:noWrap/>
            <w:vAlign w:val="center"/>
          </w:tcPr>
          <w:p w14:paraId="18EF7118" w14:textId="77777777" w:rsidR="000F03AD" w:rsidRDefault="000F03AD" w:rsidP="000F03AD">
            <w:pPr>
              <w:pStyle w:val="TAC"/>
              <w:rPr>
                <w:bCs/>
                <w:lang w:eastAsia="zh-CN"/>
              </w:rPr>
            </w:pPr>
            <w:r>
              <w:rPr>
                <w:bCs/>
                <w:lang w:eastAsia="zh-CN"/>
              </w:rPr>
              <w:t>2.6</w:t>
            </w:r>
          </w:p>
        </w:tc>
        <w:tc>
          <w:tcPr>
            <w:tcW w:w="0" w:type="auto"/>
            <w:vAlign w:val="center"/>
          </w:tcPr>
          <w:p w14:paraId="34D25CA4" w14:textId="77777777" w:rsidR="000F03AD" w:rsidRDefault="000F03AD" w:rsidP="000F03AD">
            <w:pPr>
              <w:pStyle w:val="TAC"/>
              <w:rPr>
                <w:bCs/>
                <w:lang w:eastAsia="zh-CN"/>
              </w:rPr>
            </w:pPr>
            <w:r>
              <w:rPr>
                <w:bCs/>
                <w:lang w:eastAsia="zh-CN"/>
              </w:rPr>
              <w:t>&gt;ACLR2</w:t>
            </w:r>
          </w:p>
        </w:tc>
      </w:tr>
      <w:tr w:rsidR="000F03AD" w14:paraId="382EF8DA" w14:textId="77777777" w:rsidTr="00E026A5">
        <w:trPr>
          <w:trHeight w:val="300"/>
          <w:jc w:val="center"/>
        </w:trPr>
        <w:tc>
          <w:tcPr>
            <w:tcW w:w="0" w:type="auto"/>
            <w:vAlign w:val="center"/>
          </w:tcPr>
          <w:p w14:paraId="71CB8619" w14:textId="77777777" w:rsidR="000F03AD" w:rsidRDefault="000F03AD" w:rsidP="000F03AD">
            <w:pPr>
              <w:pStyle w:val="TAC"/>
              <w:rPr>
                <w:lang w:eastAsia="zh-CN"/>
              </w:rPr>
            </w:pPr>
            <w:r>
              <w:rPr>
                <w:lang w:eastAsia="zh-CN"/>
              </w:rPr>
              <w:t>n79</w:t>
            </w:r>
          </w:p>
        </w:tc>
        <w:tc>
          <w:tcPr>
            <w:tcW w:w="0" w:type="auto"/>
            <w:vAlign w:val="center"/>
          </w:tcPr>
          <w:p w14:paraId="27E472E8" w14:textId="77777777" w:rsidR="000F03AD" w:rsidRDefault="000F03AD" w:rsidP="000F03AD">
            <w:pPr>
              <w:pStyle w:val="TAC"/>
              <w:rPr>
                <w:lang w:eastAsia="zh-CN"/>
              </w:rPr>
            </w:pPr>
            <w:r>
              <w:rPr>
                <w:lang w:eastAsia="zh-CN"/>
              </w:rPr>
              <w:t>n78</w:t>
            </w:r>
            <w:r>
              <w:rPr>
                <w:vertAlign w:val="superscript"/>
                <w:lang w:eastAsia="zh-CN"/>
              </w:rPr>
              <w:t>3</w:t>
            </w:r>
          </w:p>
        </w:tc>
        <w:tc>
          <w:tcPr>
            <w:tcW w:w="0" w:type="auto"/>
            <w:vAlign w:val="center"/>
          </w:tcPr>
          <w:p w14:paraId="0218F1A5" w14:textId="77777777" w:rsidR="000F03AD" w:rsidRDefault="000F03AD" w:rsidP="000F03AD">
            <w:pPr>
              <w:pStyle w:val="TAC"/>
              <w:rPr>
                <w:bCs/>
                <w:lang w:eastAsia="zh-CN"/>
              </w:rPr>
            </w:pPr>
            <w:r>
              <w:rPr>
                <w:bCs/>
                <w:lang w:eastAsia="zh-CN"/>
              </w:rPr>
              <w:t>4450</w:t>
            </w:r>
          </w:p>
        </w:tc>
        <w:tc>
          <w:tcPr>
            <w:tcW w:w="0" w:type="auto"/>
            <w:noWrap/>
            <w:vAlign w:val="center"/>
          </w:tcPr>
          <w:p w14:paraId="11FB05BC" w14:textId="77777777" w:rsidR="000F03AD" w:rsidRDefault="000F03AD" w:rsidP="000F03AD">
            <w:pPr>
              <w:pStyle w:val="TAC"/>
              <w:rPr>
                <w:bCs/>
                <w:lang w:eastAsia="zh-CN"/>
              </w:rPr>
            </w:pPr>
            <w:r>
              <w:rPr>
                <w:bCs/>
                <w:lang w:eastAsia="zh-CN"/>
              </w:rPr>
              <w:t>100</w:t>
            </w:r>
          </w:p>
        </w:tc>
        <w:tc>
          <w:tcPr>
            <w:tcW w:w="0" w:type="auto"/>
            <w:vAlign w:val="center"/>
          </w:tcPr>
          <w:p w14:paraId="6617B904" w14:textId="77777777" w:rsidR="000F03AD" w:rsidRDefault="000F03AD" w:rsidP="000F03AD">
            <w:pPr>
              <w:pStyle w:val="TAC"/>
              <w:rPr>
                <w:bCs/>
                <w:lang w:eastAsia="zh-CN"/>
              </w:rPr>
            </w:pPr>
            <w:r>
              <w:rPr>
                <w:bCs/>
                <w:lang w:eastAsia="zh-CN"/>
              </w:rPr>
              <w:t>30</w:t>
            </w:r>
          </w:p>
        </w:tc>
        <w:tc>
          <w:tcPr>
            <w:tcW w:w="0" w:type="auto"/>
            <w:noWrap/>
            <w:vAlign w:val="center"/>
          </w:tcPr>
          <w:p w14:paraId="3721B661" w14:textId="77777777" w:rsidR="000F03AD" w:rsidRDefault="000F03AD" w:rsidP="000F03AD">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35E7E9B" w14:textId="77777777" w:rsidR="000F03AD" w:rsidRDefault="000F03AD" w:rsidP="000F03AD">
            <w:pPr>
              <w:pStyle w:val="TAC"/>
              <w:rPr>
                <w:lang w:eastAsia="zh-CN"/>
              </w:rPr>
            </w:pPr>
            <w:r>
              <w:rPr>
                <w:lang w:eastAsia="zh-CN"/>
              </w:rPr>
              <w:t>3750</w:t>
            </w:r>
          </w:p>
        </w:tc>
        <w:tc>
          <w:tcPr>
            <w:tcW w:w="0" w:type="auto"/>
            <w:noWrap/>
            <w:vAlign w:val="center"/>
          </w:tcPr>
          <w:p w14:paraId="7B2BD234" w14:textId="77777777" w:rsidR="000F03AD" w:rsidRDefault="000F03AD" w:rsidP="000F03AD">
            <w:pPr>
              <w:pStyle w:val="TAC"/>
              <w:rPr>
                <w:lang w:eastAsia="zh-CN"/>
              </w:rPr>
            </w:pPr>
            <w:r>
              <w:rPr>
                <w:lang w:eastAsia="zh-CN"/>
              </w:rPr>
              <w:t>100</w:t>
            </w:r>
          </w:p>
        </w:tc>
        <w:tc>
          <w:tcPr>
            <w:tcW w:w="0" w:type="auto"/>
            <w:noWrap/>
            <w:vAlign w:val="center"/>
          </w:tcPr>
          <w:p w14:paraId="5B2C032F" w14:textId="77777777" w:rsidR="000F03AD" w:rsidRDefault="000F03AD" w:rsidP="000F03AD">
            <w:pPr>
              <w:pStyle w:val="TAC"/>
              <w:rPr>
                <w:bCs/>
                <w:lang w:eastAsia="zh-CN"/>
              </w:rPr>
            </w:pPr>
            <w:r>
              <w:rPr>
                <w:bCs/>
                <w:lang w:eastAsia="zh-CN"/>
              </w:rPr>
              <w:t>2.6</w:t>
            </w:r>
          </w:p>
        </w:tc>
        <w:tc>
          <w:tcPr>
            <w:tcW w:w="0" w:type="auto"/>
            <w:vAlign w:val="center"/>
          </w:tcPr>
          <w:p w14:paraId="42830A4D" w14:textId="77777777" w:rsidR="000F03AD" w:rsidRDefault="000F03AD" w:rsidP="000F03AD">
            <w:pPr>
              <w:pStyle w:val="TAC"/>
              <w:rPr>
                <w:bCs/>
                <w:lang w:eastAsia="zh-CN"/>
              </w:rPr>
            </w:pPr>
            <w:r>
              <w:rPr>
                <w:bCs/>
                <w:lang w:eastAsia="zh-CN"/>
              </w:rPr>
              <w:t>&gt;ACLR2</w:t>
            </w:r>
          </w:p>
        </w:tc>
      </w:tr>
      <w:tr w:rsidR="000F03AD" w14:paraId="4DB2B709" w14:textId="77777777" w:rsidTr="00E026A5">
        <w:trPr>
          <w:trHeight w:val="300"/>
          <w:jc w:val="center"/>
        </w:trPr>
        <w:tc>
          <w:tcPr>
            <w:tcW w:w="0" w:type="auto"/>
            <w:vAlign w:val="center"/>
          </w:tcPr>
          <w:p w14:paraId="7D0D849B" w14:textId="77777777" w:rsidR="000F03AD" w:rsidRDefault="000F03AD" w:rsidP="000F03AD">
            <w:pPr>
              <w:pStyle w:val="TAC"/>
              <w:rPr>
                <w:lang w:eastAsia="zh-CN"/>
              </w:rPr>
            </w:pPr>
            <w:r>
              <w:rPr>
                <w:lang w:eastAsia="zh-CN"/>
              </w:rPr>
              <w:t>n96</w:t>
            </w:r>
          </w:p>
        </w:tc>
        <w:tc>
          <w:tcPr>
            <w:tcW w:w="0" w:type="auto"/>
            <w:vAlign w:val="center"/>
          </w:tcPr>
          <w:p w14:paraId="0AA51E1B" w14:textId="77777777" w:rsidR="000F03AD" w:rsidRDefault="000F03AD" w:rsidP="000F03AD">
            <w:pPr>
              <w:pStyle w:val="TAC"/>
              <w:rPr>
                <w:lang w:eastAsia="zh-CN"/>
              </w:rPr>
            </w:pPr>
            <w:r>
              <w:rPr>
                <w:lang w:eastAsia="zh-CN"/>
              </w:rPr>
              <w:t>n48</w:t>
            </w:r>
          </w:p>
        </w:tc>
        <w:tc>
          <w:tcPr>
            <w:tcW w:w="0" w:type="auto"/>
            <w:vAlign w:val="center"/>
          </w:tcPr>
          <w:p w14:paraId="7B80A595" w14:textId="77777777" w:rsidR="000F03AD" w:rsidRDefault="000F03AD" w:rsidP="000F03AD">
            <w:pPr>
              <w:pStyle w:val="TAC"/>
              <w:rPr>
                <w:bCs/>
                <w:lang w:eastAsia="zh-CN"/>
              </w:rPr>
            </w:pPr>
            <w:r>
              <w:rPr>
                <w:bCs/>
                <w:lang w:eastAsia="zh-CN"/>
              </w:rPr>
              <w:t>5965</w:t>
            </w:r>
          </w:p>
        </w:tc>
        <w:tc>
          <w:tcPr>
            <w:tcW w:w="0" w:type="auto"/>
            <w:noWrap/>
            <w:vAlign w:val="center"/>
          </w:tcPr>
          <w:p w14:paraId="115D32AD" w14:textId="77777777" w:rsidR="000F03AD" w:rsidRDefault="000F03AD" w:rsidP="000F03AD">
            <w:pPr>
              <w:pStyle w:val="TAC"/>
              <w:rPr>
                <w:bCs/>
                <w:lang w:eastAsia="zh-CN"/>
              </w:rPr>
            </w:pPr>
            <w:r>
              <w:rPr>
                <w:bCs/>
                <w:lang w:eastAsia="zh-CN"/>
              </w:rPr>
              <w:t>80</w:t>
            </w:r>
          </w:p>
        </w:tc>
        <w:tc>
          <w:tcPr>
            <w:tcW w:w="0" w:type="auto"/>
            <w:vAlign w:val="center"/>
          </w:tcPr>
          <w:p w14:paraId="3F6DDFE7" w14:textId="77777777" w:rsidR="000F03AD" w:rsidRDefault="000F03AD" w:rsidP="000F03AD">
            <w:pPr>
              <w:pStyle w:val="TAC"/>
              <w:rPr>
                <w:bCs/>
                <w:lang w:eastAsia="zh-CN"/>
              </w:rPr>
            </w:pPr>
            <w:r>
              <w:rPr>
                <w:bCs/>
                <w:lang w:eastAsia="zh-CN"/>
              </w:rPr>
              <w:t>30</w:t>
            </w:r>
          </w:p>
        </w:tc>
        <w:tc>
          <w:tcPr>
            <w:tcW w:w="0" w:type="auto"/>
            <w:noWrap/>
            <w:vAlign w:val="center"/>
          </w:tcPr>
          <w:p w14:paraId="75337E93" w14:textId="77777777" w:rsidR="000F03AD" w:rsidRDefault="000F03AD" w:rsidP="000F03A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38BCF8D" w14:textId="77777777" w:rsidR="000F03AD" w:rsidRDefault="000F03AD" w:rsidP="000F03AD">
            <w:pPr>
              <w:pStyle w:val="TAC"/>
              <w:rPr>
                <w:lang w:eastAsia="zh-CN"/>
              </w:rPr>
            </w:pPr>
            <w:r>
              <w:rPr>
                <w:lang w:eastAsia="zh-CN"/>
              </w:rPr>
              <w:t>3697.5</w:t>
            </w:r>
          </w:p>
        </w:tc>
        <w:tc>
          <w:tcPr>
            <w:tcW w:w="0" w:type="auto"/>
            <w:noWrap/>
            <w:vAlign w:val="center"/>
          </w:tcPr>
          <w:p w14:paraId="35A641B2" w14:textId="77777777" w:rsidR="000F03AD" w:rsidRDefault="000F03AD" w:rsidP="000F03AD">
            <w:pPr>
              <w:pStyle w:val="TAC"/>
              <w:rPr>
                <w:lang w:eastAsia="zh-CN"/>
              </w:rPr>
            </w:pPr>
            <w:r>
              <w:rPr>
                <w:lang w:eastAsia="zh-CN"/>
              </w:rPr>
              <w:t>5</w:t>
            </w:r>
          </w:p>
        </w:tc>
        <w:tc>
          <w:tcPr>
            <w:tcW w:w="0" w:type="auto"/>
            <w:noWrap/>
            <w:vAlign w:val="center"/>
          </w:tcPr>
          <w:p w14:paraId="46330B9A" w14:textId="77777777" w:rsidR="000F03AD" w:rsidRDefault="000F03AD" w:rsidP="000F03AD">
            <w:pPr>
              <w:pStyle w:val="TAC"/>
              <w:rPr>
                <w:bCs/>
                <w:lang w:eastAsia="zh-CN"/>
              </w:rPr>
            </w:pPr>
            <w:r>
              <w:rPr>
                <w:bCs/>
                <w:lang w:eastAsia="zh-CN"/>
              </w:rPr>
              <w:t>13.3</w:t>
            </w:r>
          </w:p>
        </w:tc>
        <w:tc>
          <w:tcPr>
            <w:tcW w:w="0" w:type="auto"/>
            <w:vAlign w:val="center"/>
          </w:tcPr>
          <w:p w14:paraId="2F50E6CB" w14:textId="77777777" w:rsidR="000F03AD" w:rsidRDefault="000F03AD" w:rsidP="000F03AD">
            <w:pPr>
              <w:pStyle w:val="TAC"/>
              <w:rPr>
                <w:bCs/>
                <w:lang w:eastAsia="zh-CN"/>
              </w:rPr>
            </w:pPr>
            <w:r>
              <w:rPr>
                <w:bCs/>
                <w:lang w:eastAsia="zh-CN"/>
              </w:rPr>
              <w:t>&gt;ACLR2</w:t>
            </w:r>
          </w:p>
        </w:tc>
      </w:tr>
      <w:tr w:rsidR="000F03AD" w14:paraId="47BF270F" w14:textId="77777777" w:rsidTr="00E026A5">
        <w:trPr>
          <w:trHeight w:val="300"/>
          <w:jc w:val="center"/>
        </w:trPr>
        <w:tc>
          <w:tcPr>
            <w:tcW w:w="0" w:type="auto"/>
            <w:vAlign w:val="center"/>
          </w:tcPr>
          <w:p w14:paraId="5C24C470" w14:textId="77777777" w:rsidR="000F03AD" w:rsidRDefault="000F03AD" w:rsidP="000F03AD">
            <w:pPr>
              <w:pStyle w:val="TAC"/>
              <w:rPr>
                <w:lang w:eastAsia="zh-CN"/>
              </w:rPr>
            </w:pPr>
            <w:r>
              <w:rPr>
                <w:lang w:eastAsia="zh-CN"/>
              </w:rPr>
              <w:t>n96</w:t>
            </w:r>
          </w:p>
        </w:tc>
        <w:tc>
          <w:tcPr>
            <w:tcW w:w="0" w:type="auto"/>
            <w:vAlign w:val="center"/>
          </w:tcPr>
          <w:p w14:paraId="0990D34F" w14:textId="77777777" w:rsidR="000F03AD" w:rsidRDefault="000F03AD" w:rsidP="000F03AD">
            <w:pPr>
              <w:pStyle w:val="TAC"/>
              <w:rPr>
                <w:lang w:eastAsia="zh-CN"/>
              </w:rPr>
            </w:pPr>
            <w:r>
              <w:rPr>
                <w:lang w:eastAsia="zh-CN"/>
              </w:rPr>
              <w:t>n48</w:t>
            </w:r>
          </w:p>
        </w:tc>
        <w:tc>
          <w:tcPr>
            <w:tcW w:w="0" w:type="auto"/>
            <w:vAlign w:val="center"/>
          </w:tcPr>
          <w:p w14:paraId="14073047" w14:textId="77777777" w:rsidR="000F03AD" w:rsidRDefault="000F03AD" w:rsidP="000F03AD">
            <w:pPr>
              <w:pStyle w:val="TAC"/>
              <w:rPr>
                <w:bCs/>
                <w:lang w:eastAsia="zh-CN"/>
              </w:rPr>
            </w:pPr>
            <w:r>
              <w:rPr>
                <w:bCs/>
                <w:lang w:eastAsia="zh-CN"/>
              </w:rPr>
              <w:t>5965</w:t>
            </w:r>
          </w:p>
        </w:tc>
        <w:tc>
          <w:tcPr>
            <w:tcW w:w="0" w:type="auto"/>
            <w:noWrap/>
            <w:vAlign w:val="center"/>
          </w:tcPr>
          <w:p w14:paraId="72D3DE92" w14:textId="77777777" w:rsidR="000F03AD" w:rsidRDefault="000F03AD" w:rsidP="000F03AD">
            <w:pPr>
              <w:pStyle w:val="TAC"/>
              <w:rPr>
                <w:bCs/>
                <w:lang w:eastAsia="zh-CN"/>
              </w:rPr>
            </w:pPr>
            <w:r>
              <w:rPr>
                <w:bCs/>
                <w:lang w:eastAsia="zh-CN"/>
              </w:rPr>
              <w:t>80</w:t>
            </w:r>
          </w:p>
        </w:tc>
        <w:tc>
          <w:tcPr>
            <w:tcW w:w="0" w:type="auto"/>
            <w:vAlign w:val="center"/>
          </w:tcPr>
          <w:p w14:paraId="450E6B85" w14:textId="77777777" w:rsidR="000F03AD" w:rsidRDefault="000F03AD" w:rsidP="000F03AD">
            <w:pPr>
              <w:pStyle w:val="TAC"/>
              <w:rPr>
                <w:bCs/>
                <w:lang w:eastAsia="zh-CN"/>
              </w:rPr>
            </w:pPr>
            <w:r>
              <w:rPr>
                <w:bCs/>
                <w:lang w:eastAsia="zh-CN"/>
              </w:rPr>
              <w:t>30</w:t>
            </w:r>
          </w:p>
        </w:tc>
        <w:tc>
          <w:tcPr>
            <w:tcW w:w="0" w:type="auto"/>
            <w:noWrap/>
            <w:vAlign w:val="center"/>
          </w:tcPr>
          <w:p w14:paraId="553F971F" w14:textId="77777777" w:rsidR="000F03AD" w:rsidRDefault="000F03AD" w:rsidP="000F03AD">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39556E2" w14:textId="77777777" w:rsidR="000F03AD" w:rsidRDefault="000F03AD" w:rsidP="000F03AD">
            <w:pPr>
              <w:pStyle w:val="TAC"/>
              <w:rPr>
                <w:lang w:eastAsia="zh-CN"/>
              </w:rPr>
            </w:pPr>
            <w:r>
              <w:rPr>
                <w:lang w:eastAsia="zh-CN"/>
              </w:rPr>
              <w:t>3650</w:t>
            </w:r>
          </w:p>
        </w:tc>
        <w:tc>
          <w:tcPr>
            <w:tcW w:w="0" w:type="auto"/>
            <w:noWrap/>
            <w:vAlign w:val="center"/>
          </w:tcPr>
          <w:p w14:paraId="1332CEAE" w14:textId="77777777" w:rsidR="000F03AD" w:rsidRDefault="000F03AD" w:rsidP="000F03AD">
            <w:pPr>
              <w:pStyle w:val="TAC"/>
              <w:rPr>
                <w:lang w:eastAsia="zh-CN"/>
              </w:rPr>
            </w:pPr>
            <w:r>
              <w:rPr>
                <w:lang w:eastAsia="zh-CN"/>
              </w:rPr>
              <w:t>100</w:t>
            </w:r>
          </w:p>
        </w:tc>
        <w:tc>
          <w:tcPr>
            <w:tcW w:w="0" w:type="auto"/>
            <w:noWrap/>
            <w:vAlign w:val="center"/>
          </w:tcPr>
          <w:p w14:paraId="1F2FB3FE" w14:textId="77777777" w:rsidR="000F03AD" w:rsidRDefault="000F03AD" w:rsidP="000F03AD">
            <w:pPr>
              <w:pStyle w:val="TAC"/>
              <w:rPr>
                <w:bCs/>
                <w:lang w:eastAsia="zh-CN"/>
              </w:rPr>
            </w:pPr>
            <w:r>
              <w:rPr>
                <w:bCs/>
                <w:lang w:eastAsia="zh-CN"/>
              </w:rPr>
              <w:t>6.2</w:t>
            </w:r>
          </w:p>
        </w:tc>
        <w:tc>
          <w:tcPr>
            <w:tcW w:w="0" w:type="auto"/>
            <w:vAlign w:val="center"/>
          </w:tcPr>
          <w:p w14:paraId="0418D565" w14:textId="77777777" w:rsidR="000F03AD" w:rsidRDefault="000F03AD" w:rsidP="000F03AD">
            <w:pPr>
              <w:pStyle w:val="TAC"/>
              <w:rPr>
                <w:bCs/>
                <w:lang w:eastAsia="zh-CN"/>
              </w:rPr>
            </w:pPr>
            <w:r>
              <w:rPr>
                <w:bCs/>
                <w:lang w:eastAsia="zh-CN"/>
              </w:rPr>
              <w:t>&gt;ACLR2</w:t>
            </w:r>
          </w:p>
        </w:tc>
      </w:tr>
      <w:tr w:rsidR="000F03AD" w14:paraId="193BFA3D" w14:textId="77777777" w:rsidTr="00E026A5">
        <w:trPr>
          <w:trHeight w:val="300"/>
          <w:jc w:val="center"/>
        </w:trPr>
        <w:tc>
          <w:tcPr>
            <w:tcW w:w="0" w:type="auto"/>
            <w:gridSpan w:val="10"/>
            <w:vAlign w:val="center"/>
          </w:tcPr>
          <w:p w14:paraId="0B4A3A1A" w14:textId="77777777" w:rsidR="000F03AD" w:rsidRDefault="000F03AD" w:rsidP="000F03AD">
            <w:pPr>
              <w:pStyle w:val="TAN"/>
            </w:pPr>
            <w:r>
              <w:t>NOTE 1:</w:t>
            </w:r>
            <w:r>
              <w:tab/>
              <w:t>Applicable only when harmonic mixing MSD for this combination is not applied.</w:t>
            </w:r>
          </w:p>
          <w:p w14:paraId="39A3AE25" w14:textId="77777777" w:rsidR="000F03AD" w:rsidRDefault="000F03AD" w:rsidP="000F03AD">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575C8BD8" w14:textId="77777777" w:rsidR="000F03AD" w:rsidRDefault="000F03AD" w:rsidP="000F03AD">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146DC579" w14:textId="77777777" w:rsidR="000F03AD" w:rsidRDefault="000F03AD" w:rsidP="000F03AD">
            <w:pPr>
              <w:pStyle w:val="TAN"/>
              <w:rPr>
                <w:lang w:eastAsia="ja-JP"/>
              </w:rPr>
            </w:pPr>
            <w:r>
              <w:t xml:space="preserve">NOTE </w:t>
            </w:r>
            <w:r>
              <w:rPr>
                <w:rFonts w:eastAsia="宋体" w:hint="eastAsia"/>
                <w:lang w:val="en-US" w:eastAsia="zh-CN"/>
              </w:rPr>
              <w:t>4</w:t>
            </w:r>
            <w:r>
              <w:t>:</w:t>
            </w:r>
            <w:r>
              <w:tab/>
            </w:r>
            <w:r>
              <w:rPr>
                <w:lang w:eastAsia="ja-JP"/>
              </w:rPr>
              <w:t>Void</w:t>
            </w:r>
          </w:p>
          <w:p w14:paraId="523D6AED" w14:textId="77777777" w:rsidR="000F03AD" w:rsidRDefault="000F03AD" w:rsidP="000F03AD">
            <w:pPr>
              <w:pStyle w:val="TAN"/>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2CFBBE78" w14:textId="77777777" w:rsidR="00E026A5" w:rsidRDefault="00E026A5" w:rsidP="00E026A5"/>
    <w:p w14:paraId="50C6BFEF" w14:textId="77777777" w:rsidR="00E026A5" w:rsidRDefault="00E026A5" w:rsidP="00E026A5">
      <w:pPr>
        <w:pStyle w:val="TH"/>
      </w:pPr>
      <w:r>
        <w:lastRenderedPageBreak/>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790"/>
        <w:gridCol w:w="785"/>
        <w:gridCol w:w="810"/>
        <w:gridCol w:w="958"/>
        <w:gridCol w:w="1707"/>
        <w:gridCol w:w="853"/>
        <w:gridCol w:w="810"/>
        <w:gridCol w:w="741"/>
        <w:gridCol w:w="1386"/>
      </w:tblGrid>
      <w:tr w:rsidR="00E026A5" w14:paraId="52857C06" w14:textId="77777777" w:rsidTr="00E026A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E1275" w14:textId="77777777" w:rsidR="00E026A5" w:rsidRDefault="00E026A5" w:rsidP="00E026A5">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6FC27" w14:textId="77777777" w:rsidR="00E026A5" w:rsidRDefault="00E026A5" w:rsidP="00E026A5">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44281" w14:textId="77777777" w:rsidR="00E026A5" w:rsidRDefault="00E026A5" w:rsidP="00E026A5">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81CA4" w14:textId="77777777" w:rsidR="00E026A5" w:rsidRDefault="00E026A5" w:rsidP="00E026A5">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F87E3" w14:textId="77777777" w:rsidR="00E026A5" w:rsidRDefault="00E026A5" w:rsidP="00E026A5">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CDCF" w14:textId="77777777" w:rsidR="00E026A5" w:rsidRDefault="00E026A5" w:rsidP="00E026A5">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03678" w14:textId="77777777" w:rsidR="00E026A5" w:rsidRDefault="00E026A5" w:rsidP="00E026A5">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6833E" w14:textId="77777777" w:rsidR="00E026A5" w:rsidRDefault="00E026A5" w:rsidP="00E026A5">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BFB5" w14:textId="77777777" w:rsidR="00E026A5" w:rsidRDefault="00E026A5" w:rsidP="00E026A5">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868F5" w14:textId="77777777" w:rsidR="00E026A5" w:rsidRDefault="00E026A5" w:rsidP="00E026A5">
            <w:pPr>
              <w:pStyle w:val="TAH"/>
              <w:rPr>
                <w:lang w:eastAsia="zh-CN"/>
              </w:rPr>
            </w:pPr>
            <w:r>
              <w:rPr>
                <w:lang w:eastAsia="zh-CN"/>
              </w:rPr>
              <w:t>Cross-band</w:t>
            </w:r>
          </w:p>
          <w:p w14:paraId="5D0F4F8D" w14:textId="77777777" w:rsidR="00E026A5" w:rsidRDefault="00E026A5" w:rsidP="00E026A5">
            <w:pPr>
              <w:pStyle w:val="TAH"/>
              <w:rPr>
                <w:lang w:eastAsia="zh-CN"/>
              </w:rPr>
            </w:pPr>
            <w:r>
              <w:rPr>
                <w:lang w:eastAsia="zh-CN"/>
              </w:rPr>
              <w:t>Interference</w:t>
            </w:r>
          </w:p>
          <w:p w14:paraId="2F6BB82E" w14:textId="77777777" w:rsidR="00E026A5" w:rsidRDefault="00E026A5" w:rsidP="00E026A5">
            <w:pPr>
              <w:pStyle w:val="TAH"/>
              <w:rPr>
                <w:lang w:eastAsia="zh-CN"/>
              </w:rPr>
            </w:pPr>
            <w:r>
              <w:rPr>
                <w:lang w:eastAsia="zh-CN"/>
              </w:rPr>
              <w:t>source</w:t>
            </w:r>
          </w:p>
        </w:tc>
      </w:tr>
      <w:tr w:rsidR="00E026A5" w14:paraId="6A490A92" w14:textId="77777777" w:rsidTr="00E026A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DEAD" w14:textId="77777777" w:rsidR="00E026A5" w:rsidRDefault="00E026A5" w:rsidP="00E026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6D49" w14:textId="77777777" w:rsidR="00E026A5" w:rsidRDefault="00E026A5" w:rsidP="00E026A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76C92"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D222F"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5CBC" w14:textId="77777777" w:rsidR="00E026A5" w:rsidRDefault="00E026A5" w:rsidP="00E026A5">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37536" w14:textId="77777777" w:rsidR="00E026A5" w:rsidRDefault="00E026A5" w:rsidP="00E026A5">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45515"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0F6DF"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BA69A" w14:textId="77777777" w:rsidR="00E026A5" w:rsidRDefault="00E026A5" w:rsidP="00E026A5">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1067" w14:textId="77777777" w:rsidR="00E026A5" w:rsidRDefault="00E026A5" w:rsidP="00E026A5">
            <w:pPr>
              <w:spacing w:after="0"/>
              <w:rPr>
                <w:rFonts w:ascii="Arial" w:hAnsi="Arial" w:cs="Arial"/>
                <w:b/>
                <w:bCs/>
                <w:color w:val="000000"/>
                <w:sz w:val="18"/>
                <w:szCs w:val="18"/>
                <w:lang w:eastAsia="zh-CN"/>
              </w:rPr>
            </w:pPr>
          </w:p>
        </w:tc>
      </w:tr>
      <w:tr w:rsidR="00E21FE1" w14:paraId="35EF6384" w14:textId="77777777" w:rsidTr="00E21FE1">
        <w:trPr>
          <w:trHeight w:val="300"/>
          <w:jc w:val="center"/>
          <w:ins w:id="419" w:author="CMCC" w:date="2023-05-14T16:03:00Z"/>
        </w:trPr>
        <w:tc>
          <w:tcPr>
            <w:tcW w:w="0" w:type="auto"/>
            <w:tcBorders>
              <w:top w:val="single" w:sz="4" w:space="0" w:color="auto"/>
              <w:left w:val="single" w:sz="4" w:space="0" w:color="auto"/>
              <w:bottom w:val="single" w:sz="4" w:space="0" w:color="auto"/>
              <w:right w:val="single" w:sz="4" w:space="0" w:color="auto"/>
            </w:tcBorders>
            <w:vAlign w:val="center"/>
          </w:tcPr>
          <w:p w14:paraId="28C28E35" w14:textId="48AC42B2" w:rsidR="00E21FE1" w:rsidRDefault="00E21FE1" w:rsidP="00E21FE1">
            <w:pPr>
              <w:pStyle w:val="TAC"/>
              <w:rPr>
                <w:ins w:id="420" w:author="CMCC" w:date="2023-05-14T16:03:00Z"/>
                <w:lang w:eastAsia="zh-CN"/>
              </w:rPr>
            </w:pPr>
            <w:ins w:id="421" w:author="CMCC" w:date="2023-05-14T16:03:00Z">
              <w:r>
                <w:rPr>
                  <w:rFonts w:hint="eastAsia"/>
                  <w:lang w:eastAsia="zh-CN"/>
                </w:rPr>
                <w:t>n</w:t>
              </w:r>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AD64465" w14:textId="6D03B74C" w:rsidR="00E21FE1" w:rsidRDefault="00E21FE1" w:rsidP="00E21FE1">
            <w:pPr>
              <w:pStyle w:val="TAC"/>
              <w:rPr>
                <w:ins w:id="422" w:author="CMCC" w:date="2023-05-14T16:03:00Z"/>
                <w:lang w:eastAsia="zh-CN"/>
              </w:rPr>
            </w:pPr>
            <w:ins w:id="423" w:author="CMCC" w:date="2023-05-14T16:03:00Z">
              <w:r>
                <w:rPr>
                  <w:rFonts w:hint="eastAsia"/>
                  <w:lang w:eastAsia="zh-CN"/>
                </w:rPr>
                <w:t>n</w:t>
              </w:r>
              <w:r>
                <w:rPr>
                  <w:lang w:eastAsia="zh-CN"/>
                </w:rPr>
                <w:t>41</w:t>
              </w:r>
            </w:ins>
          </w:p>
        </w:tc>
        <w:tc>
          <w:tcPr>
            <w:tcW w:w="0" w:type="auto"/>
            <w:vAlign w:val="center"/>
          </w:tcPr>
          <w:p w14:paraId="190AB8ED" w14:textId="34DCA041" w:rsidR="00E21FE1" w:rsidRDefault="00E21FE1" w:rsidP="00E21FE1">
            <w:pPr>
              <w:pStyle w:val="TAC"/>
              <w:rPr>
                <w:ins w:id="424" w:author="CMCC" w:date="2023-05-14T16:03:00Z"/>
                <w:bCs/>
                <w:lang w:eastAsia="zh-CN"/>
              </w:rPr>
            </w:pPr>
            <w:ins w:id="425" w:author="CMCC" w:date="2023-05-14T16:04:00Z">
              <w:r w:rsidRPr="00797108">
                <w:rPr>
                  <w:rFonts w:cs="Arial"/>
                  <w:bCs/>
                  <w:szCs w:val="18"/>
                  <w:lang w:eastAsia="zh-CN"/>
                </w:rPr>
                <w:t>2350</w:t>
              </w:r>
            </w:ins>
          </w:p>
        </w:tc>
        <w:tc>
          <w:tcPr>
            <w:tcW w:w="0" w:type="auto"/>
            <w:noWrap/>
            <w:vAlign w:val="center"/>
          </w:tcPr>
          <w:p w14:paraId="4B651498" w14:textId="0EFC9C2F" w:rsidR="00E21FE1" w:rsidRDefault="00E21FE1" w:rsidP="00E21FE1">
            <w:pPr>
              <w:pStyle w:val="TAC"/>
              <w:rPr>
                <w:ins w:id="426" w:author="CMCC" w:date="2023-05-14T16:03:00Z"/>
                <w:bCs/>
                <w:lang w:eastAsia="zh-CN"/>
              </w:rPr>
            </w:pPr>
            <w:ins w:id="427" w:author="CMCC" w:date="2023-05-14T16:04:00Z">
              <w:r w:rsidRPr="00797108">
                <w:rPr>
                  <w:rFonts w:cs="Arial"/>
                  <w:bCs/>
                  <w:szCs w:val="18"/>
                  <w:lang w:eastAsia="zh-CN"/>
                </w:rPr>
                <w:t>100</w:t>
              </w:r>
            </w:ins>
          </w:p>
        </w:tc>
        <w:tc>
          <w:tcPr>
            <w:tcW w:w="0" w:type="auto"/>
            <w:vAlign w:val="center"/>
          </w:tcPr>
          <w:p w14:paraId="7FD3E368" w14:textId="0C005DE4" w:rsidR="00E21FE1" w:rsidRDefault="00E21FE1" w:rsidP="00E21FE1">
            <w:pPr>
              <w:pStyle w:val="TAC"/>
              <w:rPr>
                <w:ins w:id="428" w:author="CMCC" w:date="2023-05-14T16:03:00Z"/>
                <w:bCs/>
                <w:lang w:eastAsia="zh-CN"/>
              </w:rPr>
            </w:pPr>
            <w:ins w:id="429" w:author="CMCC" w:date="2023-05-14T16:04:00Z">
              <w:r w:rsidRPr="00797108">
                <w:rPr>
                  <w:rFonts w:cs="Arial"/>
                  <w:bCs/>
                  <w:szCs w:val="18"/>
                  <w:lang w:eastAsia="zh-CN"/>
                </w:rPr>
                <w:t>30</w:t>
              </w:r>
            </w:ins>
          </w:p>
        </w:tc>
        <w:tc>
          <w:tcPr>
            <w:tcW w:w="0" w:type="auto"/>
            <w:noWrap/>
            <w:vAlign w:val="center"/>
          </w:tcPr>
          <w:p w14:paraId="7EC804F6" w14:textId="60E90D48" w:rsidR="00E21FE1" w:rsidRDefault="00E21FE1" w:rsidP="00E21FE1">
            <w:pPr>
              <w:pStyle w:val="TAC"/>
              <w:rPr>
                <w:ins w:id="430" w:author="CMCC" w:date="2023-05-14T16:03:00Z"/>
                <w:bCs/>
                <w:lang w:eastAsia="zh-CN"/>
              </w:rPr>
            </w:pPr>
            <w:ins w:id="431" w:author="CMCC" w:date="2023-05-14T16:04:00Z">
              <w:r w:rsidRPr="00797108">
                <w:rPr>
                  <w:rFonts w:cs="Arial"/>
                  <w:szCs w:val="18"/>
                </w:rPr>
                <w:t>270 (</w:t>
              </w:r>
              <w:proofErr w:type="spellStart"/>
              <w:r w:rsidRPr="00797108">
                <w:rPr>
                  <w:rFonts w:cs="Arial"/>
                  <w:szCs w:val="18"/>
                </w:rPr>
                <w:t>RB</w:t>
              </w:r>
            </w:ins>
            <w:ins w:id="432" w:author="CMCC" w:date="2023-05-14T16:05:00Z">
              <w:r>
                <w:rPr>
                  <w:rFonts w:cs="Arial"/>
                  <w:szCs w:val="18"/>
                </w:rPr>
                <w:t>star</w:t>
              </w:r>
            </w:ins>
            <w:ins w:id="433" w:author="Huawei" w:date="2023-06-01T20:42:00Z">
              <w:r w:rsidR="00280E2B">
                <w:rPr>
                  <w:rFonts w:cs="Arial"/>
                  <w:szCs w:val="18"/>
                </w:rPr>
                <w:t>t</w:t>
              </w:r>
            </w:ins>
            <w:proofErr w:type="spellEnd"/>
            <w:ins w:id="434" w:author="CMCC" w:date="2023-05-14T16:04:00Z">
              <w:r w:rsidRPr="00797108">
                <w:rPr>
                  <w:rFonts w:cs="Arial"/>
                  <w:szCs w:val="18"/>
                </w:rPr>
                <w:t>=3)</w:t>
              </w:r>
            </w:ins>
          </w:p>
        </w:tc>
        <w:tc>
          <w:tcPr>
            <w:tcW w:w="0" w:type="auto"/>
            <w:vAlign w:val="center"/>
          </w:tcPr>
          <w:p w14:paraId="5A735F0E" w14:textId="04896710" w:rsidR="00E21FE1" w:rsidRDefault="00E21FE1" w:rsidP="00E21FE1">
            <w:pPr>
              <w:pStyle w:val="TAC"/>
              <w:rPr>
                <w:ins w:id="435" w:author="CMCC" w:date="2023-05-14T16:03:00Z"/>
                <w:color w:val="000000"/>
                <w:lang w:eastAsia="zh-CN"/>
              </w:rPr>
            </w:pPr>
            <w:ins w:id="436" w:author="CMCC" w:date="2023-05-14T16:04:00Z">
              <w:r w:rsidRPr="00797108">
                <w:rPr>
                  <w:rFonts w:cs="Arial"/>
                  <w:bCs/>
                  <w:szCs w:val="18"/>
                  <w:lang w:eastAsia="zh-CN"/>
                </w:rPr>
                <w:t>2501</w:t>
              </w:r>
            </w:ins>
          </w:p>
        </w:tc>
        <w:tc>
          <w:tcPr>
            <w:tcW w:w="0" w:type="auto"/>
            <w:noWrap/>
            <w:vAlign w:val="center"/>
          </w:tcPr>
          <w:p w14:paraId="17128883" w14:textId="26438617" w:rsidR="00E21FE1" w:rsidRDefault="00E21FE1" w:rsidP="00E21FE1">
            <w:pPr>
              <w:pStyle w:val="TAC"/>
              <w:rPr>
                <w:ins w:id="437" w:author="CMCC" w:date="2023-05-14T16:03:00Z"/>
                <w:color w:val="000000"/>
                <w:lang w:eastAsia="zh-CN"/>
              </w:rPr>
            </w:pPr>
            <w:ins w:id="438" w:author="CMCC" w:date="2023-05-14T16:04:00Z">
              <w:r w:rsidRPr="00797108">
                <w:rPr>
                  <w:rFonts w:cs="Arial"/>
                  <w:color w:val="000000"/>
                  <w:szCs w:val="18"/>
                  <w:lang w:eastAsia="zh-CN"/>
                </w:rPr>
                <w:t>10</w:t>
              </w:r>
            </w:ins>
          </w:p>
        </w:tc>
        <w:tc>
          <w:tcPr>
            <w:tcW w:w="0" w:type="auto"/>
            <w:noWrap/>
            <w:vAlign w:val="center"/>
          </w:tcPr>
          <w:p w14:paraId="3D0BB6B2" w14:textId="478F48BD" w:rsidR="00E21FE1" w:rsidRDefault="00E21FE1" w:rsidP="00E21FE1">
            <w:pPr>
              <w:pStyle w:val="TAC"/>
              <w:rPr>
                <w:ins w:id="439" w:author="CMCC" w:date="2023-05-14T16:03:00Z"/>
                <w:bCs/>
                <w:color w:val="000000"/>
                <w:lang w:eastAsia="zh-CN"/>
              </w:rPr>
            </w:pPr>
            <w:ins w:id="440" w:author="CMCC" w:date="2023-05-14T16:04:00Z">
              <w:del w:id="441" w:author="Huawei" w:date="2023-05-30T15:47:00Z">
                <w:r w:rsidDel="00332104">
                  <w:rPr>
                    <w:rFonts w:hint="eastAsia"/>
                    <w:bCs/>
                    <w:color w:val="000000"/>
                    <w:lang w:eastAsia="zh-CN"/>
                  </w:rPr>
                  <w:delText>[</w:delText>
                </w:r>
              </w:del>
              <w:r>
                <w:rPr>
                  <w:bCs/>
                  <w:color w:val="000000"/>
                  <w:lang w:eastAsia="zh-CN"/>
                </w:rPr>
                <w:t>31.1</w:t>
              </w:r>
              <w:del w:id="442" w:author="Huawei" w:date="2023-05-30T15:47:00Z">
                <w:r w:rsidDel="00332104">
                  <w:rPr>
                    <w:bCs/>
                    <w:color w:val="000000"/>
                    <w:lang w:eastAsia="zh-CN"/>
                  </w:rPr>
                  <w:delText>]</w:delText>
                </w:r>
              </w:del>
            </w:ins>
          </w:p>
        </w:tc>
        <w:tc>
          <w:tcPr>
            <w:tcW w:w="0" w:type="auto"/>
            <w:vAlign w:val="center"/>
          </w:tcPr>
          <w:p w14:paraId="056CB1D8" w14:textId="3551FA5A" w:rsidR="00E21FE1" w:rsidRDefault="00E21FE1" w:rsidP="00E21FE1">
            <w:pPr>
              <w:pStyle w:val="TAC"/>
              <w:rPr>
                <w:ins w:id="443" w:author="CMCC" w:date="2023-05-14T16:03:00Z"/>
                <w:bCs/>
                <w:color w:val="000000"/>
                <w:lang w:eastAsia="zh-CN"/>
              </w:rPr>
            </w:pPr>
            <w:ins w:id="444" w:author="CMCC" w:date="2023-05-14T16:04:00Z">
              <w:r w:rsidRPr="00797108">
                <w:rPr>
                  <w:rFonts w:cs="Arial"/>
                  <w:bCs/>
                  <w:color w:val="000000"/>
                  <w:szCs w:val="18"/>
                  <w:lang w:eastAsia="zh-CN"/>
                </w:rPr>
                <w:t>ACLR2</w:t>
              </w:r>
            </w:ins>
          </w:p>
        </w:tc>
      </w:tr>
      <w:tr w:rsidR="00E026A5" w14:paraId="3581D168"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77B01"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6816B" w14:textId="77777777" w:rsidR="00E026A5" w:rsidRDefault="00E026A5" w:rsidP="00E026A5">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FDE95" w14:textId="77777777" w:rsidR="00E026A5" w:rsidRDefault="00E026A5" w:rsidP="00E026A5">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CAC595"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ABB98"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BA796"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8F882" w14:textId="77777777" w:rsidR="00E026A5" w:rsidRDefault="00E026A5" w:rsidP="00E026A5">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29D52"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A23A3" w14:textId="77777777" w:rsidR="00E026A5" w:rsidRDefault="00E026A5" w:rsidP="00E026A5">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5FDAD" w14:textId="77777777" w:rsidR="00E026A5" w:rsidRDefault="00E026A5" w:rsidP="00E026A5">
            <w:pPr>
              <w:pStyle w:val="TAC"/>
              <w:rPr>
                <w:bCs/>
                <w:color w:val="000000"/>
                <w:lang w:eastAsia="zh-CN"/>
              </w:rPr>
            </w:pPr>
            <w:r>
              <w:rPr>
                <w:bCs/>
                <w:color w:val="000000"/>
                <w:lang w:eastAsia="zh-CN"/>
              </w:rPr>
              <w:t>&gt;ACLR2</w:t>
            </w:r>
          </w:p>
        </w:tc>
      </w:tr>
      <w:tr w:rsidR="00E026A5" w14:paraId="7BDFC18C"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B4A7D"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570BA" w14:textId="77777777" w:rsidR="00E026A5" w:rsidRDefault="00E026A5" w:rsidP="00E026A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28F2B" w14:textId="77777777" w:rsidR="00E026A5" w:rsidRDefault="00E026A5" w:rsidP="00E026A5">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B71B5"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62E29"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582AE"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3385C" w14:textId="77777777" w:rsidR="00E026A5" w:rsidRDefault="00E026A5" w:rsidP="00E026A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5F184"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F5BD3" w14:textId="77777777" w:rsidR="00E026A5" w:rsidRDefault="00E026A5" w:rsidP="00E026A5">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285B1" w14:textId="77777777" w:rsidR="00E026A5" w:rsidRDefault="00E026A5" w:rsidP="00E026A5">
            <w:pPr>
              <w:pStyle w:val="TAC"/>
              <w:rPr>
                <w:bCs/>
                <w:color w:val="000000"/>
                <w:lang w:eastAsia="zh-CN"/>
              </w:rPr>
            </w:pPr>
            <w:r>
              <w:rPr>
                <w:bCs/>
                <w:color w:val="000000"/>
                <w:lang w:eastAsia="zh-CN"/>
              </w:rPr>
              <w:t>&gt;ACLR2</w:t>
            </w:r>
          </w:p>
        </w:tc>
      </w:tr>
      <w:tr w:rsidR="00E21FE1" w14:paraId="6DCAB291" w14:textId="77777777" w:rsidTr="00E026A5">
        <w:trPr>
          <w:trHeight w:val="300"/>
          <w:jc w:val="center"/>
          <w:ins w:id="445" w:author="CMCC" w:date="2023-05-14T16:04:00Z"/>
        </w:trPr>
        <w:tc>
          <w:tcPr>
            <w:tcW w:w="0" w:type="auto"/>
            <w:tcBorders>
              <w:top w:val="single" w:sz="4" w:space="0" w:color="auto"/>
              <w:left w:val="single" w:sz="4" w:space="0" w:color="auto"/>
              <w:bottom w:val="single" w:sz="4" w:space="0" w:color="auto"/>
              <w:right w:val="single" w:sz="4" w:space="0" w:color="auto"/>
            </w:tcBorders>
            <w:vAlign w:val="center"/>
          </w:tcPr>
          <w:p w14:paraId="5424BF9B" w14:textId="2FCCAD71" w:rsidR="00E21FE1" w:rsidRDefault="00E21FE1" w:rsidP="00E026A5">
            <w:pPr>
              <w:pStyle w:val="TAC"/>
              <w:rPr>
                <w:ins w:id="446" w:author="CMCC" w:date="2023-05-14T16:04:00Z"/>
                <w:lang w:eastAsia="zh-CN"/>
              </w:rPr>
            </w:pPr>
            <w:ins w:id="447" w:author="CMCC" w:date="2023-05-14T16:04:00Z">
              <w:r>
                <w:rPr>
                  <w:rFonts w:hint="eastAsia"/>
                  <w:lang w:eastAsia="zh-CN"/>
                </w:rPr>
                <w:t>n</w:t>
              </w:r>
              <w:r>
                <w:rPr>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0D783E3" w14:textId="2DA43BBC" w:rsidR="00E21FE1" w:rsidRDefault="00E21FE1" w:rsidP="00E026A5">
            <w:pPr>
              <w:pStyle w:val="TAC"/>
              <w:rPr>
                <w:ins w:id="448" w:author="CMCC" w:date="2023-05-14T16:04:00Z"/>
                <w:lang w:eastAsia="zh-CN"/>
              </w:rPr>
            </w:pPr>
            <w:ins w:id="449" w:author="CMCC" w:date="2023-05-14T16:04:00Z">
              <w:r>
                <w:rPr>
                  <w:rFonts w:hint="eastAsia"/>
                  <w:lang w:eastAsia="zh-CN"/>
                </w:rPr>
                <w:t>n</w:t>
              </w:r>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06EB687F" w14:textId="287A937F" w:rsidR="00E21FE1" w:rsidRDefault="00E21FE1" w:rsidP="00E026A5">
            <w:pPr>
              <w:pStyle w:val="TAC"/>
              <w:rPr>
                <w:ins w:id="450" w:author="CMCC" w:date="2023-05-14T16:04:00Z"/>
                <w:bCs/>
                <w:lang w:eastAsia="zh-CN"/>
              </w:rPr>
            </w:pPr>
            <w:ins w:id="451" w:author="CMCC" w:date="2023-05-14T16:04:00Z">
              <w:r>
                <w:rPr>
                  <w:rFonts w:hint="eastAsia"/>
                  <w:bCs/>
                  <w:lang w:eastAsia="zh-CN"/>
                </w:rPr>
                <w:t>2</w:t>
              </w:r>
              <w:r>
                <w:rPr>
                  <w:bCs/>
                  <w:lang w:eastAsia="zh-CN"/>
                </w:rPr>
                <w:t>546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147920" w14:textId="2293FCA6" w:rsidR="00E21FE1" w:rsidRDefault="00E21FE1" w:rsidP="00E026A5">
            <w:pPr>
              <w:pStyle w:val="TAC"/>
              <w:rPr>
                <w:ins w:id="452" w:author="CMCC" w:date="2023-05-14T16:04:00Z"/>
                <w:bCs/>
                <w:lang w:eastAsia="zh-CN"/>
              </w:rPr>
            </w:pPr>
            <w:ins w:id="453" w:author="CMCC" w:date="2023-05-14T16:05:00Z">
              <w:r>
                <w:rPr>
                  <w:rFonts w:hint="eastAsia"/>
                  <w:bCs/>
                  <w:lang w:eastAsia="zh-CN"/>
                </w:rPr>
                <w:t>1</w:t>
              </w:r>
              <w:r>
                <w:rPr>
                  <w:bCs/>
                  <w:lang w:eastAsia="zh-CN"/>
                </w:rPr>
                <w:t>00</w:t>
              </w:r>
            </w:ins>
          </w:p>
        </w:tc>
        <w:tc>
          <w:tcPr>
            <w:tcW w:w="0" w:type="auto"/>
            <w:tcBorders>
              <w:top w:val="single" w:sz="4" w:space="0" w:color="auto"/>
              <w:left w:val="single" w:sz="4" w:space="0" w:color="auto"/>
              <w:bottom w:val="single" w:sz="4" w:space="0" w:color="auto"/>
              <w:right w:val="single" w:sz="4" w:space="0" w:color="auto"/>
            </w:tcBorders>
            <w:vAlign w:val="center"/>
          </w:tcPr>
          <w:p w14:paraId="7C7781CF" w14:textId="76B65F33" w:rsidR="00E21FE1" w:rsidRDefault="00E21FE1" w:rsidP="00E026A5">
            <w:pPr>
              <w:pStyle w:val="TAC"/>
              <w:rPr>
                <w:ins w:id="454" w:author="CMCC" w:date="2023-05-14T16:04:00Z"/>
                <w:bCs/>
                <w:lang w:eastAsia="zh-CN"/>
              </w:rPr>
            </w:pPr>
            <w:ins w:id="455" w:author="CMCC" w:date="2023-05-14T16:05:00Z">
              <w:r>
                <w:rPr>
                  <w:rFonts w:hint="eastAsia"/>
                  <w:bCs/>
                  <w:lang w:eastAsia="zh-CN"/>
                </w:rPr>
                <w:t>3</w:t>
              </w:r>
              <w:r>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BBE374" w14:textId="307F9536" w:rsidR="00E21FE1" w:rsidRDefault="00E21FE1" w:rsidP="00E026A5">
            <w:pPr>
              <w:pStyle w:val="TAC"/>
              <w:rPr>
                <w:ins w:id="456" w:author="CMCC" w:date="2023-05-14T16:04:00Z"/>
                <w:bCs/>
                <w:lang w:eastAsia="zh-CN"/>
              </w:rPr>
            </w:pPr>
            <w:ins w:id="457" w:author="CMCC" w:date="2023-05-14T16:05:00Z">
              <w:r w:rsidRPr="00E21FE1">
                <w:rPr>
                  <w:bCs/>
                  <w:lang w:eastAsia="zh-CN"/>
                </w:rPr>
                <w:t>270 (</w:t>
              </w:r>
              <w:proofErr w:type="spellStart"/>
              <w:r w:rsidRPr="00E21FE1">
                <w:rPr>
                  <w:bCs/>
                  <w:lang w:eastAsia="zh-CN"/>
                </w:rPr>
                <w:t>RBstart</w:t>
              </w:r>
              <w:proofErr w:type="spellEnd"/>
              <w:r w:rsidRPr="00E21FE1">
                <w:rPr>
                  <w:bCs/>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611995B" w14:textId="6F763780" w:rsidR="00E21FE1" w:rsidRDefault="00E21FE1" w:rsidP="00E026A5">
            <w:pPr>
              <w:pStyle w:val="TAC"/>
              <w:rPr>
                <w:ins w:id="458" w:author="CMCC" w:date="2023-05-14T16:04:00Z"/>
                <w:color w:val="000000"/>
                <w:lang w:eastAsia="zh-CN"/>
              </w:rPr>
            </w:pPr>
            <w:ins w:id="459" w:author="CMCC" w:date="2023-05-14T16:05:00Z">
              <w:r>
                <w:rPr>
                  <w:rFonts w:hint="eastAsia"/>
                  <w:color w:val="000000"/>
                  <w:lang w:eastAsia="zh-CN"/>
                </w:rPr>
                <w:t>2</w:t>
              </w:r>
              <w:r>
                <w:rPr>
                  <w:color w:val="000000"/>
                  <w:lang w:eastAsia="zh-CN"/>
                </w:rPr>
                <w:t>397.5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350515" w14:textId="253C1CAB" w:rsidR="00E21FE1" w:rsidRDefault="00E21FE1" w:rsidP="00E026A5">
            <w:pPr>
              <w:pStyle w:val="TAC"/>
              <w:rPr>
                <w:ins w:id="460" w:author="CMCC" w:date="2023-05-14T16:04:00Z"/>
                <w:color w:val="000000"/>
                <w:lang w:eastAsia="zh-CN"/>
              </w:rPr>
            </w:pPr>
            <w:ins w:id="461" w:author="CMCC" w:date="2023-05-14T16:05: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10EC57" w14:textId="6B6502DA" w:rsidR="00E21FE1" w:rsidRDefault="00E21FE1" w:rsidP="00E026A5">
            <w:pPr>
              <w:pStyle w:val="TAC"/>
              <w:rPr>
                <w:ins w:id="462" w:author="CMCC" w:date="2023-05-14T16:04:00Z"/>
                <w:bCs/>
                <w:color w:val="000000"/>
                <w:lang w:eastAsia="zh-CN"/>
              </w:rPr>
            </w:pPr>
            <w:ins w:id="463" w:author="CMCC" w:date="2023-05-14T16:05:00Z">
              <w:del w:id="464" w:author="Huawei" w:date="2023-05-30T15:47:00Z">
                <w:r w:rsidDel="00332104">
                  <w:rPr>
                    <w:rFonts w:hint="eastAsia"/>
                    <w:bCs/>
                    <w:color w:val="000000"/>
                    <w:lang w:eastAsia="zh-CN"/>
                  </w:rPr>
                  <w:delText>[</w:delText>
                </w:r>
              </w:del>
              <w:r>
                <w:rPr>
                  <w:bCs/>
                  <w:color w:val="000000"/>
                  <w:lang w:eastAsia="zh-CN"/>
                </w:rPr>
                <w:t>34.4</w:t>
              </w:r>
              <w:del w:id="465" w:author="Huawei" w:date="2023-05-30T15:47:00Z">
                <w:r w:rsidDel="00332104">
                  <w:rPr>
                    <w:bCs/>
                    <w:color w:val="000000"/>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1947AD29" w14:textId="58B8DA72" w:rsidR="00E21FE1" w:rsidRDefault="00E21FE1" w:rsidP="00E026A5">
            <w:pPr>
              <w:pStyle w:val="TAC"/>
              <w:rPr>
                <w:ins w:id="466" w:author="CMCC" w:date="2023-05-14T16:04:00Z"/>
                <w:bCs/>
                <w:color w:val="000000"/>
                <w:lang w:eastAsia="zh-CN"/>
              </w:rPr>
            </w:pPr>
            <w:ins w:id="467" w:author="CMCC" w:date="2023-05-14T16:06:00Z">
              <w:r>
                <w:rPr>
                  <w:rFonts w:hint="eastAsia"/>
                  <w:bCs/>
                  <w:color w:val="000000"/>
                  <w:lang w:eastAsia="zh-CN"/>
                </w:rPr>
                <w:t>A</w:t>
              </w:r>
              <w:r>
                <w:rPr>
                  <w:bCs/>
                  <w:color w:val="000000"/>
                  <w:lang w:eastAsia="zh-CN"/>
                </w:rPr>
                <w:t>CLR2</w:t>
              </w:r>
            </w:ins>
          </w:p>
        </w:tc>
      </w:tr>
      <w:tr w:rsidR="00E026A5" w14:paraId="2F1E7C66"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11076D"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6CC44" w14:textId="77777777" w:rsidR="00E026A5" w:rsidRDefault="00E026A5" w:rsidP="00E026A5">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74D95" w14:textId="77777777" w:rsidR="00E026A5" w:rsidRDefault="00E026A5" w:rsidP="00E026A5">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810C9" w14:textId="77777777" w:rsidR="00E026A5" w:rsidRDefault="00E026A5" w:rsidP="00E026A5">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8F00C"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ADCE1C" w14:textId="77777777" w:rsidR="00E026A5" w:rsidRDefault="00E026A5" w:rsidP="00E026A5">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8C22A" w14:textId="77777777" w:rsidR="00E026A5" w:rsidRDefault="00E026A5" w:rsidP="00E026A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CDB5BA"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16CB2" w14:textId="77777777" w:rsidR="00E026A5" w:rsidRDefault="00E026A5" w:rsidP="00E026A5">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3D77C" w14:textId="77777777" w:rsidR="00E026A5" w:rsidRDefault="00E026A5" w:rsidP="00E026A5">
            <w:pPr>
              <w:pStyle w:val="TAC"/>
              <w:rPr>
                <w:bCs/>
                <w:color w:val="000000"/>
                <w:lang w:eastAsia="zh-CN"/>
              </w:rPr>
            </w:pPr>
            <w:r>
              <w:rPr>
                <w:bCs/>
                <w:color w:val="000000"/>
                <w:lang w:eastAsia="zh-CN"/>
              </w:rPr>
              <w:t>&gt;ACLR2</w:t>
            </w:r>
          </w:p>
        </w:tc>
      </w:tr>
      <w:tr w:rsidR="00E026A5" w14:paraId="308E3D2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7326A"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5F2C9"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FE08A" w14:textId="77777777" w:rsidR="00E026A5" w:rsidRDefault="00E026A5" w:rsidP="00E026A5">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5C79B"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744FF"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2ED39D"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8F3DF" w14:textId="77777777" w:rsidR="00E026A5" w:rsidRDefault="00E026A5" w:rsidP="00E026A5">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307094" w14:textId="77777777" w:rsidR="00E026A5" w:rsidRDefault="00E026A5" w:rsidP="00E026A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BAAF0" w14:textId="77777777" w:rsidR="00E026A5" w:rsidRDefault="00E026A5" w:rsidP="00E026A5">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9BCD6" w14:textId="77777777" w:rsidR="00E026A5" w:rsidRDefault="00E026A5" w:rsidP="00E026A5">
            <w:pPr>
              <w:pStyle w:val="TAC"/>
              <w:rPr>
                <w:bCs/>
                <w:color w:val="000000"/>
                <w:lang w:eastAsia="zh-CN"/>
              </w:rPr>
            </w:pPr>
            <w:r>
              <w:rPr>
                <w:bCs/>
                <w:color w:val="000000"/>
                <w:lang w:eastAsia="zh-CN"/>
              </w:rPr>
              <w:t>&gt;ACLR2</w:t>
            </w:r>
          </w:p>
        </w:tc>
      </w:tr>
      <w:tr w:rsidR="00E026A5" w14:paraId="0A559C7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BD73B"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CDC6" w14:textId="77777777" w:rsidR="00E026A5" w:rsidRDefault="00E026A5" w:rsidP="00E026A5">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EE884" w14:textId="77777777" w:rsidR="00E026A5" w:rsidRDefault="00E026A5" w:rsidP="00E026A5">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6AE3A7"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C2D0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8113A"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9B3F1" w14:textId="77777777" w:rsidR="00E026A5" w:rsidRDefault="00E026A5" w:rsidP="00E026A5">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08DE2B" w14:textId="77777777" w:rsidR="00E026A5" w:rsidRDefault="00E026A5" w:rsidP="00E026A5">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00B9B" w14:textId="77777777" w:rsidR="00E026A5" w:rsidRDefault="00E026A5" w:rsidP="00E026A5">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A4068" w14:textId="77777777" w:rsidR="00E026A5" w:rsidRDefault="00E026A5" w:rsidP="00E026A5">
            <w:pPr>
              <w:pStyle w:val="TAC"/>
              <w:rPr>
                <w:bCs/>
                <w:color w:val="000000"/>
                <w:lang w:eastAsia="zh-CN"/>
              </w:rPr>
            </w:pPr>
            <w:r>
              <w:rPr>
                <w:bCs/>
                <w:color w:val="000000"/>
                <w:lang w:eastAsia="zh-CN"/>
              </w:rPr>
              <w:t>&gt;ACLR2</w:t>
            </w:r>
          </w:p>
        </w:tc>
      </w:tr>
      <w:tr w:rsidR="00E026A5" w14:paraId="17E8C11D"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5F598B"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AEFB5" w14:textId="77777777" w:rsidR="00E026A5" w:rsidRDefault="00E026A5" w:rsidP="00E026A5">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AADCC" w14:textId="77777777" w:rsidR="00E026A5" w:rsidRDefault="00E026A5" w:rsidP="00E026A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7A4A0C"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76728"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D373C"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CBA22" w14:textId="77777777" w:rsidR="00E026A5" w:rsidRDefault="00E026A5" w:rsidP="00E026A5">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D932E"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4039B" w14:textId="77777777" w:rsidR="00E026A5" w:rsidRDefault="00E026A5" w:rsidP="00E026A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B3E7B" w14:textId="77777777" w:rsidR="00E026A5" w:rsidRDefault="00E026A5" w:rsidP="00E026A5">
            <w:pPr>
              <w:pStyle w:val="TAC"/>
              <w:rPr>
                <w:bCs/>
                <w:color w:val="000000"/>
                <w:lang w:eastAsia="zh-CN"/>
              </w:rPr>
            </w:pPr>
            <w:r>
              <w:rPr>
                <w:bCs/>
                <w:color w:val="000000"/>
                <w:lang w:eastAsia="zh-CN"/>
              </w:rPr>
              <w:t>&gt;ACLR2</w:t>
            </w:r>
          </w:p>
        </w:tc>
      </w:tr>
      <w:tr w:rsidR="00E026A5" w14:paraId="3CCBA2ED"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453380"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597A9" w14:textId="77777777" w:rsidR="00E026A5" w:rsidRDefault="00E026A5" w:rsidP="00E026A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7DFEC" w14:textId="77777777" w:rsidR="00E026A5" w:rsidRDefault="00E026A5" w:rsidP="00E026A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63D0C"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0C6CF"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7B7AF"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E8F29" w14:textId="77777777" w:rsidR="00E026A5" w:rsidRDefault="00E026A5" w:rsidP="00E026A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5708E2"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CC302" w14:textId="77777777" w:rsidR="00E026A5" w:rsidRDefault="00E026A5" w:rsidP="00E026A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1F5B3" w14:textId="77777777" w:rsidR="00E026A5" w:rsidRDefault="00E026A5" w:rsidP="00E026A5">
            <w:pPr>
              <w:pStyle w:val="TAC"/>
              <w:rPr>
                <w:bCs/>
                <w:color w:val="000000"/>
                <w:lang w:eastAsia="zh-CN"/>
              </w:rPr>
            </w:pPr>
            <w:r>
              <w:rPr>
                <w:bCs/>
                <w:color w:val="000000"/>
                <w:lang w:eastAsia="zh-CN"/>
              </w:rPr>
              <w:t>&gt;ACLR2</w:t>
            </w:r>
          </w:p>
        </w:tc>
      </w:tr>
      <w:tr w:rsidR="00E026A5" w14:paraId="1C7A143A"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64233"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969225" w14:textId="77777777" w:rsidR="00E026A5" w:rsidRDefault="00E026A5" w:rsidP="00E026A5">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A715367"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8999EEF"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873353A"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6CDDC52"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289FEFF" w14:textId="77777777" w:rsidR="00E026A5" w:rsidRDefault="00E026A5" w:rsidP="00E026A5">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430841DF"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3DB8F" w14:textId="77777777" w:rsidR="00E026A5" w:rsidRDefault="00E026A5" w:rsidP="00E026A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9AC4BC" w14:textId="77777777" w:rsidR="00E026A5" w:rsidRDefault="00E026A5" w:rsidP="00E026A5">
            <w:pPr>
              <w:pStyle w:val="TAC"/>
              <w:rPr>
                <w:bCs/>
                <w:color w:val="000000"/>
                <w:lang w:eastAsia="zh-CN"/>
              </w:rPr>
            </w:pPr>
            <w:r>
              <w:rPr>
                <w:bCs/>
                <w:color w:val="000000"/>
                <w:lang w:eastAsia="zh-CN"/>
              </w:rPr>
              <w:t>&gt;ACLR2</w:t>
            </w:r>
          </w:p>
        </w:tc>
      </w:tr>
      <w:tr w:rsidR="00E026A5" w14:paraId="574D2906"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66A3D4" w14:textId="77777777" w:rsidR="00E026A5" w:rsidRDefault="00E026A5" w:rsidP="00E026A5">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7BCAF" w14:textId="77777777" w:rsidR="00E026A5" w:rsidRDefault="00E026A5" w:rsidP="00E026A5">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FE2FAE" w14:textId="77777777" w:rsidR="00E026A5" w:rsidRDefault="00E026A5" w:rsidP="00E026A5">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1782990" w14:textId="77777777" w:rsidR="00E026A5" w:rsidRDefault="00E026A5" w:rsidP="00E026A5">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DF3CD3" w14:textId="77777777" w:rsidR="00E026A5" w:rsidRDefault="00E026A5" w:rsidP="00E026A5">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42D3762" w14:textId="77777777" w:rsidR="00E026A5" w:rsidRDefault="00E026A5" w:rsidP="00E026A5">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5B25E14" w14:textId="77777777" w:rsidR="00E026A5" w:rsidRDefault="00E026A5" w:rsidP="00E026A5">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46CFF6F0" w14:textId="77777777" w:rsidR="00E026A5" w:rsidRDefault="00E026A5" w:rsidP="00E026A5">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3412E94" w14:textId="77777777" w:rsidR="00E026A5" w:rsidRDefault="00E026A5" w:rsidP="00E026A5">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6A4B1FD" w14:textId="77777777" w:rsidR="00E026A5" w:rsidRDefault="00E026A5" w:rsidP="00E026A5">
            <w:pPr>
              <w:pStyle w:val="TAC"/>
              <w:rPr>
                <w:bCs/>
                <w:color w:val="000000"/>
                <w:lang w:eastAsia="zh-CN"/>
              </w:rPr>
            </w:pPr>
            <w:r w:rsidRPr="007C0A32">
              <w:rPr>
                <w:rFonts w:eastAsia="等线"/>
                <w:bCs/>
                <w:color w:val="000000"/>
                <w:lang w:eastAsia="zh-CN"/>
              </w:rPr>
              <w:t>&gt;ACLR2</w:t>
            </w:r>
          </w:p>
        </w:tc>
      </w:tr>
      <w:tr w:rsidR="00E026A5" w14:paraId="2102D3F0"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BBD85" w14:textId="77777777" w:rsidR="00E026A5" w:rsidRDefault="00E026A5" w:rsidP="00E026A5">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127834" w14:textId="77777777" w:rsidR="00E026A5" w:rsidRDefault="00E026A5" w:rsidP="00E026A5">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9A110C" w14:textId="77777777" w:rsidR="00E026A5" w:rsidRDefault="00E026A5" w:rsidP="00E026A5">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38CCF01" w14:textId="77777777" w:rsidR="00E026A5" w:rsidRDefault="00E026A5" w:rsidP="00E026A5">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BEE2472" w14:textId="77777777" w:rsidR="00E026A5" w:rsidRDefault="00E026A5" w:rsidP="00E026A5">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9F8DD0A" w14:textId="77777777" w:rsidR="00E026A5" w:rsidRDefault="00E026A5" w:rsidP="00E026A5">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B44A83D" w14:textId="77777777" w:rsidR="00E026A5" w:rsidRDefault="00E026A5" w:rsidP="00E026A5">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43F723AC" w14:textId="77777777" w:rsidR="00E026A5" w:rsidRDefault="00E026A5" w:rsidP="00E026A5">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B204C88" w14:textId="77777777" w:rsidR="00E026A5" w:rsidRDefault="00E026A5" w:rsidP="00E026A5">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2124EF73" w14:textId="77777777" w:rsidR="00E026A5" w:rsidRDefault="00E026A5" w:rsidP="00E026A5">
            <w:pPr>
              <w:pStyle w:val="TAC"/>
              <w:rPr>
                <w:bCs/>
                <w:color w:val="000000"/>
                <w:lang w:eastAsia="zh-CN"/>
              </w:rPr>
            </w:pPr>
            <w:r w:rsidRPr="007C0A32">
              <w:rPr>
                <w:rFonts w:eastAsia="等线"/>
                <w:bCs/>
                <w:color w:val="000000"/>
                <w:lang w:eastAsia="zh-CN"/>
              </w:rPr>
              <w:t>&gt;ACLR2</w:t>
            </w:r>
          </w:p>
        </w:tc>
      </w:tr>
      <w:tr w:rsidR="00E026A5" w14:paraId="609BA09F"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96AC5"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1AD1B"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ABEB9"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397D9"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5351A"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D2F50B"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F9598" w14:textId="77777777" w:rsidR="00E026A5" w:rsidRDefault="00E026A5" w:rsidP="00E026A5">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A9F97" w14:textId="77777777" w:rsidR="00E026A5" w:rsidRDefault="00E026A5" w:rsidP="00E026A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9469D" w14:textId="77777777" w:rsidR="00E026A5" w:rsidRDefault="00E026A5" w:rsidP="00E026A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6B7F1" w14:textId="77777777" w:rsidR="00E026A5" w:rsidRDefault="00E026A5" w:rsidP="00E026A5">
            <w:pPr>
              <w:pStyle w:val="TAC"/>
              <w:rPr>
                <w:bCs/>
                <w:color w:val="000000"/>
                <w:lang w:eastAsia="zh-CN"/>
              </w:rPr>
            </w:pPr>
            <w:r>
              <w:rPr>
                <w:bCs/>
                <w:color w:val="000000"/>
                <w:lang w:eastAsia="zh-CN"/>
              </w:rPr>
              <w:t>&gt;ACLR2</w:t>
            </w:r>
          </w:p>
        </w:tc>
      </w:tr>
      <w:tr w:rsidR="00E026A5" w14:paraId="06E1CFD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6DD3BF"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11404"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997D2"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52403C"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71BD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392A5"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D9CBB" w14:textId="77777777" w:rsidR="00E026A5" w:rsidRDefault="00E026A5" w:rsidP="00E026A5">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029524" w14:textId="77777777" w:rsidR="00E026A5" w:rsidRDefault="00E026A5" w:rsidP="00E026A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04C70" w14:textId="77777777" w:rsidR="00E026A5" w:rsidRDefault="00E026A5" w:rsidP="00E026A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12DAC" w14:textId="77777777" w:rsidR="00E026A5" w:rsidRDefault="00E026A5" w:rsidP="00E026A5">
            <w:pPr>
              <w:pStyle w:val="TAC"/>
              <w:rPr>
                <w:bCs/>
                <w:color w:val="000000"/>
                <w:lang w:eastAsia="zh-CN"/>
              </w:rPr>
            </w:pPr>
            <w:r>
              <w:rPr>
                <w:bCs/>
                <w:color w:val="000000"/>
                <w:lang w:eastAsia="zh-CN"/>
              </w:rPr>
              <w:t>&gt;ACLR2</w:t>
            </w:r>
          </w:p>
        </w:tc>
      </w:tr>
      <w:tr w:rsidR="00E026A5" w14:paraId="1A495B95"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E3E79"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F6E9E" w14:textId="77777777" w:rsidR="00E026A5" w:rsidRDefault="00E026A5" w:rsidP="00E026A5">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361E4"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F2E09"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5F0AE"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EFBC8"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E06D1" w14:textId="77777777" w:rsidR="00E026A5" w:rsidRDefault="00E026A5" w:rsidP="00E026A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84DA0"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6DAD3" w14:textId="77777777" w:rsidR="00E026A5" w:rsidRDefault="00E026A5" w:rsidP="00E026A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5B97A" w14:textId="77777777" w:rsidR="00E026A5" w:rsidRDefault="00E026A5" w:rsidP="00E026A5">
            <w:pPr>
              <w:pStyle w:val="TAC"/>
              <w:rPr>
                <w:bCs/>
                <w:color w:val="000000"/>
                <w:lang w:eastAsia="zh-CN"/>
              </w:rPr>
            </w:pPr>
            <w:r>
              <w:rPr>
                <w:bCs/>
                <w:color w:val="000000"/>
                <w:lang w:eastAsia="zh-CN"/>
              </w:rPr>
              <w:t>&gt;ACLR2</w:t>
            </w:r>
          </w:p>
        </w:tc>
      </w:tr>
      <w:tr w:rsidR="00E026A5" w14:paraId="4812A7E7"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B29F1" w14:textId="77777777" w:rsidR="00E026A5" w:rsidRDefault="00E026A5" w:rsidP="00E026A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4A89D" w14:textId="77777777" w:rsidR="00E026A5" w:rsidRDefault="00E026A5" w:rsidP="00E026A5">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5735E"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798F0"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32D71"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E32470"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9B51B" w14:textId="77777777" w:rsidR="00E026A5" w:rsidRDefault="00E026A5" w:rsidP="00E026A5">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58D2C"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5ABF3" w14:textId="77777777" w:rsidR="00E026A5" w:rsidRDefault="00E026A5" w:rsidP="00E026A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25062" w14:textId="77777777" w:rsidR="00E026A5" w:rsidRDefault="00E026A5" w:rsidP="00E026A5">
            <w:pPr>
              <w:pStyle w:val="TAC"/>
              <w:rPr>
                <w:bCs/>
                <w:color w:val="000000"/>
                <w:lang w:eastAsia="zh-CN"/>
              </w:rPr>
            </w:pPr>
            <w:r>
              <w:rPr>
                <w:bCs/>
                <w:color w:val="000000"/>
                <w:lang w:eastAsia="zh-CN"/>
              </w:rPr>
              <w:t>&gt;ACLR2</w:t>
            </w:r>
          </w:p>
        </w:tc>
      </w:tr>
      <w:tr w:rsidR="00E026A5" w14:paraId="14E9F8BB"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C01CC4" w14:textId="77777777" w:rsidR="00E026A5" w:rsidRDefault="00E026A5" w:rsidP="00E026A5">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B1C487E" w14:textId="77777777" w:rsidR="00E026A5" w:rsidRDefault="00E026A5" w:rsidP="00E026A5">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715F9F2" w14:textId="77777777" w:rsidR="00E026A5" w:rsidRDefault="00E026A5" w:rsidP="00E026A5">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122693D" w14:textId="77777777" w:rsidR="00E026A5" w:rsidRDefault="00E026A5" w:rsidP="00E026A5">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02C4F6E" w14:textId="77777777" w:rsidR="00E026A5" w:rsidRDefault="00E026A5" w:rsidP="00E026A5">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EF01BFB" w14:textId="77777777" w:rsidR="00E026A5" w:rsidRDefault="00E026A5" w:rsidP="00E026A5">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C6E5109" w14:textId="77777777" w:rsidR="00E026A5" w:rsidRDefault="00E026A5" w:rsidP="00E026A5">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5F27B2D7" w14:textId="77777777" w:rsidR="00E026A5" w:rsidRDefault="00E026A5" w:rsidP="00E026A5">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104C397" w14:textId="77777777" w:rsidR="00E026A5" w:rsidRDefault="00E026A5" w:rsidP="00E026A5">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ED03764" w14:textId="77777777" w:rsidR="00E026A5" w:rsidRDefault="00E026A5" w:rsidP="00E026A5">
            <w:pPr>
              <w:pStyle w:val="TAC"/>
              <w:rPr>
                <w:rFonts w:cs="Arial"/>
                <w:bCs/>
                <w:color w:val="000000"/>
                <w:szCs w:val="18"/>
                <w:lang w:eastAsia="zh-CN"/>
              </w:rPr>
            </w:pPr>
            <w:r w:rsidRPr="00A1714B">
              <w:rPr>
                <w:bCs/>
                <w:lang w:eastAsia="zh-CN"/>
              </w:rPr>
              <w:t>&gt;ACLR2</w:t>
            </w:r>
          </w:p>
        </w:tc>
      </w:tr>
      <w:tr w:rsidR="00E026A5" w14:paraId="35886BB0"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F7EC15" w14:textId="77777777" w:rsidR="00E026A5" w:rsidRDefault="00E026A5" w:rsidP="00E026A5">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828CCC7" w14:textId="77777777" w:rsidR="00E026A5" w:rsidRDefault="00E026A5" w:rsidP="00E026A5">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044BE8B" w14:textId="77777777" w:rsidR="00E026A5" w:rsidRDefault="00E026A5" w:rsidP="00E026A5">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84EA294" w14:textId="77777777" w:rsidR="00E026A5" w:rsidRDefault="00E026A5" w:rsidP="00E026A5">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BBFD791" w14:textId="77777777" w:rsidR="00E026A5" w:rsidRDefault="00E026A5" w:rsidP="00E026A5">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9BD9A4F" w14:textId="77777777" w:rsidR="00E026A5" w:rsidRDefault="00E026A5" w:rsidP="00E026A5">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D5B13A" w14:textId="77777777" w:rsidR="00E026A5" w:rsidRDefault="00E026A5" w:rsidP="00E026A5">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5FCC074" w14:textId="77777777" w:rsidR="00E026A5" w:rsidRDefault="00E026A5" w:rsidP="00E026A5">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C701FCC" w14:textId="77777777" w:rsidR="00E026A5" w:rsidRDefault="00E026A5" w:rsidP="00E026A5">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480A009" w14:textId="77777777" w:rsidR="00E026A5" w:rsidRDefault="00E026A5" w:rsidP="00E026A5">
            <w:pPr>
              <w:pStyle w:val="TAC"/>
              <w:rPr>
                <w:rFonts w:cs="Arial"/>
                <w:bCs/>
                <w:color w:val="000000"/>
                <w:szCs w:val="18"/>
                <w:lang w:eastAsia="zh-CN"/>
              </w:rPr>
            </w:pPr>
            <w:r w:rsidRPr="00A1714B">
              <w:rPr>
                <w:bCs/>
                <w:lang w:eastAsia="zh-CN"/>
              </w:rPr>
              <w:t>&gt;ACLR2</w:t>
            </w:r>
          </w:p>
        </w:tc>
      </w:tr>
      <w:tr w:rsidR="00E026A5" w14:paraId="3D971A9E"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98006D" w14:textId="77777777" w:rsidR="00E026A5" w:rsidRDefault="00E026A5" w:rsidP="00E026A5">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525FF" w14:textId="77777777" w:rsidR="00E026A5" w:rsidRDefault="00E026A5" w:rsidP="00E026A5">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F7DA7" w14:textId="77777777" w:rsidR="00E026A5" w:rsidRDefault="00E026A5" w:rsidP="00E026A5">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45D97" w14:textId="77777777" w:rsidR="00E026A5" w:rsidRDefault="00E026A5" w:rsidP="00E026A5">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72F50" w14:textId="77777777" w:rsidR="00E026A5" w:rsidRDefault="00E026A5" w:rsidP="00E026A5">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EF883" w14:textId="77777777" w:rsidR="00E026A5" w:rsidRDefault="00E026A5" w:rsidP="00E026A5">
            <w:pPr>
              <w:pStyle w:val="TAC"/>
              <w:rPr>
                <w:rFonts w:cs="Arial"/>
                <w:bCs/>
                <w:szCs w:val="18"/>
                <w:lang w:eastAsia="zh-CN"/>
              </w:rPr>
            </w:pPr>
            <w:r w:rsidRPr="0014331D">
              <w:rPr>
                <w:bCs/>
                <w:lang w:eastAsia="zh-CN"/>
              </w:rPr>
              <w:t>270 (</w:t>
            </w:r>
            <w:proofErr w:type="spellStart"/>
            <w:r w:rsidRPr="0014331D">
              <w:rPr>
                <w:bCs/>
                <w:lang w:eastAsia="zh-CN"/>
              </w:rPr>
              <w:t>RBstart</w:t>
            </w:r>
            <w:proofErr w:type="spellEnd"/>
            <w:r w:rsidRPr="001433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09B5E" w14:textId="77777777" w:rsidR="00E026A5" w:rsidRDefault="00E026A5" w:rsidP="00E026A5">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566ED" w14:textId="77777777" w:rsidR="00E026A5" w:rsidRDefault="00E026A5" w:rsidP="00E026A5">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A5CA6" w14:textId="77777777" w:rsidR="00E026A5" w:rsidRDefault="00E026A5" w:rsidP="00E026A5">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1423F" w14:textId="77777777" w:rsidR="00E026A5" w:rsidRDefault="00E026A5" w:rsidP="00E026A5">
            <w:pPr>
              <w:pStyle w:val="TAC"/>
              <w:rPr>
                <w:rFonts w:cs="Arial"/>
                <w:bCs/>
                <w:color w:val="000000"/>
                <w:szCs w:val="18"/>
                <w:lang w:eastAsia="zh-CN"/>
              </w:rPr>
            </w:pPr>
            <w:r w:rsidRPr="0014331D">
              <w:rPr>
                <w:bCs/>
                <w:color w:val="000000"/>
                <w:lang w:eastAsia="zh-CN"/>
              </w:rPr>
              <w:t>&gt;ACLR2</w:t>
            </w:r>
          </w:p>
        </w:tc>
      </w:tr>
      <w:tr w:rsidR="00E026A5" w14:paraId="163E9715"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E4EDEC" w14:textId="77777777" w:rsidR="00E026A5" w:rsidRDefault="00E026A5" w:rsidP="00E026A5">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885E5D" w14:textId="77777777" w:rsidR="00E026A5" w:rsidRDefault="00E026A5" w:rsidP="00E026A5">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798D147" w14:textId="77777777" w:rsidR="00E026A5" w:rsidRDefault="00E026A5" w:rsidP="00E026A5">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CA1732D" w14:textId="77777777" w:rsidR="00E026A5" w:rsidRDefault="00E026A5" w:rsidP="00E026A5">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8CC4BC7" w14:textId="77777777" w:rsidR="00E026A5" w:rsidRDefault="00E026A5" w:rsidP="00E026A5">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084079B" w14:textId="77777777" w:rsidR="00E026A5" w:rsidRDefault="00E026A5" w:rsidP="00E026A5">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42497F4" w14:textId="77777777" w:rsidR="00E026A5" w:rsidRDefault="00E026A5" w:rsidP="00E026A5">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3AE652E4" w14:textId="77777777" w:rsidR="00E026A5" w:rsidRDefault="00E026A5" w:rsidP="00E026A5">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106DA5B" w14:textId="77777777" w:rsidR="00E026A5" w:rsidRDefault="00E026A5" w:rsidP="00E026A5">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6EF3B39E" w14:textId="77777777" w:rsidR="00E026A5" w:rsidRDefault="00E026A5" w:rsidP="00E026A5">
            <w:pPr>
              <w:pStyle w:val="TAC"/>
              <w:rPr>
                <w:rFonts w:cs="Arial"/>
                <w:bCs/>
                <w:color w:val="000000"/>
                <w:szCs w:val="18"/>
                <w:lang w:eastAsia="zh-CN"/>
              </w:rPr>
            </w:pPr>
            <w:r w:rsidRPr="00A1714B">
              <w:rPr>
                <w:bCs/>
                <w:lang w:eastAsia="zh-CN"/>
              </w:rPr>
              <w:t>&gt;ACLR2</w:t>
            </w:r>
          </w:p>
        </w:tc>
      </w:tr>
      <w:tr w:rsidR="00E026A5" w14:paraId="787B4164"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36BCA5" w14:textId="77777777" w:rsidR="00E026A5" w:rsidRDefault="00E026A5" w:rsidP="00E026A5">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0EFF2BD" w14:textId="77777777" w:rsidR="00E026A5" w:rsidRDefault="00E026A5" w:rsidP="00E026A5">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0400C9C" w14:textId="77777777" w:rsidR="00E026A5" w:rsidRDefault="00E026A5" w:rsidP="00E026A5">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4308F3F" w14:textId="77777777" w:rsidR="00E026A5" w:rsidRDefault="00E026A5" w:rsidP="00E026A5">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5F41DCE" w14:textId="77777777" w:rsidR="00E026A5" w:rsidRDefault="00E026A5" w:rsidP="00E026A5">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1285156" w14:textId="77777777" w:rsidR="00E026A5" w:rsidRDefault="00E026A5" w:rsidP="00E026A5">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2C5207D" w14:textId="77777777" w:rsidR="00E026A5" w:rsidRDefault="00E026A5" w:rsidP="00E026A5">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F7C49DC" w14:textId="77777777" w:rsidR="00E026A5" w:rsidRDefault="00E026A5" w:rsidP="00E026A5">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E2A2682" w14:textId="77777777" w:rsidR="00E026A5" w:rsidRDefault="00E026A5" w:rsidP="00E026A5">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22141BCD" w14:textId="77777777" w:rsidR="00E026A5" w:rsidRDefault="00E026A5" w:rsidP="00E026A5">
            <w:pPr>
              <w:pStyle w:val="TAC"/>
              <w:rPr>
                <w:rFonts w:cs="Arial"/>
                <w:bCs/>
                <w:color w:val="000000"/>
                <w:szCs w:val="18"/>
                <w:lang w:eastAsia="zh-CN"/>
              </w:rPr>
            </w:pPr>
            <w:r w:rsidRPr="00A1714B">
              <w:rPr>
                <w:bCs/>
                <w:lang w:eastAsia="zh-CN"/>
              </w:rPr>
              <w:t>&gt;ACLR2</w:t>
            </w:r>
          </w:p>
        </w:tc>
      </w:tr>
      <w:tr w:rsidR="00E026A5" w14:paraId="6B8F8DD1" w14:textId="77777777" w:rsidTr="00E026A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B8882D4" w14:textId="77777777" w:rsidR="00E026A5" w:rsidRDefault="00E026A5" w:rsidP="00E026A5">
            <w:pPr>
              <w:pStyle w:val="TAN"/>
              <w:rPr>
                <w:lang w:eastAsia="zh-CN"/>
              </w:rPr>
            </w:pPr>
            <w:r>
              <w:t>NOTE 1:</w:t>
            </w:r>
            <w:r>
              <w:tab/>
              <w:t>Applicable only when harmonic mixing MSD for this combination is not applied.</w:t>
            </w:r>
          </w:p>
          <w:p w14:paraId="2F0FCF44" w14:textId="77777777" w:rsidR="00E026A5" w:rsidRDefault="00E026A5" w:rsidP="00E026A5">
            <w:pPr>
              <w:pStyle w:val="TAN"/>
              <w:rPr>
                <w:lang w:eastAsia="ja-JP"/>
              </w:rPr>
            </w:pPr>
            <w:r>
              <w:rPr>
                <w:lang w:eastAsia="ja-JP"/>
              </w:rPr>
              <w:t>NOTE 2:</w:t>
            </w:r>
            <w:r>
              <w:rPr>
                <w:lang w:eastAsia="ja-JP"/>
              </w:rPr>
              <w:tab/>
              <w:t>Void.</w:t>
            </w:r>
          </w:p>
          <w:p w14:paraId="0C8F2BCA" w14:textId="77777777" w:rsidR="00E026A5" w:rsidRDefault="00E026A5" w:rsidP="00E026A5">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w:t>
            </w:r>
            <w:proofErr w:type="spellStart"/>
            <w:r w:rsidRPr="00A1714B">
              <w:rPr>
                <w:lang w:eastAsia="ja-JP"/>
              </w:rPr>
              <w:t>Tx</w:t>
            </w:r>
            <w:proofErr w:type="spellEnd"/>
            <w:r w:rsidRPr="00A1714B">
              <w:rPr>
                <w:lang w:eastAsia="ja-JP"/>
              </w:rPr>
              <w:t xml:space="preserve"> capability. Simultaneous Rx/</w:t>
            </w:r>
            <w:proofErr w:type="spellStart"/>
            <w:r w:rsidRPr="00A1714B">
              <w:rPr>
                <w:lang w:eastAsia="ja-JP"/>
              </w:rPr>
              <w:t>Tx</w:t>
            </w:r>
            <w:proofErr w:type="spellEnd"/>
            <w:r w:rsidRPr="00A1714B">
              <w:rPr>
                <w:lang w:eastAsia="ja-JP"/>
              </w:rPr>
              <w:t xml:space="preserve"> capability does not apply for UEs supporting band n78 with </w:t>
            </w:r>
            <w:proofErr w:type="gramStart"/>
            <w:r w:rsidRPr="00A1714B">
              <w:rPr>
                <w:lang w:eastAsia="ja-JP"/>
              </w:rPr>
              <w:t>a</w:t>
            </w:r>
            <w:proofErr w:type="gramEnd"/>
            <w:r w:rsidRPr="00A1714B">
              <w:rPr>
                <w:lang w:eastAsia="ja-JP"/>
              </w:rPr>
              <w:t xml:space="preserve"> n77 implementation.</w:t>
            </w:r>
          </w:p>
        </w:tc>
      </w:tr>
    </w:tbl>
    <w:p w14:paraId="7D4075EC" w14:textId="77777777" w:rsidR="00E026A5" w:rsidRDefault="00E026A5" w:rsidP="00E026A5">
      <w:pPr>
        <w:rPr>
          <w:lang w:eastAsia="ja-JP"/>
        </w:rPr>
      </w:pPr>
    </w:p>
    <w:p w14:paraId="2CF8C743" w14:textId="77777777" w:rsidR="00E026A5" w:rsidRDefault="00E026A5" w:rsidP="00E026A5">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026A5" w14:paraId="12DCA717" w14:textId="77777777" w:rsidTr="00E026A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0117CD" w14:textId="77777777" w:rsidR="00E026A5" w:rsidRDefault="00E026A5" w:rsidP="00E026A5">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AF1BB" w14:textId="77777777" w:rsidR="00E026A5" w:rsidRDefault="00E026A5" w:rsidP="00E026A5">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8801C" w14:textId="77777777" w:rsidR="00E026A5" w:rsidRDefault="00E026A5" w:rsidP="00E026A5">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7583D" w14:textId="77777777" w:rsidR="00E026A5" w:rsidRDefault="00E026A5" w:rsidP="00E026A5">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0DA20" w14:textId="77777777" w:rsidR="00E026A5" w:rsidRDefault="00E026A5" w:rsidP="00E026A5">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EB49" w14:textId="77777777" w:rsidR="00E026A5" w:rsidRDefault="00E026A5" w:rsidP="00E026A5">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B0FA9" w14:textId="77777777" w:rsidR="00E026A5" w:rsidRDefault="00E026A5" w:rsidP="00E026A5">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8C74" w14:textId="77777777" w:rsidR="00E026A5" w:rsidRDefault="00E026A5" w:rsidP="00E026A5">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D119C" w14:textId="77777777" w:rsidR="00E026A5" w:rsidRDefault="00E026A5" w:rsidP="00E026A5">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1974D8" w14:textId="77777777" w:rsidR="00E026A5" w:rsidRDefault="00E026A5" w:rsidP="00E026A5">
            <w:pPr>
              <w:pStyle w:val="TAH"/>
              <w:rPr>
                <w:lang w:eastAsia="zh-CN"/>
              </w:rPr>
            </w:pPr>
            <w:r>
              <w:rPr>
                <w:lang w:eastAsia="zh-CN"/>
              </w:rPr>
              <w:t>Cross-band</w:t>
            </w:r>
          </w:p>
          <w:p w14:paraId="78A48750" w14:textId="77777777" w:rsidR="00E026A5" w:rsidRDefault="00E026A5" w:rsidP="00E026A5">
            <w:pPr>
              <w:pStyle w:val="TAH"/>
              <w:rPr>
                <w:lang w:eastAsia="zh-CN"/>
              </w:rPr>
            </w:pPr>
            <w:r>
              <w:rPr>
                <w:lang w:eastAsia="zh-CN"/>
              </w:rPr>
              <w:t>Interference</w:t>
            </w:r>
          </w:p>
          <w:p w14:paraId="5AE80A36" w14:textId="77777777" w:rsidR="00E026A5" w:rsidRDefault="00E026A5" w:rsidP="00E026A5">
            <w:pPr>
              <w:pStyle w:val="TAH"/>
              <w:rPr>
                <w:lang w:eastAsia="zh-CN"/>
              </w:rPr>
            </w:pPr>
            <w:r>
              <w:rPr>
                <w:lang w:eastAsia="zh-CN"/>
              </w:rPr>
              <w:t>source</w:t>
            </w:r>
          </w:p>
        </w:tc>
      </w:tr>
      <w:tr w:rsidR="00E026A5" w14:paraId="7A47FB89" w14:textId="77777777" w:rsidTr="00E026A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DF4B" w14:textId="77777777" w:rsidR="00E026A5" w:rsidRDefault="00E026A5" w:rsidP="00E026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1418" w14:textId="77777777" w:rsidR="00E026A5" w:rsidRDefault="00E026A5" w:rsidP="00E026A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89A02"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92EE5"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8DDE2" w14:textId="77777777" w:rsidR="00E026A5" w:rsidRDefault="00E026A5" w:rsidP="00E026A5">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50703" w14:textId="77777777" w:rsidR="00E026A5" w:rsidRDefault="00E026A5" w:rsidP="00E026A5">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AC4C0"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AB83D"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AE8BC" w14:textId="77777777" w:rsidR="00E026A5" w:rsidRDefault="00E026A5" w:rsidP="00E026A5">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F2F58" w14:textId="77777777" w:rsidR="00E026A5" w:rsidRDefault="00E026A5" w:rsidP="00E026A5">
            <w:pPr>
              <w:spacing w:after="0"/>
              <w:rPr>
                <w:rFonts w:ascii="Arial" w:hAnsi="Arial" w:cs="Arial"/>
                <w:b/>
                <w:bCs/>
                <w:color w:val="000000"/>
                <w:sz w:val="18"/>
                <w:szCs w:val="18"/>
                <w:lang w:eastAsia="zh-CN"/>
              </w:rPr>
            </w:pPr>
          </w:p>
        </w:tc>
      </w:tr>
      <w:tr w:rsidR="00E026A5" w14:paraId="3D9AFA5A"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89BC4B" w14:textId="77777777" w:rsidR="00E026A5" w:rsidRDefault="00E026A5" w:rsidP="00E026A5">
            <w:pPr>
              <w:pStyle w:val="TAC"/>
              <w:rPr>
                <w:lang w:eastAsia="zh-CN"/>
              </w:rPr>
            </w:pPr>
            <w:r w:rsidRPr="00AD4E9E">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D095718" w14:textId="77777777" w:rsidR="00E026A5" w:rsidRDefault="00E026A5" w:rsidP="00E026A5">
            <w:pPr>
              <w:pStyle w:val="TAC"/>
              <w:rPr>
                <w:lang w:eastAsia="zh-CN"/>
              </w:rPr>
            </w:pPr>
            <w:r w:rsidRPr="00AD4E9E">
              <w:rPr>
                <w:rFonts w:eastAsia="等线"/>
                <w:lang w:eastAsia="zh-CN"/>
              </w:rPr>
              <w:t>n3</w:t>
            </w:r>
            <w:r w:rsidRPr="00AD4E9E">
              <w:rPr>
                <w:rFonts w:eastAsia="等线"/>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5F295B" w14:textId="77777777" w:rsidR="00E026A5" w:rsidRDefault="00E026A5" w:rsidP="00E026A5">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3FC268A4" w14:textId="77777777" w:rsidR="00E026A5" w:rsidRDefault="00E026A5" w:rsidP="00E026A5">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0353A97" w14:textId="77777777" w:rsidR="00E026A5" w:rsidRDefault="00E026A5" w:rsidP="00E026A5">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515729F" w14:textId="77777777" w:rsidR="00E026A5" w:rsidRDefault="00E026A5" w:rsidP="00E026A5">
            <w:pPr>
              <w:pStyle w:val="TAC"/>
              <w:rPr>
                <w:bCs/>
                <w:lang w:eastAsia="zh-CN"/>
              </w:rPr>
            </w:pPr>
            <w:r w:rsidRPr="00AD4E9E">
              <w:rPr>
                <w:bCs/>
                <w:lang w:eastAsia="zh-CN"/>
              </w:rPr>
              <w:t>270 (</w:t>
            </w:r>
            <w:proofErr w:type="spellStart"/>
            <w:r w:rsidRPr="00AD4E9E">
              <w:rPr>
                <w:bCs/>
                <w:lang w:eastAsia="zh-CN"/>
              </w:rPr>
              <w:t>RBstart</w:t>
            </w:r>
            <w:proofErr w:type="spellEnd"/>
            <w:r w:rsidRPr="00AD4E9E">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DB0758" w14:textId="77777777" w:rsidR="00E026A5" w:rsidRDefault="00E026A5" w:rsidP="00E026A5">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77B57CAE" w14:textId="77777777" w:rsidR="00E026A5" w:rsidRDefault="00E026A5" w:rsidP="00E026A5">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7D0485" w14:textId="77777777" w:rsidR="00E026A5" w:rsidRDefault="00E026A5" w:rsidP="00E026A5">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3F23059C" w14:textId="77777777" w:rsidR="00E026A5" w:rsidRDefault="00E026A5" w:rsidP="00E026A5">
            <w:pPr>
              <w:pStyle w:val="TAC"/>
              <w:rPr>
                <w:bCs/>
                <w:color w:val="000000"/>
                <w:lang w:eastAsia="zh-CN"/>
              </w:rPr>
            </w:pPr>
            <w:r w:rsidRPr="00AD4E9E">
              <w:rPr>
                <w:rFonts w:eastAsia="等线"/>
                <w:bCs/>
                <w:color w:val="000000"/>
                <w:lang w:eastAsia="zh-CN"/>
              </w:rPr>
              <w:t>&gt;ACLR2</w:t>
            </w:r>
          </w:p>
        </w:tc>
      </w:tr>
      <w:tr w:rsidR="00E026A5" w14:paraId="5C3558D5"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32FE0"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094C5" w14:textId="77777777" w:rsidR="00E026A5" w:rsidRDefault="00E026A5" w:rsidP="00E026A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0EB9" w14:textId="77777777" w:rsidR="00E026A5" w:rsidRDefault="00E026A5" w:rsidP="00E026A5">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9C225"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9F7B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0B4AA"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FDCC3" w14:textId="77777777" w:rsidR="00E026A5" w:rsidRDefault="00E026A5" w:rsidP="00E026A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4FA30"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EB2A5" w14:textId="77777777" w:rsidR="00E026A5" w:rsidRDefault="00E026A5" w:rsidP="00E026A5">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8280E" w14:textId="77777777" w:rsidR="00E026A5" w:rsidRDefault="00E026A5" w:rsidP="00E026A5">
            <w:pPr>
              <w:pStyle w:val="TAC"/>
              <w:rPr>
                <w:bCs/>
                <w:color w:val="000000"/>
                <w:lang w:eastAsia="zh-CN"/>
              </w:rPr>
            </w:pPr>
            <w:r>
              <w:rPr>
                <w:bCs/>
                <w:color w:val="000000"/>
                <w:lang w:eastAsia="zh-CN"/>
              </w:rPr>
              <w:t>&gt;ACLR2</w:t>
            </w:r>
          </w:p>
        </w:tc>
      </w:tr>
      <w:tr w:rsidR="00E026A5" w14:paraId="4CA31766"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DC29E"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FD5B5" w14:textId="77777777" w:rsidR="00E026A5" w:rsidRDefault="00E026A5" w:rsidP="00E026A5">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63DF8" w14:textId="77777777" w:rsidR="00E026A5" w:rsidRDefault="00E026A5" w:rsidP="00E026A5">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B43C4B" w14:textId="77777777" w:rsidR="00E026A5" w:rsidRDefault="00E026A5" w:rsidP="00E026A5">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9E3FD"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2C131D" w14:textId="77777777" w:rsidR="00E026A5" w:rsidRDefault="00E026A5" w:rsidP="00E026A5">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60DD5" w14:textId="77777777" w:rsidR="00E026A5" w:rsidRDefault="00E026A5" w:rsidP="00E026A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D9D77"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EA615" w14:textId="77777777" w:rsidR="00E026A5" w:rsidRDefault="00E026A5" w:rsidP="00E026A5">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7B40" w14:textId="77777777" w:rsidR="00E026A5" w:rsidRDefault="00E026A5" w:rsidP="00E026A5">
            <w:pPr>
              <w:pStyle w:val="TAC"/>
              <w:rPr>
                <w:bCs/>
                <w:color w:val="000000"/>
                <w:lang w:eastAsia="zh-CN"/>
              </w:rPr>
            </w:pPr>
            <w:r>
              <w:rPr>
                <w:bCs/>
                <w:color w:val="000000"/>
                <w:lang w:eastAsia="zh-CN"/>
              </w:rPr>
              <w:t>&gt;ACLR2</w:t>
            </w:r>
          </w:p>
        </w:tc>
      </w:tr>
      <w:tr w:rsidR="00E026A5" w14:paraId="6BF40A7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57308"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ABE9D"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F7C87" w14:textId="77777777" w:rsidR="00E026A5" w:rsidRDefault="00E026A5" w:rsidP="00E026A5">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E92BAD"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D3D2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FC892" w14:textId="77777777" w:rsidR="00E026A5" w:rsidRDefault="00E026A5" w:rsidP="00E026A5">
            <w:pPr>
              <w:pStyle w:val="TAC"/>
              <w:rPr>
                <w:bCs/>
                <w:lang w:eastAsia="zh-CN"/>
              </w:rPr>
            </w:pPr>
            <w:r>
              <w:rPr>
                <w:bCs/>
                <w:lang w:eastAsia="zh-CN"/>
              </w:rPr>
              <w:t>270</w:t>
            </w:r>
            <w:r w:rsidRPr="00093DDF">
              <w:rPr>
                <w:bCs/>
                <w:lang w:eastAsia="zh-CN"/>
              </w:rPr>
              <w:t xml:space="preserve"> (</w:t>
            </w:r>
            <w:proofErr w:type="spellStart"/>
            <w:r w:rsidRPr="00093DDF">
              <w:rPr>
                <w:bCs/>
                <w:lang w:eastAsia="zh-CN"/>
              </w:rPr>
              <w:t>RBstart</w:t>
            </w:r>
            <w:proofErr w:type="spellEnd"/>
            <w:r w:rsidRPr="00093DDF">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E8D4A" w14:textId="77777777" w:rsidR="00E026A5" w:rsidRDefault="00E026A5" w:rsidP="00E026A5">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9F1A4A" w14:textId="77777777" w:rsidR="00E026A5" w:rsidRDefault="00E026A5" w:rsidP="00E026A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04A85" w14:textId="77777777" w:rsidR="00E026A5" w:rsidRDefault="00E026A5" w:rsidP="00E026A5">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7AEA7" w14:textId="77777777" w:rsidR="00E026A5" w:rsidRDefault="00E026A5" w:rsidP="00E026A5">
            <w:pPr>
              <w:pStyle w:val="TAC"/>
              <w:rPr>
                <w:bCs/>
                <w:color w:val="000000"/>
                <w:lang w:eastAsia="zh-CN"/>
              </w:rPr>
            </w:pPr>
            <w:r>
              <w:rPr>
                <w:bCs/>
                <w:color w:val="000000"/>
                <w:lang w:eastAsia="zh-CN"/>
              </w:rPr>
              <w:t>&gt;ACLR2</w:t>
            </w:r>
          </w:p>
        </w:tc>
      </w:tr>
      <w:tr w:rsidR="00E026A5" w14:paraId="3C5228C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17FB9"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D9A9F" w14:textId="77777777" w:rsidR="00E026A5" w:rsidRDefault="00E026A5" w:rsidP="00E026A5">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1AB5E" w14:textId="77777777" w:rsidR="00E026A5" w:rsidRDefault="00E026A5" w:rsidP="00E026A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7F44F"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47F9F"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0D997"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86619" w14:textId="77777777" w:rsidR="00E026A5" w:rsidRDefault="00E026A5" w:rsidP="00E026A5">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1AAD1"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2F6AE" w14:textId="77777777" w:rsidR="00E026A5" w:rsidRDefault="00E026A5" w:rsidP="00E026A5">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E5A7B" w14:textId="77777777" w:rsidR="00E026A5" w:rsidRDefault="00E026A5" w:rsidP="00E026A5">
            <w:pPr>
              <w:pStyle w:val="TAC"/>
              <w:rPr>
                <w:bCs/>
                <w:color w:val="000000"/>
                <w:lang w:eastAsia="zh-CN"/>
              </w:rPr>
            </w:pPr>
            <w:r>
              <w:rPr>
                <w:bCs/>
                <w:color w:val="000000"/>
                <w:lang w:eastAsia="zh-CN"/>
              </w:rPr>
              <w:t>&gt;ACLR2</w:t>
            </w:r>
          </w:p>
        </w:tc>
      </w:tr>
      <w:tr w:rsidR="00E026A5" w14:paraId="5CD9316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2488F"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64A1" w14:textId="77777777" w:rsidR="00E026A5" w:rsidRDefault="00E026A5" w:rsidP="00E026A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F1D53" w14:textId="77777777" w:rsidR="00E026A5" w:rsidRDefault="00E026A5" w:rsidP="00E026A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4D2C3"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68C5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27EB5"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3B9D3" w14:textId="77777777" w:rsidR="00E026A5" w:rsidRDefault="00E026A5" w:rsidP="00E026A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CA5DA"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359A3" w14:textId="77777777" w:rsidR="00E026A5" w:rsidRDefault="00E026A5" w:rsidP="00E026A5">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299F5" w14:textId="77777777" w:rsidR="00E026A5" w:rsidRDefault="00E026A5" w:rsidP="00E026A5">
            <w:pPr>
              <w:pStyle w:val="TAC"/>
              <w:rPr>
                <w:bCs/>
                <w:color w:val="000000"/>
                <w:lang w:eastAsia="zh-CN"/>
              </w:rPr>
            </w:pPr>
            <w:r>
              <w:rPr>
                <w:bCs/>
                <w:color w:val="000000"/>
                <w:lang w:eastAsia="zh-CN"/>
              </w:rPr>
              <w:t>&gt;ACLR2</w:t>
            </w:r>
          </w:p>
        </w:tc>
      </w:tr>
      <w:tr w:rsidR="00E026A5" w14:paraId="5AFB976F"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484D4D"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CA4E80" w14:textId="77777777" w:rsidR="00E026A5" w:rsidRDefault="00E026A5" w:rsidP="00E026A5">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073261F0"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2E3FB12"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F23B4EF"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E11508"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0F0B670" w14:textId="77777777" w:rsidR="00E026A5" w:rsidRDefault="00E026A5" w:rsidP="00E026A5">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4D93BB0E"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7BF628" w14:textId="77777777" w:rsidR="00E026A5" w:rsidRDefault="00E026A5" w:rsidP="00E026A5">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99F2FDA" w14:textId="77777777" w:rsidR="00E026A5" w:rsidRDefault="00E026A5" w:rsidP="00E026A5">
            <w:pPr>
              <w:pStyle w:val="TAC"/>
              <w:rPr>
                <w:bCs/>
                <w:color w:val="000000"/>
                <w:lang w:eastAsia="zh-CN"/>
              </w:rPr>
            </w:pPr>
            <w:r>
              <w:rPr>
                <w:bCs/>
                <w:color w:val="000000"/>
                <w:lang w:eastAsia="zh-CN"/>
              </w:rPr>
              <w:t>&gt;ACLR2</w:t>
            </w:r>
          </w:p>
        </w:tc>
      </w:tr>
      <w:tr w:rsidR="00E026A5" w14:paraId="00D86530"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D63FB"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141D1"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6BA28"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05D98"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3764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2D1E0A"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651D5" w14:textId="77777777" w:rsidR="00E026A5" w:rsidRDefault="00E026A5" w:rsidP="00E026A5">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E16F1" w14:textId="77777777" w:rsidR="00E026A5" w:rsidRDefault="00E026A5" w:rsidP="00E026A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30F17" w14:textId="77777777" w:rsidR="00E026A5" w:rsidRDefault="00E026A5" w:rsidP="00E026A5">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6D9A4" w14:textId="77777777" w:rsidR="00E026A5" w:rsidRDefault="00E026A5" w:rsidP="00E026A5">
            <w:pPr>
              <w:pStyle w:val="TAC"/>
              <w:rPr>
                <w:bCs/>
                <w:color w:val="000000"/>
                <w:lang w:eastAsia="zh-CN"/>
              </w:rPr>
            </w:pPr>
            <w:r>
              <w:rPr>
                <w:bCs/>
                <w:color w:val="000000"/>
                <w:lang w:eastAsia="zh-CN"/>
              </w:rPr>
              <w:t>&gt;ACLR2</w:t>
            </w:r>
          </w:p>
        </w:tc>
      </w:tr>
      <w:tr w:rsidR="00E026A5" w14:paraId="49F29414"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AE989D"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17F07"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2F32A"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77C9E"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A047"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C58654"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F29BF" w14:textId="77777777" w:rsidR="00E026A5" w:rsidRDefault="00E026A5" w:rsidP="00E026A5">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14713" w14:textId="77777777" w:rsidR="00E026A5" w:rsidRDefault="00E026A5" w:rsidP="00E026A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070B4" w14:textId="77777777" w:rsidR="00E026A5" w:rsidRDefault="00E026A5" w:rsidP="00E026A5">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08A32" w14:textId="77777777" w:rsidR="00E026A5" w:rsidRDefault="00E026A5" w:rsidP="00E026A5">
            <w:pPr>
              <w:pStyle w:val="TAC"/>
              <w:rPr>
                <w:bCs/>
                <w:color w:val="000000"/>
                <w:lang w:eastAsia="zh-CN"/>
              </w:rPr>
            </w:pPr>
            <w:r>
              <w:rPr>
                <w:bCs/>
                <w:color w:val="000000"/>
                <w:lang w:eastAsia="zh-CN"/>
              </w:rPr>
              <w:t>&gt;ACLR2</w:t>
            </w:r>
          </w:p>
        </w:tc>
      </w:tr>
      <w:tr w:rsidR="00E026A5" w14:paraId="0D74B42D"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279D1A"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2E67B" w14:textId="77777777" w:rsidR="00E026A5" w:rsidRDefault="00E026A5" w:rsidP="00E026A5">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0D639"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724DE"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E4285"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ADB7B"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2DE7D" w14:textId="77777777" w:rsidR="00E026A5" w:rsidRDefault="00E026A5" w:rsidP="00E026A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3E5552"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C2AFF" w14:textId="77777777" w:rsidR="00E026A5" w:rsidRDefault="00E026A5" w:rsidP="00E026A5">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A2406" w14:textId="77777777" w:rsidR="00E026A5" w:rsidRDefault="00E026A5" w:rsidP="00E026A5">
            <w:pPr>
              <w:pStyle w:val="TAC"/>
              <w:rPr>
                <w:bCs/>
                <w:color w:val="000000"/>
                <w:lang w:eastAsia="zh-CN"/>
              </w:rPr>
            </w:pPr>
            <w:r>
              <w:rPr>
                <w:bCs/>
                <w:color w:val="000000"/>
                <w:lang w:eastAsia="zh-CN"/>
              </w:rPr>
              <w:t>&gt;ACLR2</w:t>
            </w:r>
          </w:p>
        </w:tc>
      </w:tr>
      <w:tr w:rsidR="00E026A5" w14:paraId="0D7D473D"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30EC73" w14:textId="77777777" w:rsidR="00E026A5" w:rsidRDefault="00E026A5" w:rsidP="00E026A5">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CEBEA44" w14:textId="77777777" w:rsidR="00E026A5" w:rsidRDefault="00E026A5" w:rsidP="00E026A5">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1872185" w14:textId="77777777" w:rsidR="00E026A5" w:rsidRDefault="00E026A5" w:rsidP="00E026A5">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181DDDF6" w14:textId="77777777" w:rsidR="00E026A5" w:rsidRDefault="00E026A5" w:rsidP="00E026A5">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CD8D665" w14:textId="77777777" w:rsidR="00E026A5" w:rsidRDefault="00E026A5" w:rsidP="00E026A5">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5A5CB17" w14:textId="77777777" w:rsidR="00E026A5" w:rsidRDefault="00E026A5" w:rsidP="00E026A5">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46D0880" w14:textId="77777777" w:rsidR="00E026A5" w:rsidRDefault="00E026A5" w:rsidP="00E026A5">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55EBD37E" w14:textId="77777777" w:rsidR="00E026A5" w:rsidRDefault="00E026A5" w:rsidP="00E026A5">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31D5D11" w14:textId="77777777" w:rsidR="00E026A5" w:rsidRDefault="00E026A5" w:rsidP="00E026A5">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28883C47" w14:textId="77777777" w:rsidR="00E026A5" w:rsidRDefault="00E026A5" w:rsidP="00E026A5">
            <w:pPr>
              <w:pStyle w:val="TAC"/>
              <w:rPr>
                <w:bCs/>
                <w:color w:val="000000"/>
                <w:lang w:eastAsia="zh-CN"/>
              </w:rPr>
            </w:pPr>
            <w:r w:rsidRPr="00A1714B">
              <w:rPr>
                <w:bCs/>
                <w:lang w:eastAsia="zh-CN"/>
              </w:rPr>
              <w:t>&gt;ACLR2</w:t>
            </w:r>
          </w:p>
        </w:tc>
      </w:tr>
      <w:tr w:rsidR="00E026A5" w14:paraId="26E37900"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2A1AA" w14:textId="77777777" w:rsidR="00E026A5" w:rsidRDefault="00E026A5" w:rsidP="00E026A5">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A0BA92" w14:textId="77777777" w:rsidR="00E026A5" w:rsidRDefault="00E026A5" w:rsidP="00E026A5">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A223546" w14:textId="77777777" w:rsidR="00E026A5" w:rsidRDefault="00E026A5" w:rsidP="00E026A5">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D62AE25" w14:textId="77777777" w:rsidR="00E026A5" w:rsidRDefault="00E026A5" w:rsidP="00E026A5">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DBFBAF9" w14:textId="77777777" w:rsidR="00E026A5" w:rsidRDefault="00E026A5" w:rsidP="00E026A5">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F74D446" w14:textId="77777777" w:rsidR="00E026A5" w:rsidRDefault="00E026A5" w:rsidP="00E026A5">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0057FA" w14:textId="77777777" w:rsidR="00E026A5" w:rsidRDefault="00E026A5" w:rsidP="00E026A5">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83BBD6E" w14:textId="77777777" w:rsidR="00E026A5" w:rsidRDefault="00E026A5" w:rsidP="00E026A5">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6DEF3DD" w14:textId="77777777" w:rsidR="00E026A5" w:rsidRDefault="00E026A5" w:rsidP="00E026A5">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23E30D1" w14:textId="77777777" w:rsidR="00E026A5" w:rsidRDefault="00E026A5" w:rsidP="00E026A5">
            <w:pPr>
              <w:pStyle w:val="TAC"/>
              <w:rPr>
                <w:bCs/>
                <w:color w:val="000000"/>
                <w:lang w:eastAsia="zh-CN"/>
              </w:rPr>
            </w:pPr>
            <w:r w:rsidRPr="00A1714B">
              <w:rPr>
                <w:bCs/>
                <w:lang w:eastAsia="zh-CN"/>
              </w:rPr>
              <w:t>&gt;ACLR2</w:t>
            </w:r>
          </w:p>
        </w:tc>
      </w:tr>
      <w:tr w:rsidR="00E026A5" w14:paraId="5E7A756A"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A5BBE2" w14:textId="77777777" w:rsidR="00E026A5" w:rsidRDefault="00E026A5" w:rsidP="00E026A5">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425B781" w14:textId="77777777" w:rsidR="00E026A5" w:rsidRDefault="00E026A5" w:rsidP="00E026A5">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FD80A5" w14:textId="77777777" w:rsidR="00E026A5" w:rsidRDefault="00E026A5" w:rsidP="00E026A5">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93CF6EE" w14:textId="77777777" w:rsidR="00E026A5" w:rsidRDefault="00E026A5" w:rsidP="00E026A5">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2DA031E" w14:textId="77777777" w:rsidR="00E026A5" w:rsidRDefault="00E026A5" w:rsidP="00E026A5">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B67D00" w14:textId="77777777" w:rsidR="00E026A5" w:rsidRDefault="00E026A5" w:rsidP="00E026A5">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3E64071" w14:textId="77777777" w:rsidR="00E026A5" w:rsidRDefault="00E026A5" w:rsidP="00E026A5">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434307EA" w14:textId="77777777" w:rsidR="00E026A5" w:rsidRDefault="00E026A5" w:rsidP="00E026A5">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D93862E" w14:textId="77777777" w:rsidR="00E026A5" w:rsidRDefault="00E026A5" w:rsidP="00E026A5">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1F8F7B50" w14:textId="77777777" w:rsidR="00E026A5" w:rsidRDefault="00E026A5" w:rsidP="00E026A5">
            <w:pPr>
              <w:pStyle w:val="TAC"/>
              <w:rPr>
                <w:bCs/>
                <w:color w:val="000000"/>
                <w:lang w:eastAsia="zh-CN"/>
              </w:rPr>
            </w:pPr>
            <w:r w:rsidRPr="00A1714B">
              <w:rPr>
                <w:bCs/>
                <w:lang w:eastAsia="zh-CN"/>
              </w:rPr>
              <w:t>&gt;ACLR2</w:t>
            </w:r>
          </w:p>
        </w:tc>
      </w:tr>
      <w:tr w:rsidR="00E026A5" w14:paraId="6CF700F0"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F75D0B" w14:textId="77777777" w:rsidR="00E026A5" w:rsidRDefault="00E026A5" w:rsidP="00E026A5">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EB93A4D" w14:textId="77777777" w:rsidR="00E026A5" w:rsidRDefault="00E026A5" w:rsidP="00E026A5">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2FE6481" w14:textId="77777777" w:rsidR="00E026A5" w:rsidRDefault="00E026A5" w:rsidP="00E026A5">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4627C1C" w14:textId="77777777" w:rsidR="00E026A5" w:rsidRDefault="00E026A5" w:rsidP="00E026A5">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1401072" w14:textId="77777777" w:rsidR="00E026A5" w:rsidRDefault="00E026A5" w:rsidP="00E026A5">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C3A9D3" w14:textId="77777777" w:rsidR="00E026A5" w:rsidRDefault="00E026A5" w:rsidP="00E026A5">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56D745" w14:textId="77777777" w:rsidR="00E026A5" w:rsidRDefault="00E026A5" w:rsidP="00E026A5">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08D672E" w14:textId="77777777" w:rsidR="00E026A5" w:rsidRDefault="00E026A5" w:rsidP="00E026A5">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BBC25E1" w14:textId="77777777" w:rsidR="00E026A5" w:rsidRDefault="00E026A5" w:rsidP="00E026A5">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5C05FE3B" w14:textId="77777777" w:rsidR="00E026A5" w:rsidRDefault="00E026A5" w:rsidP="00E026A5">
            <w:pPr>
              <w:pStyle w:val="TAC"/>
              <w:rPr>
                <w:bCs/>
                <w:color w:val="000000"/>
                <w:lang w:eastAsia="zh-CN"/>
              </w:rPr>
            </w:pPr>
            <w:r w:rsidRPr="00A1714B">
              <w:rPr>
                <w:bCs/>
                <w:lang w:eastAsia="zh-CN"/>
              </w:rPr>
              <w:t>&gt;ACLR2</w:t>
            </w:r>
          </w:p>
        </w:tc>
      </w:tr>
      <w:tr w:rsidR="00E026A5" w14:paraId="54844956" w14:textId="77777777" w:rsidTr="00E026A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AEBD96B" w14:textId="77777777" w:rsidR="00E026A5" w:rsidRDefault="00E026A5" w:rsidP="00E026A5">
            <w:pPr>
              <w:pStyle w:val="TAN"/>
              <w:rPr>
                <w:lang w:eastAsia="zh-CN"/>
              </w:rPr>
            </w:pPr>
            <w:r>
              <w:t>NOTE 1:</w:t>
            </w:r>
            <w:r>
              <w:tab/>
              <w:t>Applicable only when harmonic mixing MSD for this combination is not applied.</w:t>
            </w:r>
          </w:p>
          <w:p w14:paraId="2500BCCF" w14:textId="77777777" w:rsidR="00E026A5" w:rsidRDefault="00E026A5" w:rsidP="00E026A5">
            <w:pPr>
              <w:pStyle w:val="TAN"/>
              <w:rPr>
                <w:lang w:eastAsia="ja-JP"/>
              </w:rPr>
            </w:pPr>
            <w:r>
              <w:rPr>
                <w:lang w:eastAsia="ja-JP"/>
              </w:rPr>
              <w:t>NOTE 2:</w:t>
            </w:r>
            <w:r>
              <w:rPr>
                <w:lang w:eastAsia="ja-JP"/>
              </w:rPr>
              <w:tab/>
              <w:t>Void.</w:t>
            </w:r>
          </w:p>
          <w:p w14:paraId="285809FF" w14:textId="77777777" w:rsidR="00E026A5" w:rsidRDefault="00E026A5" w:rsidP="00E026A5">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w:t>
            </w:r>
            <w:proofErr w:type="spellStart"/>
            <w:r w:rsidRPr="00A1714B">
              <w:rPr>
                <w:lang w:eastAsia="ja-JP"/>
              </w:rPr>
              <w:t>Tx</w:t>
            </w:r>
            <w:proofErr w:type="spellEnd"/>
            <w:r w:rsidRPr="00A1714B">
              <w:rPr>
                <w:lang w:eastAsia="ja-JP"/>
              </w:rPr>
              <w:t xml:space="preserve"> capability. Simultaneous Rx/</w:t>
            </w:r>
            <w:proofErr w:type="spellStart"/>
            <w:r w:rsidRPr="00A1714B">
              <w:rPr>
                <w:lang w:eastAsia="ja-JP"/>
              </w:rPr>
              <w:t>Tx</w:t>
            </w:r>
            <w:proofErr w:type="spellEnd"/>
            <w:r w:rsidRPr="00A1714B">
              <w:rPr>
                <w:lang w:eastAsia="ja-JP"/>
              </w:rPr>
              <w:t xml:space="preserve"> capability does not apply for UEs supporting band n78 with </w:t>
            </w:r>
            <w:proofErr w:type="gramStart"/>
            <w:r w:rsidRPr="00A1714B">
              <w:rPr>
                <w:lang w:eastAsia="ja-JP"/>
              </w:rPr>
              <w:t>a</w:t>
            </w:r>
            <w:proofErr w:type="gramEnd"/>
            <w:r w:rsidRPr="00A1714B">
              <w:rPr>
                <w:lang w:eastAsia="ja-JP"/>
              </w:rPr>
              <w:t xml:space="preserve"> n77 implementation.</w:t>
            </w:r>
          </w:p>
        </w:tc>
      </w:tr>
    </w:tbl>
    <w:p w14:paraId="71FE4FF1" w14:textId="77777777" w:rsidR="00E026A5" w:rsidRDefault="00E026A5" w:rsidP="00E026A5">
      <w:pPr>
        <w:rPr>
          <w:lang w:eastAsia="zh-CN"/>
        </w:rPr>
      </w:pPr>
    </w:p>
    <w:p w14:paraId="444DB960" w14:textId="77777777" w:rsidR="00E026A5" w:rsidRDefault="00E026A5" w:rsidP="00E026A5">
      <w:pPr>
        <w:pStyle w:val="TH"/>
      </w:pPr>
      <w:r>
        <w:t>Table 7.3A.6.2: Void</w:t>
      </w:r>
    </w:p>
    <w:p w14:paraId="74CD7635" w14:textId="77777777" w:rsidR="00E026A5" w:rsidRDefault="00E026A5" w:rsidP="00E026A5">
      <w:pPr>
        <w:keepNext/>
        <w:keepLines/>
        <w:rPr>
          <w:lang w:val="en-US" w:eastAsia="zh-CN"/>
        </w:rPr>
      </w:pPr>
    </w:p>
    <w:p w14:paraId="43E2BEB9" w14:textId="29731230" w:rsidR="007A4AB7" w:rsidRDefault="007A4AB7" w:rsidP="007A4AB7">
      <w:pPr>
        <w:pStyle w:val="2"/>
      </w:pPr>
      <w:r>
        <w:rPr>
          <w:rFonts w:eastAsia="??"/>
          <w:color w:val="FF0000"/>
          <w:szCs w:val="32"/>
        </w:rPr>
        <w:t>&lt;&lt; End of change &gt;&gt;</w:t>
      </w:r>
      <w:bookmarkEnd w:id="285"/>
    </w:p>
    <w:sectPr w:rsidR="007A4AB7" w:rsidSect="000B7FED">
      <w:headerReference w:type="defaul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FF172" w14:textId="77777777" w:rsidR="00B23E8C" w:rsidRDefault="00B23E8C">
      <w:r>
        <w:separator/>
      </w:r>
    </w:p>
  </w:endnote>
  <w:endnote w:type="continuationSeparator" w:id="0">
    <w:p w14:paraId="679F8ED0" w14:textId="77777777" w:rsidR="00B23E8C" w:rsidRDefault="00B2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51F9B" w14:textId="77777777" w:rsidR="00B23E8C" w:rsidRDefault="00B23E8C">
      <w:r>
        <w:separator/>
      </w:r>
    </w:p>
  </w:footnote>
  <w:footnote w:type="continuationSeparator" w:id="0">
    <w:p w14:paraId="717165EB" w14:textId="77777777" w:rsidR="00B23E8C" w:rsidRDefault="00B23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03AD" w:rsidRDefault="000F03AD">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Windows Live" w15:userId="03555036fc90d022"/>
  </w15:person>
  <w15:person w15:author="Huawei">
    <w15:presenceInfo w15:providerId="None" w15:userId="Huawei"/>
  </w15:person>
  <w15:person w15:author="Hudan">
    <w15:presenceInfo w15:providerId="None" w15:userId="Hu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F1"/>
    <w:rsid w:val="00022E4A"/>
    <w:rsid w:val="000360C6"/>
    <w:rsid w:val="00082C88"/>
    <w:rsid w:val="000A6394"/>
    <w:rsid w:val="000B7FED"/>
    <w:rsid w:val="000C038A"/>
    <w:rsid w:val="000C6598"/>
    <w:rsid w:val="000D44B3"/>
    <w:rsid w:val="000F03AD"/>
    <w:rsid w:val="001127CE"/>
    <w:rsid w:val="0012578B"/>
    <w:rsid w:val="00144CA6"/>
    <w:rsid w:val="00145D43"/>
    <w:rsid w:val="00186A41"/>
    <w:rsid w:val="00192C46"/>
    <w:rsid w:val="001A08B3"/>
    <w:rsid w:val="001A7B60"/>
    <w:rsid w:val="001B1C8A"/>
    <w:rsid w:val="001B52F0"/>
    <w:rsid w:val="001B725F"/>
    <w:rsid w:val="001B7A65"/>
    <w:rsid w:val="001C215C"/>
    <w:rsid w:val="001C5494"/>
    <w:rsid w:val="001E41F3"/>
    <w:rsid w:val="00200FE1"/>
    <w:rsid w:val="00255678"/>
    <w:rsid w:val="0026004D"/>
    <w:rsid w:val="002640DD"/>
    <w:rsid w:val="00275D12"/>
    <w:rsid w:val="00280E2B"/>
    <w:rsid w:val="00284FEB"/>
    <w:rsid w:val="002860C4"/>
    <w:rsid w:val="002910FB"/>
    <w:rsid w:val="0029142C"/>
    <w:rsid w:val="00297C99"/>
    <w:rsid w:val="002A2E27"/>
    <w:rsid w:val="002B5741"/>
    <w:rsid w:val="002C2FCD"/>
    <w:rsid w:val="002E472E"/>
    <w:rsid w:val="00305409"/>
    <w:rsid w:val="003124ED"/>
    <w:rsid w:val="00316ABA"/>
    <w:rsid w:val="00332104"/>
    <w:rsid w:val="00332BCC"/>
    <w:rsid w:val="003609EF"/>
    <w:rsid w:val="0036231A"/>
    <w:rsid w:val="00371889"/>
    <w:rsid w:val="00374DD4"/>
    <w:rsid w:val="0037700E"/>
    <w:rsid w:val="003946BA"/>
    <w:rsid w:val="003B721E"/>
    <w:rsid w:val="003D3B75"/>
    <w:rsid w:val="003E1A36"/>
    <w:rsid w:val="004026C8"/>
    <w:rsid w:val="00407C13"/>
    <w:rsid w:val="00410371"/>
    <w:rsid w:val="004242F1"/>
    <w:rsid w:val="00435191"/>
    <w:rsid w:val="0044058C"/>
    <w:rsid w:val="00441D78"/>
    <w:rsid w:val="0046330F"/>
    <w:rsid w:val="004B75B7"/>
    <w:rsid w:val="004C6090"/>
    <w:rsid w:val="004F03E7"/>
    <w:rsid w:val="005141D9"/>
    <w:rsid w:val="0051580D"/>
    <w:rsid w:val="0051638A"/>
    <w:rsid w:val="005323AA"/>
    <w:rsid w:val="00547111"/>
    <w:rsid w:val="005507D4"/>
    <w:rsid w:val="00592D74"/>
    <w:rsid w:val="00593131"/>
    <w:rsid w:val="005A1D16"/>
    <w:rsid w:val="005B28AE"/>
    <w:rsid w:val="005D1EAC"/>
    <w:rsid w:val="005E2C44"/>
    <w:rsid w:val="0060704B"/>
    <w:rsid w:val="00621188"/>
    <w:rsid w:val="006257ED"/>
    <w:rsid w:val="00653DE4"/>
    <w:rsid w:val="00665C47"/>
    <w:rsid w:val="0067063F"/>
    <w:rsid w:val="006924C6"/>
    <w:rsid w:val="0069370C"/>
    <w:rsid w:val="00695808"/>
    <w:rsid w:val="006A6CAB"/>
    <w:rsid w:val="006B46FB"/>
    <w:rsid w:val="006C30F5"/>
    <w:rsid w:val="006E21FB"/>
    <w:rsid w:val="00723633"/>
    <w:rsid w:val="00792342"/>
    <w:rsid w:val="007977A8"/>
    <w:rsid w:val="007A4AB7"/>
    <w:rsid w:val="007B512A"/>
    <w:rsid w:val="007C2097"/>
    <w:rsid w:val="007D6A07"/>
    <w:rsid w:val="007F7259"/>
    <w:rsid w:val="008040A8"/>
    <w:rsid w:val="008279FA"/>
    <w:rsid w:val="0083725A"/>
    <w:rsid w:val="008626E7"/>
    <w:rsid w:val="00867DF0"/>
    <w:rsid w:val="00870EE7"/>
    <w:rsid w:val="008863B9"/>
    <w:rsid w:val="00897F68"/>
    <w:rsid w:val="008A45A6"/>
    <w:rsid w:val="008B7822"/>
    <w:rsid w:val="008D3CCC"/>
    <w:rsid w:val="008E7074"/>
    <w:rsid w:val="008F3789"/>
    <w:rsid w:val="008F512B"/>
    <w:rsid w:val="008F686C"/>
    <w:rsid w:val="009148DE"/>
    <w:rsid w:val="0092192A"/>
    <w:rsid w:val="00941E30"/>
    <w:rsid w:val="009652C7"/>
    <w:rsid w:val="00965676"/>
    <w:rsid w:val="009748EE"/>
    <w:rsid w:val="009777D9"/>
    <w:rsid w:val="009857AE"/>
    <w:rsid w:val="00986BE9"/>
    <w:rsid w:val="00987F92"/>
    <w:rsid w:val="00991B88"/>
    <w:rsid w:val="009A5753"/>
    <w:rsid w:val="009A579D"/>
    <w:rsid w:val="009E3297"/>
    <w:rsid w:val="009F0968"/>
    <w:rsid w:val="009F734F"/>
    <w:rsid w:val="00A246B6"/>
    <w:rsid w:val="00A30938"/>
    <w:rsid w:val="00A30EF8"/>
    <w:rsid w:val="00A35CAB"/>
    <w:rsid w:val="00A360FF"/>
    <w:rsid w:val="00A47E70"/>
    <w:rsid w:val="00A50CF0"/>
    <w:rsid w:val="00A630BB"/>
    <w:rsid w:val="00A737AB"/>
    <w:rsid w:val="00A7671C"/>
    <w:rsid w:val="00A81919"/>
    <w:rsid w:val="00AA2CBC"/>
    <w:rsid w:val="00AA7746"/>
    <w:rsid w:val="00AC5820"/>
    <w:rsid w:val="00AD1CD8"/>
    <w:rsid w:val="00AD6B0D"/>
    <w:rsid w:val="00AE0AA7"/>
    <w:rsid w:val="00B1043D"/>
    <w:rsid w:val="00B23E8C"/>
    <w:rsid w:val="00B258BB"/>
    <w:rsid w:val="00B33B2A"/>
    <w:rsid w:val="00B4598B"/>
    <w:rsid w:val="00B53301"/>
    <w:rsid w:val="00B67B97"/>
    <w:rsid w:val="00B968C8"/>
    <w:rsid w:val="00BA3EC5"/>
    <w:rsid w:val="00BA51D9"/>
    <w:rsid w:val="00BB5DFC"/>
    <w:rsid w:val="00BD279D"/>
    <w:rsid w:val="00BD6BB8"/>
    <w:rsid w:val="00C37A62"/>
    <w:rsid w:val="00C44D27"/>
    <w:rsid w:val="00C6490F"/>
    <w:rsid w:val="00C66BA2"/>
    <w:rsid w:val="00C756DC"/>
    <w:rsid w:val="00C7778A"/>
    <w:rsid w:val="00C8306C"/>
    <w:rsid w:val="00C870F6"/>
    <w:rsid w:val="00C93B38"/>
    <w:rsid w:val="00C95985"/>
    <w:rsid w:val="00CC5026"/>
    <w:rsid w:val="00CC68D0"/>
    <w:rsid w:val="00CE260D"/>
    <w:rsid w:val="00D03F9A"/>
    <w:rsid w:val="00D06D51"/>
    <w:rsid w:val="00D24991"/>
    <w:rsid w:val="00D50255"/>
    <w:rsid w:val="00D5141F"/>
    <w:rsid w:val="00D66520"/>
    <w:rsid w:val="00D84AE9"/>
    <w:rsid w:val="00DA20BA"/>
    <w:rsid w:val="00DA5A12"/>
    <w:rsid w:val="00DC368B"/>
    <w:rsid w:val="00DC4294"/>
    <w:rsid w:val="00DE34CF"/>
    <w:rsid w:val="00E026A5"/>
    <w:rsid w:val="00E061F7"/>
    <w:rsid w:val="00E13F3D"/>
    <w:rsid w:val="00E21FE1"/>
    <w:rsid w:val="00E24C88"/>
    <w:rsid w:val="00E34898"/>
    <w:rsid w:val="00E44835"/>
    <w:rsid w:val="00E67D35"/>
    <w:rsid w:val="00E84B84"/>
    <w:rsid w:val="00EA61F7"/>
    <w:rsid w:val="00EA6251"/>
    <w:rsid w:val="00EA6B09"/>
    <w:rsid w:val="00EB09B7"/>
    <w:rsid w:val="00EE7D7C"/>
    <w:rsid w:val="00F000CF"/>
    <w:rsid w:val="00F05E3B"/>
    <w:rsid w:val="00F20EA4"/>
    <w:rsid w:val="00F25D98"/>
    <w:rsid w:val="00F300FB"/>
    <w:rsid w:val="00F413E8"/>
    <w:rsid w:val="00F428FB"/>
    <w:rsid w:val="00F67CB6"/>
    <w:rsid w:val="00F9299D"/>
    <w:rsid w:val="00F9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22230E3-2B00-4E16-B680-ECBFA01E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HChar">
    <w:name w:val="TH Char"/>
    <w:link w:val="TH"/>
    <w:qFormat/>
    <w:rsid w:val="001C215C"/>
    <w:rPr>
      <w:rFonts w:ascii="Arial" w:hAnsi="Arial"/>
      <w:b/>
      <w:lang w:val="en-GB" w:eastAsia="en-US"/>
    </w:rPr>
  </w:style>
  <w:style w:type="character" w:customStyle="1" w:styleId="TACChar">
    <w:name w:val="TAC Char"/>
    <w:link w:val="TAC"/>
    <w:qFormat/>
    <w:rsid w:val="001C215C"/>
    <w:rPr>
      <w:rFonts w:ascii="Arial" w:hAnsi="Arial"/>
      <w:sz w:val="18"/>
      <w:lang w:val="en-GB" w:eastAsia="en-US"/>
    </w:rPr>
  </w:style>
  <w:style w:type="character" w:customStyle="1" w:styleId="TAHCar">
    <w:name w:val="TAH Car"/>
    <w:link w:val="TAH"/>
    <w:qFormat/>
    <w:rsid w:val="001C215C"/>
    <w:rPr>
      <w:rFonts w:ascii="Arial" w:hAnsi="Arial"/>
      <w:b/>
      <w:sz w:val="18"/>
      <w:lang w:val="en-GB" w:eastAsia="en-US"/>
    </w:rPr>
  </w:style>
  <w:style w:type="character" w:customStyle="1" w:styleId="TANChar">
    <w:name w:val="TAN Char"/>
    <w:link w:val="TAN"/>
    <w:qFormat/>
    <w:rsid w:val="008F512B"/>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0221F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221F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0221F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0221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0221F1"/>
    <w:rPr>
      <w:rFonts w:ascii="Arial" w:hAnsi="Arial"/>
      <w:sz w:val="22"/>
      <w:lang w:val="en-GB" w:eastAsia="en-US"/>
    </w:rPr>
  </w:style>
  <w:style w:type="character" w:customStyle="1" w:styleId="6Char">
    <w:name w:val="标题 6 Char"/>
    <w:aliases w:val="T1 Char,Header 6 Char"/>
    <w:basedOn w:val="a3"/>
    <w:link w:val="6"/>
    <w:qFormat/>
    <w:rsid w:val="000221F1"/>
    <w:rPr>
      <w:rFonts w:ascii="Arial" w:hAnsi="Arial"/>
      <w:lang w:val="en-GB" w:eastAsia="en-US"/>
    </w:rPr>
  </w:style>
  <w:style w:type="character" w:customStyle="1" w:styleId="7Char">
    <w:name w:val="标题 7 Char"/>
    <w:basedOn w:val="a3"/>
    <w:link w:val="7"/>
    <w:qFormat/>
    <w:rsid w:val="000221F1"/>
    <w:rPr>
      <w:rFonts w:ascii="Arial" w:hAnsi="Arial"/>
      <w:lang w:val="en-GB" w:eastAsia="en-US"/>
    </w:rPr>
  </w:style>
  <w:style w:type="character" w:customStyle="1" w:styleId="8Char">
    <w:name w:val="标题 8 Char"/>
    <w:basedOn w:val="a3"/>
    <w:link w:val="8"/>
    <w:qFormat/>
    <w:rsid w:val="000221F1"/>
    <w:rPr>
      <w:rFonts w:ascii="Arial" w:hAnsi="Arial"/>
      <w:sz w:val="36"/>
      <w:lang w:val="en-GB" w:eastAsia="en-US"/>
    </w:rPr>
  </w:style>
  <w:style w:type="character" w:customStyle="1" w:styleId="9Char">
    <w:name w:val="标题 9 Char"/>
    <w:basedOn w:val="a3"/>
    <w:link w:val="9"/>
    <w:qFormat/>
    <w:rsid w:val="000221F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0221F1"/>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0221F1"/>
    <w:rPr>
      <w:rFonts w:ascii="Arial" w:hAnsi="Arial"/>
      <w:b/>
      <w:i/>
      <w:noProof/>
      <w:sz w:val="18"/>
      <w:lang w:val="en-GB" w:eastAsia="en-US"/>
    </w:rPr>
  </w:style>
  <w:style w:type="paragraph" w:customStyle="1" w:styleId="TAJ">
    <w:name w:val="TAJ"/>
    <w:basedOn w:val="TH"/>
    <w:qFormat/>
    <w:rsid w:val="000221F1"/>
  </w:style>
  <w:style w:type="paragraph" w:customStyle="1" w:styleId="Guidance">
    <w:name w:val="Guidance"/>
    <w:basedOn w:val="a2"/>
    <w:link w:val="GuidanceChar"/>
    <w:qFormat/>
    <w:rsid w:val="000221F1"/>
    <w:rPr>
      <w:i/>
      <w:color w:val="0000FF"/>
    </w:rPr>
  </w:style>
  <w:style w:type="character" w:customStyle="1" w:styleId="Char5">
    <w:name w:val="批注框文本 Char"/>
    <w:basedOn w:val="a3"/>
    <w:link w:val="af1"/>
    <w:qFormat/>
    <w:rsid w:val="000221F1"/>
    <w:rPr>
      <w:rFonts w:ascii="Tahoma" w:hAnsi="Tahoma" w:cs="Tahoma"/>
      <w:sz w:val="16"/>
      <w:szCs w:val="16"/>
      <w:lang w:val="en-GB" w:eastAsia="en-US"/>
    </w:rPr>
  </w:style>
  <w:style w:type="table" w:customStyle="1" w:styleId="14">
    <w:name w:val="网格型1"/>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0221F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0221F1"/>
    <w:rPr>
      <w:rFonts w:ascii="Times New Roman" w:hAnsi="Times New Roman"/>
      <w:sz w:val="16"/>
      <w:lang w:val="en-GB" w:eastAsia="en-US"/>
    </w:rPr>
  </w:style>
  <w:style w:type="character" w:customStyle="1" w:styleId="Char4">
    <w:name w:val="批注文字 Char"/>
    <w:basedOn w:val="a3"/>
    <w:link w:val="af"/>
    <w:uiPriority w:val="99"/>
    <w:qFormat/>
    <w:rsid w:val="000221F1"/>
    <w:rPr>
      <w:rFonts w:ascii="Times New Roman" w:hAnsi="Times New Roman"/>
      <w:lang w:val="en-GB" w:eastAsia="en-US"/>
    </w:rPr>
  </w:style>
  <w:style w:type="character" w:customStyle="1" w:styleId="Char6">
    <w:name w:val="批注主题 Char"/>
    <w:basedOn w:val="Char4"/>
    <w:link w:val="af2"/>
    <w:qFormat/>
    <w:rsid w:val="000221F1"/>
    <w:rPr>
      <w:rFonts w:ascii="Times New Roman" w:hAnsi="Times New Roman"/>
      <w:b/>
      <w:bCs/>
      <w:lang w:val="en-GB" w:eastAsia="en-US"/>
    </w:rPr>
  </w:style>
  <w:style w:type="character" w:customStyle="1" w:styleId="Char7">
    <w:name w:val="文档结构图 Char"/>
    <w:basedOn w:val="a3"/>
    <w:link w:val="af3"/>
    <w:qFormat/>
    <w:rsid w:val="000221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221F1"/>
    <w:rPr>
      <w:color w:val="808080"/>
      <w:shd w:val="clear" w:color="auto" w:fill="E6E6E6"/>
    </w:rPr>
  </w:style>
  <w:style w:type="paragraph" w:customStyle="1" w:styleId="B1">
    <w:name w:val="B1+"/>
    <w:basedOn w:val="B10"/>
    <w:link w:val="B1Car"/>
    <w:qFormat/>
    <w:rsid w:val="000221F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221F1"/>
    <w:rPr>
      <w:rFonts w:ascii="Times New Roman" w:hAnsi="Times New Roman"/>
      <w:lang w:val="en-GB" w:eastAsia="en-US"/>
    </w:rPr>
  </w:style>
  <w:style w:type="character" w:customStyle="1" w:styleId="B1Char">
    <w:name w:val="B1 Char"/>
    <w:link w:val="B10"/>
    <w:qFormat/>
    <w:locked/>
    <w:rsid w:val="000221F1"/>
    <w:rPr>
      <w:rFonts w:ascii="Times New Roman" w:hAnsi="Times New Roman"/>
      <w:lang w:val="en-GB" w:eastAsia="en-US"/>
    </w:rPr>
  </w:style>
  <w:style w:type="character" w:customStyle="1" w:styleId="B2Char">
    <w:name w:val="B2 Char"/>
    <w:link w:val="B20"/>
    <w:qFormat/>
    <w:locked/>
    <w:rsid w:val="000221F1"/>
    <w:rPr>
      <w:rFonts w:ascii="Times New Roman" w:hAnsi="Times New Roman"/>
      <w:lang w:val="en-GB" w:eastAsia="en-US"/>
    </w:rPr>
  </w:style>
  <w:style w:type="character" w:customStyle="1" w:styleId="TALCar">
    <w:name w:val="TAL Car"/>
    <w:link w:val="TAL"/>
    <w:qFormat/>
    <w:rsid w:val="000221F1"/>
    <w:rPr>
      <w:rFonts w:ascii="Arial" w:hAnsi="Arial"/>
      <w:sz w:val="18"/>
      <w:lang w:val="en-GB" w:eastAsia="en-US"/>
    </w:rPr>
  </w:style>
  <w:style w:type="character" w:styleId="af5">
    <w:name w:val="Subtle Reference"/>
    <w:uiPriority w:val="31"/>
    <w:qFormat/>
    <w:rsid w:val="000221F1"/>
    <w:rPr>
      <w:smallCaps/>
      <w:color w:val="5A5A5A"/>
    </w:rPr>
  </w:style>
  <w:style w:type="character" w:customStyle="1" w:styleId="TFChar">
    <w:name w:val="TF Char"/>
    <w:link w:val="TF"/>
    <w:qFormat/>
    <w:rsid w:val="000221F1"/>
    <w:rPr>
      <w:rFonts w:ascii="Arial" w:hAnsi="Arial"/>
      <w:b/>
      <w:lang w:val="en-GB" w:eastAsia="en-US"/>
    </w:rPr>
  </w:style>
  <w:style w:type="character" w:customStyle="1" w:styleId="TALChar">
    <w:name w:val="TAL Char"/>
    <w:qFormat/>
    <w:locked/>
    <w:rsid w:val="000221F1"/>
    <w:rPr>
      <w:rFonts w:ascii="Arial" w:hAnsi="Arial" w:cs="Arial"/>
      <w:sz w:val="18"/>
      <w:lang w:val="en-GB"/>
    </w:rPr>
  </w:style>
  <w:style w:type="paragraph" w:customStyle="1" w:styleId="TableText">
    <w:name w:val="TableText"/>
    <w:basedOn w:val="af6"/>
    <w:qFormat/>
    <w:rsid w:val="000221F1"/>
    <w:pPr>
      <w:keepNext/>
      <w:keepLines/>
      <w:snapToGrid w:val="0"/>
      <w:spacing w:after="180"/>
      <w:ind w:left="0"/>
      <w:jc w:val="center"/>
    </w:pPr>
    <w:rPr>
      <w:kern w:val="2"/>
    </w:rPr>
  </w:style>
  <w:style w:type="paragraph" w:styleId="af6">
    <w:name w:val="Body Text Indent"/>
    <w:basedOn w:val="a2"/>
    <w:link w:val="Char8"/>
    <w:qFormat/>
    <w:rsid w:val="000221F1"/>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0221F1"/>
    <w:rPr>
      <w:rFonts w:ascii="Times New Roman" w:eastAsia="宋体" w:hAnsi="Times New Roman"/>
      <w:lang w:val="en-GB" w:eastAsia="en-GB"/>
    </w:rPr>
  </w:style>
  <w:style w:type="character" w:customStyle="1" w:styleId="EXChar">
    <w:name w:val="EX Char"/>
    <w:link w:val="EX"/>
    <w:qFormat/>
    <w:locked/>
    <w:rsid w:val="000221F1"/>
    <w:rPr>
      <w:rFonts w:ascii="Times New Roman" w:hAnsi="Times New Roman"/>
      <w:lang w:val="en-GB" w:eastAsia="en-US"/>
    </w:rPr>
  </w:style>
  <w:style w:type="paragraph" w:customStyle="1" w:styleId="B2">
    <w:name w:val="B2+"/>
    <w:basedOn w:val="B20"/>
    <w:qFormat/>
    <w:rsid w:val="000221F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221F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221F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0221F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0221F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221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221F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221F1"/>
    <w:rPr>
      <w:rFonts w:ascii="Arial" w:hAnsi="Arial"/>
      <w:lang w:val="en-GB" w:eastAsia="en-US"/>
    </w:rPr>
  </w:style>
  <w:style w:type="paragraph" w:styleId="af7">
    <w:name w:val="Revision"/>
    <w:hidden/>
    <w:uiPriority w:val="99"/>
    <w:semiHidden/>
    <w:qFormat/>
    <w:rsid w:val="000221F1"/>
    <w:rPr>
      <w:rFonts w:ascii="Times New Roman" w:eastAsia="宋体" w:hAnsi="Times New Roman"/>
      <w:lang w:val="en-GB" w:eastAsia="en-US"/>
    </w:rPr>
  </w:style>
  <w:style w:type="paragraph" w:styleId="TOC">
    <w:name w:val="TOC Heading"/>
    <w:basedOn w:val="11"/>
    <w:next w:val="a2"/>
    <w:uiPriority w:val="39"/>
    <w:unhideWhenUsed/>
    <w:qFormat/>
    <w:rsid w:val="000221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21F1"/>
    <w:rPr>
      <w:rFonts w:ascii="Times New Roman" w:hAnsi="Times New Roman"/>
      <w:noProof/>
      <w:lang w:val="en-GB" w:eastAsia="en-US"/>
    </w:rPr>
  </w:style>
  <w:style w:type="numbering" w:customStyle="1" w:styleId="NoList1">
    <w:name w:val="No List1"/>
    <w:next w:val="a5"/>
    <w:uiPriority w:val="99"/>
    <w:semiHidden/>
    <w:unhideWhenUsed/>
    <w:rsid w:val="000221F1"/>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0221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221F1"/>
    <w:rPr>
      <w:rFonts w:ascii="Times New Roman" w:eastAsia="Symbol" w:hAnsi="Times New Roman"/>
      <w:b/>
      <w:bCs/>
      <w:sz w:val="16"/>
      <w:lang w:val="en-GB" w:eastAsia="en-GB"/>
    </w:rPr>
  </w:style>
  <w:style w:type="character" w:customStyle="1" w:styleId="H6Char">
    <w:name w:val="H6 Char"/>
    <w:link w:val="H6"/>
    <w:qFormat/>
    <w:rsid w:val="000221F1"/>
    <w:rPr>
      <w:rFonts w:ascii="Arial" w:hAnsi="Arial"/>
      <w:lang w:val="en-GB" w:eastAsia="en-US"/>
    </w:rPr>
  </w:style>
  <w:style w:type="paragraph" w:styleId="af9">
    <w:name w:val="Normal (Web)"/>
    <w:basedOn w:val="a2"/>
    <w:unhideWhenUsed/>
    <w:qFormat/>
    <w:rsid w:val="000221F1"/>
    <w:pPr>
      <w:spacing w:before="100" w:beforeAutospacing="1" w:after="100" w:afterAutospacing="1"/>
    </w:pPr>
    <w:rPr>
      <w:rFonts w:eastAsia="MS Mincho"/>
      <w:sz w:val="24"/>
      <w:szCs w:val="24"/>
      <w:lang w:val="en-US" w:eastAsia="en-GB"/>
    </w:rPr>
  </w:style>
  <w:style w:type="character" w:customStyle="1" w:styleId="fontstyle01">
    <w:name w:val="fontstyle01"/>
    <w:qFormat/>
    <w:rsid w:val="000221F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221F1"/>
  </w:style>
  <w:style w:type="numbering" w:customStyle="1" w:styleId="NoList3">
    <w:name w:val="No List3"/>
    <w:next w:val="a5"/>
    <w:uiPriority w:val="99"/>
    <w:semiHidden/>
    <w:unhideWhenUsed/>
    <w:rsid w:val="000221F1"/>
  </w:style>
  <w:style w:type="numbering" w:customStyle="1" w:styleId="NoList4">
    <w:name w:val="No List4"/>
    <w:next w:val="a5"/>
    <w:uiPriority w:val="99"/>
    <w:semiHidden/>
    <w:unhideWhenUsed/>
    <w:rsid w:val="000221F1"/>
  </w:style>
  <w:style w:type="table" w:customStyle="1" w:styleId="TableGrid1">
    <w:name w:val="Table Grid1"/>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0221F1"/>
  </w:style>
  <w:style w:type="table" w:customStyle="1" w:styleId="TableGrid2">
    <w:name w:val="Table Grid2"/>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221F1"/>
  </w:style>
  <w:style w:type="numbering" w:customStyle="1" w:styleId="NoList21">
    <w:name w:val="No List21"/>
    <w:next w:val="a5"/>
    <w:uiPriority w:val="99"/>
    <w:semiHidden/>
    <w:unhideWhenUsed/>
    <w:rsid w:val="000221F1"/>
  </w:style>
  <w:style w:type="numbering" w:customStyle="1" w:styleId="NoList31">
    <w:name w:val="No List31"/>
    <w:next w:val="a5"/>
    <w:uiPriority w:val="99"/>
    <w:semiHidden/>
    <w:unhideWhenUsed/>
    <w:rsid w:val="000221F1"/>
  </w:style>
  <w:style w:type="numbering" w:customStyle="1" w:styleId="NoList41">
    <w:name w:val="No List41"/>
    <w:next w:val="a5"/>
    <w:uiPriority w:val="99"/>
    <w:semiHidden/>
    <w:unhideWhenUsed/>
    <w:rsid w:val="000221F1"/>
  </w:style>
  <w:style w:type="table" w:customStyle="1" w:styleId="TableGrid11">
    <w:name w:val="Table Grid11"/>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221F1"/>
  </w:style>
  <w:style w:type="table" w:customStyle="1" w:styleId="TableGrid3">
    <w:name w:val="Table Grid3"/>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a"/>
    <w:uiPriority w:val="34"/>
    <w:qFormat/>
    <w:rsid w:val="000221F1"/>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0221F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1F1"/>
    <w:rPr>
      <w:rFonts w:ascii="Arial" w:hAnsi="Arial"/>
      <w:sz w:val="32"/>
      <w:lang w:val="en-GB" w:eastAsia="en-US" w:bidi="ar-SA"/>
    </w:rPr>
  </w:style>
  <w:style w:type="paragraph" w:customStyle="1" w:styleId="References">
    <w:name w:val="References"/>
    <w:basedOn w:val="a2"/>
    <w:uiPriority w:val="99"/>
    <w:qFormat/>
    <w:rsid w:val="000221F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0221F1"/>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0221F1"/>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0221F1"/>
    <w:rPr>
      <w:rFonts w:eastAsia="MS Mincho"/>
      <w:lang w:val="en-GB" w:eastAsia="en-US"/>
    </w:rPr>
  </w:style>
  <w:style w:type="character" w:customStyle="1" w:styleId="font4">
    <w:name w:val="font4"/>
    <w:qFormat/>
    <w:rsid w:val="000221F1"/>
  </w:style>
  <w:style w:type="character" w:customStyle="1" w:styleId="UnresolvedMention2">
    <w:name w:val="Unresolved Mention2"/>
    <w:uiPriority w:val="99"/>
    <w:unhideWhenUsed/>
    <w:qFormat/>
    <w:rsid w:val="000221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21F1"/>
    <w:rPr>
      <w:rFonts w:ascii="Arial" w:hAnsi="Arial"/>
      <w:sz w:val="36"/>
      <w:lang w:val="en-GB" w:eastAsia="en-US"/>
    </w:rPr>
  </w:style>
  <w:style w:type="paragraph" w:customStyle="1" w:styleId="15">
    <w:name w:val="索引标题1"/>
    <w:basedOn w:val="a2"/>
    <w:next w:val="a2"/>
    <w:qFormat/>
    <w:rsid w:val="000221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2"/>
    <w:link w:val="Charc"/>
    <w:qFormat/>
    <w:rsid w:val="000221F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d"/>
    <w:qFormat/>
    <w:rsid w:val="000221F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21F1"/>
    <w:rPr>
      <w:rFonts w:ascii="Times New Roman" w:eastAsia="Malgun Gothic" w:hAnsi="Times New Roman"/>
      <w:lang w:val="en-GB" w:eastAsia="ja-JP"/>
    </w:rPr>
  </w:style>
  <w:style w:type="paragraph" w:styleId="25">
    <w:name w:val="Body Text 2"/>
    <w:basedOn w:val="a2"/>
    <w:link w:val="2Char2"/>
    <w:uiPriority w:val="99"/>
    <w:qFormat/>
    <w:rsid w:val="000221F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0221F1"/>
    <w:rPr>
      <w:rFonts w:ascii="Times New Roman" w:eastAsia="Malgun Gothic" w:hAnsi="Times New Roman"/>
      <w:i/>
      <w:lang w:val="en-GB" w:eastAsia="x-none"/>
    </w:rPr>
  </w:style>
  <w:style w:type="paragraph" w:styleId="34">
    <w:name w:val="Body Text 3"/>
    <w:basedOn w:val="a2"/>
    <w:link w:val="3Char1"/>
    <w:uiPriority w:val="99"/>
    <w:qFormat/>
    <w:rsid w:val="000221F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0221F1"/>
    <w:rPr>
      <w:rFonts w:ascii="Times New Roman" w:eastAsia="Osaka" w:hAnsi="Times New Roman"/>
      <w:color w:val="000000"/>
      <w:lang w:val="en-GB" w:eastAsia="x-none"/>
    </w:rPr>
  </w:style>
  <w:style w:type="character" w:styleId="afe">
    <w:name w:val="page number"/>
    <w:qFormat/>
    <w:rsid w:val="000221F1"/>
  </w:style>
  <w:style w:type="paragraph" w:customStyle="1" w:styleId="CharCharCharCharChar">
    <w:name w:val="Char Char Char Char Char"/>
    <w:uiPriority w:val="99"/>
    <w:semiHidden/>
    <w:qFormat/>
    <w:rsid w:val="000221F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0221F1"/>
  </w:style>
  <w:style w:type="paragraph" w:customStyle="1" w:styleId="CharCharChar">
    <w:name w:val="Char Char Char"/>
    <w:uiPriority w:val="99"/>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0221F1"/>
    <w:rPr>
      <w:lang w:val="en-GB" w:eastAsia="ja-JP" w:bidi="ar-SA"/>
    </w:rPr>
  </w:style>
  <w:style w:type="paragraph" w:customStyle="1" w:styleId="1Char0">
    <w:name w:val="(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221F1"/>
    <w:rPr>
      <w:rFonts w:eastAsia="MS Mincho"/>
      <w:lang w:val="en-GB" w:eastAsia="en-US" w:bidi="ar-SA"/>
    </w:rPr>
  </w:style>
  <w:style w:type="paragraph" w:customStyle="1" w:styleId="1CharChar">
    <w:name w:val="(文字) (文字)1 Char (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221F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221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1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1F1"/>
    <w:rPr>
      <w:rFonts w:ascii="Arial" w:hAnsi="Arial"/>
      <w:sz w:val="32"/>
      <w:lang w:val="en-GB" w:eastAsia="ja-JP" w:bidi="ar-SA"/>
    </w:rPr>
  </w:style>
  <w:style w:type="character" w:customStyle="1" w:styleId="CharChar4">
    <w:name w:val="Char Char4"/>
    <w:qFormat/>
    <w:rsid w:val="000221F1"/>
    <w:rPr>
      <w:rFonts w:ascii="Courier New" w:hAnsi="Courier New"/>
      <w:lang w:val="nb-NO" w:eastAsia="ja-JP" w:bidi="ar-SA"/>
    </w:rPr>
  </w:style>
  <w:style w:type="character" w:customStyle="1" w:styleId="AndreaLeonardi">
    <w:name w:val="Andrea Leonardi"/>
    <w:semiHidden/>
    <w:qFormat/>
    <w:rsid w:val="000221F1"/>
    <w:rPr>
      <w:rFonts w:ascii="Arial" w:hAnsi="Arial" w:cs="Arial"/>
      <w:color w:val="auto"/>
      <w:sz w:val="20"/>
      <w:szCs w:val="20"/>
    </w:rPr>
  </w:style>
  <w:style w:type="character" w:customStyle="1" w:styleId="NOCharChar">
    <w:name w:val="NO Char Char"/>
    <w:qFormat/>
    <w:rsid w:val="000221F1"/>
    <w:rPr>
      <w:lang w:val="en-GB" w:eastAsia="en-US" w:bidi="ar-SA"/>
    </w:rPr>
  </w:style>
  <w:style w:type="character" w:customStyle="1" w:styleId="NOZchn">
    <w:name w:val="NO Zchn"/>
    <w:qFormat/>
    <w:rsid w:val="000221F1"/>
    <w:rPr>
      <w:lang w:val="en-GB" w:eastAsia="en-US" w:bidi="ar-SA"/>
    </w:rPr>
  </w:style>
  <w:style w:type="character" w:customStyle="1" w:styleId="TACCar">
    <w:name w:val="TAC Car"/>
    <w:qFormat/>
    <w:rsid w:val="000221F1"/>
    <w:rPr>
      <w:rFonts w:ascii="Arial" w:hAnsi="Arial"/>
      <w:sz w:val="18"/>
      <w:lang w:val="en-GB" w:eastAsia="ja-JP" w:bidi="ar-SA"/>
    </w:rPr>
  </w:style>
  <w:style w:type="character" w:customStyle="1" w:styleId="TAL0">
    <w:name w:val="TAL (文字)"/>
    <w:qFormat/>
    <w:rsid w:val="000221F1"/>
    <w:rPr>
      <w:rFonts w:ascii="Arial" w:hAnsi="Arial"/>
      <w:sz w:val="18"/>
      <w:lang w:val="en-GB" w:eastAsia="ja-JP" w:bidi="ar-SA"/>
    </w:rPr>
  </w:style>
  <w:style w:type="paragraph" w:customStyle="1" w:styleId="CharCharCharCharCharChar">
    <w:name w:val="Char Char Char Char Char Char"/>
    <w:uiPriority w:val="99"/>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221F1"/>
  </w:style>
  <w:style w:type="paragraph" w:customStyle="1" w:styleId="CarCar">
    <w:name w:val="Car C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1F1"/>
    <w:rPr>
      <w:rFonts w:ascii="Arial" w:hAnsi="Arial"/>
      <w:sz w:val="32"/>
      <w:lang w:val="en-GB" w:eastAsia="en-US" w:bidi="ar-SA"/>
    </w:rPr>
  </w:style>
  <w:style w:type="paragraph" w:customStyle="1" w:styleId="ZchnZchn1">
    <w:name w:val="Zchn Zchn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1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1F1"/>
    <w:rPr>
      <w:rFonts w:ascii="Arial" w:hAnsi="Arial"/>
      <w:sz w:val="32"/>
      <w:lang w:val="en-GB" w:eastAsia="en-US" w:bidi="ar-SA"/>
    </w:rPr>
  </w:style>
  <w:style w:type="paragraph" w:customStyle="1" w:styleId="26">
    <w:name w:val="(文字) (文字)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1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221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221F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21F1"/>
  </w:style>
  <w:style w:type="paragraph" w:customStyle="1" w:styleId="16">
    <w:name w:val="(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0221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0221F1"/>
    <w:rPr>
      <w:rFonts w:ascii="Times New Roman" w:eastAsia="MS Mincho" w:hAnsi="Times New Roman"/>
      <w:lang w:val="en-GB" w:eastAsia="en-GB"/>
    </w:rPr>
  </w:style>
  <w:style w:type="paragraph" w:styleId="aff0">
    <w:name w:val="Normal Indent"/>
    <w:basedOn w:val="a2"/>
    <w:link w:val="Chard"/>
    <w:qFormat/>
    <w:rsid w:val="000221F1"/>
    <w:pPr>
      <w:spacing w:after="0"/>
      <w:ind w:left="851"/>
    </w:pPr>
    <w:rPr>
      <w:rFonts w:eastAsia="MS Mincho"/>
      <w:lang w:val="it-IT" w:eastAsia="en-GB"/>
    </w:rPr>
  </w:style>
  <w:style w:type="paragraph" w:styleId="53">
    <w:name w:val="List Number 5"/>
    <w:basedOn w:val="a2"/>
    <w:uiPriority w:val="99"/>
    <w:qFormat/>
    <w:rsid w:val="000221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221F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221F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0221F1"/>
    <w:rPr>
      <w:b/>
      <w:bCs/>
    </w:rPr>
  </w:style>
  <w:style w:type="character" w:customStyle="1" w:styleId="CharChar7">
    <w:name w:val="Char Char7"/>
    <w:semiHidden/>
    <w:qFormat/>
    <w:rsid w:val="000221F1"/>
    <w:rPr>
      <w:rFonts w:ascii="Tahoma" w:hAnsi="Tahoma" w:cs="Tahoma"/>
      <w:shd w:val="clear" w:color="auto" w:fill="000080"/>
      <w:lang w:val="en-GB" w:eastAsia="en-US"/>
    </w:rPr>
  </w:style>
  <w:style w:type="character" w:customStyle="1" w:styleId="ZchnZchn5">
    <w:name w:val="Zchn Zchn5"/>
    <w:qFormat/>
    <w:rsid w:val="000221F1"/>
    <w:rPr>
      <w:rFonts w:ascii="Courier New" w:eastAsia="Batang" w:hAnsi="Courier New"/>
      <w:lang w:val="nb-NO" w:eastAsia="en-US" w:bidi="ar-SA"/>
    </w:rPr>
  </w:style>
  <w:style w:type="character" w:customStyle="1" w:styleId="CharChar10">
    <w:name w:val="Char Char10"/>
    <w:semiHidden/>
    <w:qFormat/>
    <w:rsid w:val="000221F1"/>
    <w:rPr>
      <w:rFonts w:ascii="Times New Roman" w:hAnsi="Times New Roman"/>
      <w:lang w:val="en-GB" w:eastAsia="en-US"/>
    </w:rPr>
  </w:style>
  <w:style w:type="character" w:customStyle="1" w:styleId="CharChar9">
    <w:name w:val="Char Char9"/>
    <w:semiHidden/>
    <w:qFormat/>
    <w:rsid w:val="000221F1"/>
    <w:rPr>
      <w:rFonts w:ascii="Tahoma" w:hAnsi="Tahoma" w:cs="Tahoma"/>
      <w:sz w:val="16"/>
      <w:szCs w:val="16"/>
      <w:lang w:val="en-GB" w:eastAsia="en-US"/>
    </w:rPr>
  </w:style>
  <w:style w:type="character" w:customStyle="1" w:styleId="CharChar8">
    <w:name w:val="Char Char8"/>
    <w:semiHidden/>
    <w:qFormat/>
    <w:rsid w:val="000221F1"/>
    <w:rPr>
      <w:rFonts w:ascii="Times New Roman" w:hAnsi="Times New Roman"/>
      <w:b/>
      <w:bCs/>
      <w:lang w:val="en-GB" w:eastAsia="en-US"/>
    </w:rPr>
  </w:style>
  <w:style w:type="paragraph" w:customStyle="1" w:styleId="17">
    <w:name w:val="修订1"/>
    <w:hidden/>
    <w:semiHidden/>
    <w:qFormat/>
    <w:rsid w:val="000221F1"/>
    <w:rPr>
      <w:rFonts w:ascii="Times New Roman" w:eastAsia="Batang" w:hAnsi="Times New Roman"/>
      <w:lang w:val="en-GB" w:eastAsia="en-US"/>
    </w:rPr>
  </w:style>
  <w:style w:type="paragraph" w:styleId="aff2">
    <w:name w:val="endnote text"/>
    <w:basedOn w:val="a2"/>
    <w:link w:val="Chare"/>
    <w:uiPriority w:val="99"/>
    <w:qFormat/>
    <w:rsid w:val="000221F1"/>
    <w:pPr>
      <w:snapToGrid w:val="0"/>
    </w:pPr>
    <w:rPr>
      <w:rFonts w:eastAsia="宋体"/>
      <w:lang w:eastAsia="x-none"/>
    </w:rPr>
  </w:style>
  <w:style w:type="character" w:customStyle="1" w:styleId="Chare">
    <w:name w:val="尾注文本 Char"/>
    <w:basedOn w:val="a3"/>
    <w:link w:val="aff2"/>
    <w:uiPriority w:val="99"/>
    <w:qFormat/>
    <w:rsid w:val="000221F1"/>
    <w:rPr>
      <w:rFonts w:ascii="Times New Roman" w:eastAsia="宋体" w:hAnsi="Times New Roman"/>
      <w:lang w:val="en-GB" w:eastAsia="x-none"/>
    </w:rPr>
  </w:style>
  <w:style w:type="character" w:styleId="aff3">
    <w:name w:val="endnote reference"/>
    <w:qFormat/>
    <w:rsid w:val="000221F1"/>
    <w:rPr>
      <w:vertAlign w:val="superscript"/>
    </w:rPr>
  </w:style>
  <w:style w:type="character" w:customStyle="1" w:styleId="btChar3">
    <w:name w:val="bt Char3"/>
    <w:aliases w:val="bt Car Char Char3"/>
    <w:qFormat/>
    <w:rsid w:val="000221F1"/>
    <w:rPr>
      <w:lang w:val="en-GB" w:eastAsia="ja-JP" w:bidi="ar-SA"/>
    </w:rPr>
  </w:style>
  <w:style w:type="paragraph" w:styleId="aff4">
    <w:name w:val="Title"/>
    <w:basedOn w:val="a2"/>
    <w:next w:val="a2"/>
    <w:link w:val="Charf"/>
    <w:uiPriority w:val="99"/>
    <w:qFormat/>
    <w:rsid w:val="000221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4"/>
    <w:uiPriority w:val="99"/>
    <w:qFormat/>
    <w:rsid w:val="000221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221F1"/>
    <w:rPr>
      <w:rFonts w:ascii="Arial" w:hAnsi="Arial"/>
      <w:sz w:val="22"/>
      <w:lang w:val="en-GB" w:eastAsia="ja-JP" w:bidi="ar-SA"/>
    </w:rPr>
  </w:style>
  <w:style w:type="paragraph" w:styleId="aff5">
    <w:name w:val="Date"/>
    <w:basedOn w:val="a2"/>
    <w:next w:val="a2"/>
    <w:link w:val="Charf0"/>
    <w:uiPriority w:val="99"/>
    <w:qFormat/>
    <w:rsid w:val="000221F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5"/>
    <w:uiPriority w:val="99"/>
    <w:qFormat/>
    <w:rsid w:val="000221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1F1"/>
    <w:rPr>
      <w:rFonts w:ascii="Arial" w:hAnsi="Arial"/>
      <w:sz w:val="24"/>
      <w:lang w:val="en-GB"/>
    </w:rPr>
  </w:style>
  <w:style w:type="paragraph" w:customStyle="1" w:styleId="AutoCorrect">
    <w:name w:val="AutoCorrect"/>
    <w:uiPriority w:val="99"/>
    <w:qFormat/>
    <w:rsid w:val="000221F1"/>
    <w:rPr>
      <w:rFonts w:ascii="Times New Roman" w:eastAsia="Malgun Gothic" w:hAnsi="Times New Roman"/>
      <w:sz w:val="24"/>
      <w:szCs w:val="24"/>
      <w:lang w:val="en-GB" w:eastAsia="ko-KR"/>
    </w:rPr>
  </w:style>
  <w:style w:type="paragraph" w:customStyle="1" w:styleId="-PAGE-">
    <w:name w:val="- PAGE -"/>
    <w:uiPriority w:val="99"/>
    <w:qFormat/>
    <w:rsid w:val="000221F1"/>
    <w:rPr>
      <w:rFonts w:ascii="Times New Roman" w:eastAsia="Malgun Gothic" w:hAnsi="Times New Roman"/>
      <w:sz w:val="24"/>
      <w:szCs w:val="24"/>
      <w:lang w:val="en-GB" w:eastAsia="ko-KR"/>
    </w:rPr>
  </w:style>
  <w:style w:type="paragraph" w:customStyle="1" w:styleId="PageXofY">
    <w:name w:val="Page X of Y"/>
    <w:uiPriority w:val="99"/>
    <w:qFormat/>
    <w:rsid w:val="000221F1"/>
    <w:rPr>
      <w:rFonts w:ascii="Times New Roman" w:eastAsia="Malgun Gothic" w:hAnsi="Times New Roman"/>
      <w:sz w:val="24"/>
      <w:szCs w:val="24"/>
      <w:lang w:val="en-GB" w:eastAsia="ko-KR"/>
    </w:rPr>
  </w:style>
  <w:style w:type="paragraph" w:customStyle="1" w:styleId="Createdby">
    <w:name w:val="Created by"/>
    <w:uiPriority w:val="99"/>
    <w:qFormat/>
    <w:rsid w:val="000221F1"/>
    <w:rPr>
      <w:rFonts w:ascii="Times New Roman" w:eastAsia="Malgun Gothic" w:hAnsi="Times New Roman"/>
      <w:sz w:val="24"/>
      <w:szCs w:val="24"/>
      <w:lang w:val="en-GB" w:eastAsia="ko-KR"/>
    </w:rPr>
  </w:style>
  <w:style w:type="paragraph" w:customStyle="1" w:styleId="Createdon">
    <w:name w:val="Created on"/>
    <w:uiPriority w:val="99"/>
    <w:qFormat/>
    <w:rsid w:val="000221F1"/>
    <w:rPr>
      <w:rFonts w:ascii="Times New Roman" w:eastAsia="Malgun Gothic" w:hAnsi="Times New Roman"/>
      <w:sz w:val="24"/>
      <w:szCs w:val="24"/>
      <w:lang w:val="en-GB" w:eastAsia="ko-KR"/>
    </w:rPr>
  </w:style>
  <w:style w:type="paragraph" w:customStyle="1" w:styleId="Lastprinted">
    <w:name w:val="Last printed"/>
    <w:uiPriority w:val="99"/>
    <w:qFormat/>
    <w:rsid w:val="000221F1"/>
    <w:rPr>
      <w:rFonts w:ascii="Times New Roman" w:eastAsia="Malgun Gothic" w:hAnsi="Times New Roman"/>
      <w:sz w:val="24"/>
      <w:szCs w:val="24"/>
      <w:lang w:val="en-GB" w:eastAsia="ko-KR"/>
    </w:rPr>
  </w:style>
  <w:style w:type="paragraph" w:customStyle="1" w:styleId="Lastsavedby">
    <w:name w:val="Last saved by"/>
    <w:uiPriority w:val="99"/>
    <w:qFormat/>
    <w:rsid w:val="000221F1"/>
    <w:rPr>
      <w:rFonts w:ascii="Times New Roman" w:eastAsia="Malgun Gothic" w:hAnsi="Times New Roman"/>
      <w:sz w:val="24"/>
      <w:szCs w:val="24"/>
      <w:lang w:val="en-GB" w:eastAsia="ko-KR"/>
    </w:rPr>
  </w:style>
  <w:style w:type="paragraph" w:customStyle="1" w:styleId="Filename">
    <w:name w:val="Filename"/>
    <w:uiPriority w:val="99"/>
    <w:qFormat/>
    <w:rsid w:val="000221F1"/>
    <w:rPr>
      <w:rFonts w:ascii="Times New Roman" w:eastAsia="Malgun Gothic" w:hAnsi="Times New Roman"/>
      <w:sz w:val="24"/>
      <w:szCs w:val="24"/>
      <w:lang w:val="en-GB" w:eastAsia="ko-KR"/>
    </w:rPr>
  </w:style>
  <w:style w:type="paragraph" w:customStyle="1" w:styleId="Filenameandpath">
    <w:name w:val="Filename and path"/>
    <w:uiPriority w:val="99"/>
    <w:qFormat/>
    <w:rsid w:val="000221F1"/>
    <w:rPr>
      <w:rFonts w:ascii="Times New Roman" w:eastAsia="Malgun Gothic" w:hAnsi="Times New Roman"/>
      <w:sz w:val="24"/>
      <w:szCs w:val="24"/>
      <w:lang w:val="en-GB" w:eastAsia="ko-KR"/>
    </w:rPr>
  </w:style>
  <w:style w:type="paragraph" w:customStyle="1" w:styleId="AuthorPageDate">
    <w:name w:val="Author  Page #  Date"/>
    <w:uiPriority w:val="99"/>
    <w:qFormat/>
    <w:rsid w:val="000221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21F1"/>
    <w:rPr>
      <w:rFonts w:ascii="Times New Roman" w:eastAsia="Malgun Gothic" w:hAnsi="Times New Roman"/>
      <w:sz w:val="24"/>
      <w:szCs w:val="24"/>
      <w:lang w:val="en-GB" w:eastAsia="ko-KR"/>
    </w:rPr>
  </w:style>
  <w:style w:type="paragraph" w:customStyle="1" w:styleId="INDENT1">
    <w:name w:val="INDENT1"/>
    <w:basedOn w:val="a2"/>
    <w:qFormat/>
    <w:rsid w:val="000221F1"/>
    <w:pPr>
      <w:overflowPunct w:val="0"/>
      <w:autoSpaceDE w:val="0"/>
      <w:autoSpaceDN w:val="0"/>
      <w:adjustRightInd w:val="0"/>
      <w:ind w:left="851"/>
      <w:textAlignment w:val="baseline"/>
    </w:pPr>
    <w:rPr>
      <w:lang w:eastAsia="ja-JP"/>
    </w:rPr>
  </w:style>
  <w:style w:type="paragraph" w:customStyle="1" w:styleId="INDENT2">
    <w:name w:val="INDENT2"/>
    <w:basedOn w:val="a2"/>
    <w:qFormat/>
    <w:rsid w:val="000221F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0221F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022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0221F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022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0221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221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0221F1"/>
    <w:pPr>
      <w:tabs>
        <w:tab w:val="center" w:pos="4820"/>
        <w:tab w:val="right" w:pos="9640"/>
      </w:tabs>
    </w:pPr>
    <w:rPr>
      <w:lang w:eastAsia="ja-JP"/>
    </w:rPr>
  </w:style>
  <w:style w:type="paragraph" w:customStyle="1" w:styleId="Data">
    <w:name w:val="Data"/>
    <w:basedOn w:val="a2"/>
    <w:uiPriority w:val="99"/>
    <w:qFormat/>
    <w:rsid w:val="000221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0221F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0221F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221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221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0221F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1F1"/>
    <w:rPr>
      <w:rFonts w:ascii="Arial" w:hAnsi="Arial"/>
      <w:sz w:val="28"/>
      <w:lang w:val="en-GB" w:eastAsia="en-US" w:bidi="ar-SA"/>
    </w:rPr>
  </w:style>
  <w:style w:type="character" w:customStyle="1" w:styleId="T1Char3">
    <w:name w:val="T1 Char3"/>
    <w:aliases w:val="Header 6 Char Char3"/>
    <w:qFormat/>
    <w:rsid w:val="000221F1"/>
    <w:rPr>
      <w:rFonts w:ascii="Arial" w:hAnsi="Arial"/>
      <w:lang w:val="en-GB" w:eastAsia="en-US" w:bidi="ar-SA"/>
    </w:rPr>
  </w:style>
  <w:style w:type="table" w:customStyle="1" w:styleId="Tabellengitternetz1">
    <w:name w:val="Tabellengitternetz1"/>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21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0221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221F1"/>
    <w:pPr>
      <w:keepNext w:val="0"/>
      <w:keepLines w:val="0"/>
      <w:spacing w:before="240"/>
      <w:ind w:left="0" w:firstLine="0"/>
    </w:pPr>
    <w:rPr>
      <w:rFonts w:eastAsia="MS Mincho"/>
      <w:bCs/>
      <w:lang w:eastAsia="x-none"/>
    </w:rPr>
  </w:style>
  <w:style w:type="paragraph" w:customStyle="1" w:styleId="aff6">
    <w:name w:val="吹き出し"/>
    <w:basedOn w:val="a2"/>
    <w:semiHidden/>
    <w:qFormat/>
    <w:rsid w:val="000221F1"/>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0221F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0221F1"/>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0221F1"/>
    <w:rPr>
      <w:rFonts w:ascii="Tahoma" w:eastAsia="MS Mincho" w:hAnsi="Tahoma" w:cs="Tahoma"/>
      <w:sz w:val="16"/>
      <w:szCs w:val="16"/>
      <w:lang w:eastAsia="ko-KR"/>
    </w:rPr>
  </w:style>
  <w:style w:type="paragraph" w:customStyle="1" w:styleId="ZchnZchn">
    <w:name w:val="Zchn Zchn"/>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0221F1"/>
    <w:rPr>
      <w:rFonts w:ascii="Tahoma" w:eastAsia="MS Mincho" w:hAnsi="Tahoma" w:cs="Tahoma"/>
      <w:sz w:val="16"/>
      <w:szCs w:val="16"/>
      <w:lang w:eastAsia="ko-KR"/>
    </w:rPr>
  </w:style>
  <w:style w:type="paragraph" w:customStyle="1" w:styleId="Note">
    <w:name w:val="Note"/>
    <w:basedOn w:val="B10"/>
    <w:uiPriority w:val="99"/>
    <w:qFormat/>
    <w:rsid w:val="000221F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221F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221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221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221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221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21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21F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21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221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221F1"/>
    <w:pPr>
      <w:tabs>
        <w:tab w:val="left" w:pos="360"/>
      </w:tabs>
      <w:ind w:left="360" w:hanging="360"/>
    </w:pPr>
  </w:style>
  <w:style w:type="paragraph" w:customStyle="1" w:styleId="Para1">
    <w:name w:val="Para1"/>
    <w:basedOn w:val="a2"/>
    <w:uiPriority w:val="99"/>
    <w:qFormat/>
    <w:rsid w:val="000221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221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21F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221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221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221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221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21F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221F1"/>
    <w:pPr>
      <w:spacing w:before="120"/>
      <w:outlineLvl w:val="2"/>
    </w:pPr>
    <w:rPr>
      <w:sz w:val="28"/>
    </w:rPr>
  </w:style>
  <w:style w:type="paragraph" w:customStyle="1" w:styleId="Heading2Head2A2">
    <w:name w:val="Heading 2.Head2A.2"/>
    <w:basedOn w:val="11"/>
    <w:next w:val="a2"/>
    <w:uiPriority w:val="99"/>
    <w:qFormat/>
    <w:rsid w:val="000221F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0221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221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221F1"/>
    <w:pPr>
      <w:spacing w:before="120"/>
      <w:outlineLvl w:val="2"/>
    </w:pPr>
    <w:rPr>
      <w:rFonts w:eastAsia="MS Mincho"/>
      <w:sz w:val="28"/>
      <w:lang w:eastAsia="de-DE"/>
    </w:rPr>
  </w:style>
  <w:style w:type="paragraph" w:customStyle="1" w:styleId="Reference">
    <w:name w:val="Reference"/>
    <w:basedOn w:val="a2"/>
    <w:uiPriority w:val="99"/>
    <w:qFormat/>
    <w:rsid w:val="000221F1"/>
    <w:pPr>
      <w:spacing w:after="0"/>
      <w:ind w:left="567" w:hanging="283"/>
    </w:pPr>
    <w:rPr>
      <w:rFonts w:eastAsia="MS Mincho"/>
      <w:lang w:eastAsia="en-GB"/>
    </w:rPr>
  </w:style>
  <w:style w:type="paragraph" w:customStyle="1" w:styleId="Bullets">
    <w:name w:val="Bullets"/>
    <w:basedOn w:val="afc"/>
    <w:uiPriority w:val="99"/>
    <w:qFormat/>
    <w:rsid w:val="000221F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0221F1"/>
    <w:pPr>
      <w:spacing w:after="220"/>
      <w:ind w:left="1298"/>
    </w:pPr>
    <w:rPr>
      <w:rFonts w:ascii="Arial" w:eastAsia="宋体" w:hAnsi="Arial"/>
      <w:lang w:val="en-US" w:eastAsia="en-GB"/>
    </w:rPr>
  </w:style>
  <w:style w:type="numbering" w:customStyle="1" w:styleId="19">
    <w:name w:val="无列表1"/>
    <w:next w:val="a5"/>
    <w:uiPriority w:val="99"/>
    <w:semiHidden/>
    <w:rsid w:val="000221F1"/>
  </w:style>
  <w:style w:type="paragraph" w:customStyle="1" w:styleId="1030302">
    <w:name w:val="样式 样式 标题 1 + 两端对齐 段前: 0.3 行 段后: 0.3 行 行距: 单倍行距 + 段前: 0.2 行 段后: ..."/>
    <w:basedOn w:val="a2"/>
    <w:autoRedefine/>
    <w:uiPriority w:val="99"/>
    <w:qFormat/>
    <w:rsid w:val="000221F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221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21F1"/>
    <w:rPr>
      <w:rFonts w:eastAsia="Malgun Gothic"/>
      <w:kern w:val="2"/>
    </w:rPr>
  </w:style>
  <w:style w:type="character" w:customStyle="1" w:styleId="StyleTACChar">
    <w:name w:val="Style TAC + Char"/>
    <w:link w:val="StyleTAC"/>
    <w:qFormat/>
    <w:rsid w:val="000221F1"/>
    <w:rPr>
      <w:rFonts w:ascii="Arial" w:eastAsia="Malgun Gothic" w:hAnsi="Arial"/>
      <w:kern w:val="2"/>
      <w:sz w:val="18"/>
      <w:lang w:val="en-GB" w:eastAsia="en-US"/>
    </w:rPr>
  </w:style>
  <w:style w:type="character" w:customStyle="1" w:styleId="CharChar29">
    <w:name w:val="Char Char29"/>
    <w:qFormat/>
    <w:rsid w:val="000221F1"/>
    <w:rPr>
      <w:rFonts w:ascii="Arial" w:hAnsi="Arial"/>
      <w:sz w:val="36"/>
      <w:lang w:val="en-GB" w:eastAsia="en-US" w:bidi="ar-SA"/>
    </w:rPr>
  </w:style>
  <w:style w:type="character" w:customStyle="1" w:styleId="CharChar28">
    <w:name w:val="Char Char28"/>
    <w:qFormat/>
    <w:rsid w:val="000221F1"/>
    <w:rPr>
      <w:rFonts w:ascii="Arial" w:hAnsi="Arial"/>
      <w:sz w:val="32"/>
      <w:lang w:val="en-GB"/>
    </w:rPr>
  </w:style>
  <w:style w:type="character" w:customStyle="1" w:styleId="msoins00">
    <w:name w:val="msoins0"/>
    <w:qFormat/>
    <w:rsid w:val="000221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1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21F1"/>
    <w:rPr>
      <w:rFonts w:ascii="Arial" w:hAnsi="Arial"/>
      <w:sz w:val="22"/>
      <w:lang w:val="en-GB" w:eastAsia="en-GB" w:bidi="ar-SA"/>
    </w:rPr>
  </w:style>
  <w:style w:type="character" w:customStyle="1" w:styleId="B1Zchn">
    <w:name w:val="B1 Zchn"/>
    <w:qFormat/>
    <w:rsid w:val="000221F1"/>
    <w:rPr>
      <w:rFonts w:ascii="Times New Roman" w:hAnsi="Times New Roman"/>
      <w:lang w:val="en-GB"/>
    </w:rPr>
  </w:style>
  <w:style w:type="character" w:customStyle="1" w:styleId="GuidanceChar">
    <w:name w:val="Guidance Char"/>
    <w:link w:val="Guidance"/>
    <w:qFormat/>
    <w:rsid w:val="000221F1"/>
    <w:rPr>
      <w:rFonts w:ascii="Times New Roman" w:hAnsi="Times New Roman"/>
      <w:i/>
      <w:color w:val="0000FF"/>
      <w:lang w:val="en-GB" w:eastAsia="en-US"/>
    </w:rPr>
  </w:style>
  <w:style w:type="paragraph" w:customStyle="1" w:styleId="msonormal0">
    <w:name w:val="msonormal"/>
    <w:basedOn w:val="a2"/>
    <w:uiPriority w:val="99"/>
    <w:qFormat/>
    <w:rsid w:val="000221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21F1"/>
    <w:rPr>
      <w:rFonts w:ascii="Times New Roman" w:hAnsi="Times New Roman"/>
      <w:lang w:val="en-GB" w:eastAsia="ko-KR"/>
    </w:rPr>
  </w:style>
  <w:style w:type="paragraph" w:customStyle="1" w:styleId="aff7">
    <w:name w:val="样式 页眉"/>
    <w:basedOn w:val="a7"/>
    <w:link w:val="Charf1"/>
    <w:qFormat/>
    <w:rsid w:val="000221F1"/>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0221F1"/>
    <w:rPr>
      <w:rFonts w:ascii="Times New Roman" w:eastAsia="MS Mincho" w:hAnsi="Times New Roman"/>
      <w:lang w:val="en-GB" w:eastAsia="en-GB"/>
    </w:rPr>
  </w:style>
  <w:style w:type="character" w:customStyle="1" w:styleId="Charf1">
    <w:name w:val="样式 页眉 Char"/>
    <w:link w:val="aff7"/>
    <w:qFormat/>
    <w:rsid w:val="000221F1"/>
    <w:rPr>
      <w:rFonts w:ascii="Arial" w:eastAsia="Arial" w:hAnsi="Arial"/>
      <w:b/>
      <w:bCs/>
      <w:noProof/>
      <w:sz w:val="22"/>
      <w:lang w:val="en-GB" w:eastAsia="en-US"/>
    </w:rPr>
  </w:style>
  <w:style w:type="character" w:customStyle="1" w:styleId="B1Char1">
    <w:name w:val="B1 Char1"/>
    <w:qFormat/>
    <w:rsid w:val="000221F1"/>
    <w:rPr>
      <w:lang w:val="en-GB"/>
    </w:rPr>
  </w:style>
  <w:style w:type="paragraph" w:customStyle="1" w:styleId="37">
    <w:name w:val="吹き出し3"/>
    <w:basedOn w:val="a2"/>
    <w:uiPriority w:val="99"/>
    <w:semiHidden/>
    <w:qFormat/>
    <w:rsid w:val="000221F1"/>
    <w:rPr>
      <w:rFonts w:ascii="Tahoma" w:eastAsia="MS Mincho" w:hAnsi="Tahoma" w:cs="Tahoma"/>
      <w:sz w:val="16"/>
      <w:szCs w:val="16"/>
    </w:rPr>
  </w:style>
  <w:style w:type="paragraph" w:customStyle="1" w:styleId="54">
    <w:name w:val="吹き出し5"/>
    <w:basedOn w:val="a2"/>
    <w:uiPriority w:val="99"/>
    <w:semiHidden/>
    <w:qFormat/>
    <w:rsid w:val="000221F1"/>
    <w:rPr>
      <w:rFonts w:ascii="Tahoma" w:eastAsia="MS Mincho" w:hAnsi="Tahoma" w:cs="Tahoma"/>
      <w:sz w:val="16"/>
      <w:szCs w:val="16"/>
    </w:rPr>
  </w:style>
  <w:style w:type="character" w:customStyle="1" w:styleId="B3Char">
    <w:name w:val="B3 Char"/>
    <w:link w:val="B30"/>
    <w:qFormat/>
    <w:rsid w:val="000221F1"/>
    <w:rPr>
      <w:rFonts w:ascii="Times New Roman" w:hAnsi="Times New Roman"/>
      <w:lang w:val="en-GB" w:eastAsia="en-US"/>
    </w:rPr>
  </w:style>
  <w:style w:type="paragraph" w:customStyle="1" w:styleId="CharChar24">
    <w:name w:val="Char Char24"/>
    <w:basedOn w:val="a2"/>
    <w:uiPriority w:val="99"/>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21F1"/>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uiPriority w:val="99"/>
    <w:qFormat/>
    <w:rsid w:val="000221F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0221F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0221F1"/>
    <w:rPr>
      <w:rFonts w:ascii="Times New Roman" w:eastAsia="Yu Mincho" w:hAnsi="Times New Roman"/>
      <w:lang w:val="en-GB" w:eastAsia="en-US"/>
    </w:rPr>
  </w:style>
  <w:style w:type="paragraph" w:customStyle="1" w:styleId="MotorolaResponse1">
    <w:name w:val="Motorola Response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21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21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21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21F1"/>
    <w:rPr>
      <w:rFonts w:ascii="Arial" w:eastAsia="Arial" w:hAnsi="Arial"/>
      <w:sz w:val="28"/>
      <w:lang w:val="en-GB" w:eastAsia="en-US"/>
    </w:rPr>
  </w:style>
  <w:style w:type="paragraph" w:customStyle="1" w:styleId="a">
    <w:name w:val="表格题注"/>
    <w:next w:val="a2"/>
    <w:uiPriority w:val="99"/>
    <w:qFormat/>
    <w:rsid w:val="000221F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221F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221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21F1"/>
    <w:rPr>
      <w:vanish w:val="0"/>
      <w:color w:val="FF0000"/>
      <w:lang w:eastAsia="en-US"/>
    </w:rPr>
  </w:style>
  <w:style w:type="character" w:customStyle="1" w:styleId="Char1">
    <w:name w:val="列表 Char"/>
    <w:link w:val="ab"/>
    <w:qFormat/>
    <w:rsid w:val="000221F1"/>
    <w:rPr>
      <w:rFonts w:ascii="Times New Roman" w:hAnsi="Times New Roman"/>
      <w:lang w:val="en-GB" w:eastAsia="en-US"/>
    </w:rPr>
  </w:style>
  <w:style w:type="character" w:customStyle="1" w:styleId="2Char1">
    <w:name w:val="列表 2 Char"/>
    <w:link w:val="24"/>
    <w:qFormat/>
    <w:rsid w:val="000221F1"/>
    <w:rPr>
      <w:rFonts w:ascii="Times New Roman" w:hAnsi="Times New Roman"/>
      <w:lang w:val="en-GB" w:eastAsia="en-US"/>
    </w:rPr>
  </w:style>
  <w:style w:type="character" w:customStyle="1" w:styleId="3Char0">
    <w:name w:val="列表项目符号 3 Char"/>
    <w:link w:val="32"/>
    <w:qFormat/>
    <w:rsid w:val="000221F1"/>
    <w:rPr>
      <w:rFonts w:ascii="Times New Roman" w:hAnsi="Times New Roman"/>
      <w:lang w:val="en-GB" w:eastAsia="en-US"/>
    </w:rPr>
  </w:style>
  <w:style w:type="character" w:customStyle="1" w:styleId="2Char0">
    <w:name w:val="列表项目符号 2 Char"/>
    <w:link w:val="23"/>
    <w:qFormat/>
    <w:rsid w:val="000221F1"/>
    <w:rPr>
      <w:rFonts w:ascii="Times New Roman" w:hAnsi="Times New Roman"/>
      <w:lang w:val="en-GB" w:eastAsia="en-US"/>
    </w:rPr>
  </w:style>
  <w:style w:type="character" w:customStyle="1" w:styleId="Char2">
    <w:name w:val="列表项目符号 Char"/>
    <w:link w:val="aa"/>
    <w:qFormat/>
    <w:rsid w:val="000221F1"/>
    <w:rPr>
      <w:rFonts w:ascii="Times New Roman" w:hAnsi="Times New Roman"/>
      <w:lang w:val="en-GB" w:eastAsia="en-US"/>
    </w:rPr>
  </w:style>
  <w:style w:type="character" w:customStyle="1" w:styleId="1Char1">
    <w:name w:val="样式1 Char"/>
    <w:link w:val="10"/>
    <w:uiPriority w:val="99"/>
    <w:qFormat/>
    <w:rsid w:val="000221F1"/>
    <w:rPr>
      <w:rFonts w:ascii="Arial" w:hAnsi="Arial"/>
      <w:sz w:val="18"/>
      <w:lang w:eastAsia="ja-JP"/>
    </w:rPr>
  </w:style>
  <w:style w:type="character" w:customStyle="1" w:styleId="superscript">
    <w:name w:val="superscript"/>
    <w:qFormat/>
    <w:rsid w:val="000221F1"/>
    <w:rPr>
      <w:rFonts w:ascii="Bookman" w:hAnsi="Bookman"/>
      <w:position w:val="6"/>
      <w:sz w:val="18"/>
    </w:rPr>
  </w:style>
  <w:style w:type="character" w:customStyle="1" w:styleId="NOChar1">
    <w:name w:val="NO Char1"/>
    <w:qFormat/>
    <w:rsid w:val="000221F1"/>
    <w:rPr>
      <w:rFonts w:eastAsia="MS Mincho"/>
      <w:lang w:val="en-GB" w:eastAsia="en-US" w:bidi="ar-SA"/>
    </w:rPr>
  </w:style>
  <w:style w:type="paragraph" w:customStyle="1" w:styleId="textintend1">
    <w:name w:val="text intend 1"/>
    <w:basedOn w:val="text"/>
    <w:uiPriority w:val="99"/>
    <w:qFormat/>
    <w:rsid w:val="000221F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21F1"/>
    <w:pPr>
      <w:tabs>
        <w:tab w:val="left" w:pos="1134"/>
      </w:tabs>
      <w:spacing w:after="0"/>
    </w:pPr>
    <w:rPr>
      <w:rFonts w:eastAsia="MS Mincho"/>
    </w:rPr>
  </w:style>
  <w:style w:type="character" w:customStyle="1" w:styleId="BodyText2Char1">
    <w:name w:val="Body Text 2 Char1"/>
    <w:qFormat/>
    <w:rsid w:val="000221F1"/>
    <w:rPr>
      <w:lang w:val="en-GB"/>
    </w:rPr>
  </w:style>
  <w:style w:type="character" w:customStyle="1" w:styleId="EndnoteTextChar1">
    <w:name w:val="Endnote Text Char1"/>
    <w:qFormat/>
    <w:rsid w:val="000221F1"/>
    <w:rPr>
      <w:lang w:val="en-GB"/>
    </w:rPr>
  </w:style>
  <w:style w:type="character" w:customStyle="1" w:styleId="TitleChar1">
    <w:name w:val="Title Char1"/>
    <w:qFormat/>
    <w:rsid w:val="000221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21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21F1"/>
    <w:rPr>
      <w:lang w:val="en-GB"/>
    </w:rPr>
  </w:style>
  <w:style w:type="character" w:customStyle="1" w:styleId="BodyTextIndentChar1">
    <w:name w:val="Body Text Indent Char1"/>
    <w:qFormat/>
    <w:rsid w:val="000221F1"/>
    <w:rPr>
      <w:lang w:val="en-GB"/>
    </w:rPr>
  </w:style>
  <w:style w:type="character" w:customStyle="1" w:styleId="BodyText3Char1">
    <w:name w:val="Body Text 3 Char1"/>
    <w:qFormat/>
    <w:rsid w:val="000221F1"/>
    <w:rPr>
      <w:sz w:val="16"/>
      <w:szCs w:val="16"/>
      <w:lang w:val="en-GB"/>
    </w:rPr>
  </w:style>
  <w:style w:type="paragraph" w:customStyle="1" w:styleId="text">
    <w:name w:val="text"/>
    <w:basedOn w:val="a2"/>
    <w:uiPriority w:val="99"/>
    <w:qFormat/>
    <w:rsid w:val="000221F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21F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21F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21F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21F1"/>
    <w:pPr>
      <w:spacing w:after="240"/>
      <w:jc w:val="both"/>
    </w:pPr>
    <w:rPr>
      <w:rFonts w:ascii="Helvetica" w:eastAsia="宋体" w:hAnsi="Helvetica"/>
    </w:rPr>
  </w:style>
  <w:style w:type="paragraph" w:customStyle="1" w:styleId="List1">
    <w:name w:val="List1"/>
    <w:basedOn w:val="a2"/>
    <w:uiPriority w:val="99"/>
    <w:qFormat/>
    <w:rsid w:val="000221F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0221F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221F1"/>
    <w:pPr>
      <w:spacing w:before="120" w:after="0"/>
      <w:jc w:val="both"/>
    </w:pPr>
    <w:rPr>
      <w:rFonts w:eastAsia="宋体"/>
      <w:lang w:val="en-US"/>
    </w:rPr>
  </w:style>
  <w:style w:type="paragraph" w:customStyle="1" w:styleId="centered">
    <w:name w:val="centered"/>
    <w:basedOn w:val="a2"/>
    <w:uiPriority w:val="99"/>
    <w:qFormat/>
    <w:rsid w:val="000221F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0221F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21F1"/>
    <w:rPr>
      <w:rFonts w:ascii="Times New Roman" w:eastAsia="Batang" w:hAnsi="Times New Roman"/>
      <w:lang w:val="en-GB" w:eastAsia="en-US"/>
    </w:rPr>
  </w:style>
  <w:style w:type="numbering" w:customStyle="1" w:styleId="1a">
    <w:name w:val="リストなし1"/>
    <w:next w:val="a5"/>
    <w:uiPriority w:val="99"/>
    <w:semiHidden/>
    <w:unhideWhenUsed/>
    <w:rsid w:val="000221F1"/>
  </w:style>
  <w:style w:type="paragraph" w:customStyle="1" w:styleId="81">
    <w:name w:val="表 (赤)  81"/>
    <w:basedOn w:val="a2"/>
    <w:uiPriority w:val="34"/>
    <w:qFormat/>
    <w:rsid w:val="000221F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0221F1"/>
    <w:pPr>
      <w:spacing w:before="100" w:beforeAutospacing="1" w:after="100" w:afterAutospacing="1"/>
    </w:pPr>
    <w:rPr>
      <w:rFonts w:eastAsia="宋体"/>
      <w:sz w:val="24"/>
      <w:szCs w:val="24"/>
      <w:lang w:val="en-US" w:eastAsia="zh-CN"/>
    </w:rPr>
  </w:style>
  <w:style w:type="table" w:styleId="29">
    <w:name w:val="Table Classic 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1F1"/>
    <w:rPr>
      <w:rFonts w:ascii="Times New Roman" w:eastAsia="宋体" w:hAnsi="Times New Roman"/>
      <w:lang w:val="en-GB" w:eastAsia="en-US"/>
    </w:rPr>
  </w:style>
  <w:style w:type="character" w:styleId="aff9">
    <w:name w:val="Placeholder Text"/>
    <w:uiPriority w:val="99"/>
    <w:unhideWhenUsed/>
    <w:qFormat/>
    <w:rsid w:val="000221F1"/>
    <w:rPr>
      <w:color w:val="808080"/>
    </w:rPr>
  </w:style>
  <w:style w:type="paragraph" w:customStyle="1" w:styleId="LGTdoc">
    <w:name w:val="LGTdoc_본문"/>
    <w:basedOn w:val="a2"/>
    <w:uiPriority w:val="99"/>
    <w:qFormat/>
    <w:rsid w:val="000221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21F1"/>
    <w:pPr>
      <w:spacing w:after="240"/>
      <w:jc w:val="both"/>
    </w:pPr>
    <w:rPr>
      <w:rFonts w:ascii="Arial" w:eastAsia="宋体" w:hAnsi="Arial"/>
      <w:szCs w:val="24"/>
    </w:rPr>
  </w:style>
  <w:style w:type="paragraph" w:customStyle="1" w:styleId="ECCFootnote">
    <w:name w:val="ECC Footnote"/>
    <w:basedOn w:val="a2"/>
    <w:autoRedefine/>
    <w:uiPriority w:val="99"/>
    <w:qFormat/>
    <w:rsid w:val="000221F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21F1"/>
    <w:rPr>
      <w:rFonts w:ascii="Arial" w:eastAsia="宋体" w:hAnsi="Arial"/>
      <w:szCs w:val="24"/>
      <w:lang w:val="en-GB" w:eastAsia="en-US"/>
    </w:rPr>
  </w:style>
  <w:style w:type="paragraph" w:customStyle="1" w:styleId="Text1">
    <w:name w:val="Text 1"/>
    <w:basedOn w:val="a2"/>
    <w:uiPriority w:val="99"/>
    <w:qFormat/>
    <w:rsid w:val="000221F1"/>
    <w:pPr>
      <w:spacing w:after="240"/>
      <w:ind w:left="482"/>
      <w:jc w:val="both"/>
    </w:pPr>
    <w:rPr>
      <w:rFonts w:eastAsia="宋体"/>
      <w:sz w:val="24"/>
      <w:lang w:eastAsia="fr-BE"/>
    </w:rPr>
  </w:style>
  <w:style w:type="paragraph" w:customStyle="1" w:styleId="NumPar4">
    <w:name w:val="NumPar 4"/>
    <w:basedOn w:val="40"/>
    <w:next w:val="a2"/>
    <w:uiPriority w:val="99"/>
    <w:qFormat/>
    <w:rsid w:val="000221F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21F1"/>
  </w:style>
  <w:style w:type="paragraph" w:customStyle="1" w:styleId="cita">
    <w:name w:val="cita"/>
    <w:basedOn w:val="a2"/>
    <w:uiPriority w:val="99"/>
    <w:qFormat/>
    <w:rsid w:val="000221F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0221F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0221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21F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221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221F1"/>
    <w:rPr>
      <w:vanish w:val="0"/>
      <w:webHidden w:val="0"/>
      <w:color w:val="000000"/>
      <w:specVanish w:val="0"/>
    </w:rPr>
  </w:style>
  <w:style w:type="paragraph" w:customStyle="1" w:styleId="Equation">
    <w:name w:val="Equation"/>
    <w:basedOn w:val="a2"/>
    <w:next w:val="a2"/>
    <w:link w:val="EquationChar"/>
    <w:qFormat/>
    <w:rsid w:val="000221F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21F1"/>
    <w:rPr>
      <w:rFonts w:ascii="Times New Roman" w:eastAsia="宋体" w:hAnsi="Times New Roman"/>
      <w:sz w:val="22"/>
      <w:szCs w:val="22"/>
      <w:lang w:val="en-GB" w:eastAsia="en-US"/>
    </w:rPr>
  </w:style>
  <w:style w:type="character" w:customStyle="1" w:styleId="apple-converted-space">
    <w:name w:val="apple-converted-space"/>
    <w:qFormat/>
    <w:rsid w:val="000221F1"/>
  </w:style>
  <w:style w:type="character" w:customStyle="1" w:styleId="shorttext">
    <w:name w:val="short_text"/>
    <w:qFormat/>
    <w:rsid w:val="000221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1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1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1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1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221F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21F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1F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1F1"/>
    <w:rPr>
      <w:rFonts w:ascii="Times New Roman" w:eastAsia="Yu Mincho" w:hAnsi="Times New Roman"/>
      <w:lang w:val="en-GB" w:eastAsia="en-US"/>
    </w:rPr>
  </w:style>
  <w:style w:type="paragraph" w:customStyle="1" w:styleId="46">
    <w:name w:val="吹き出し4"/>
    <w:basedOn w:val="a2"/>
    <w:uiPriority w:val="99"/>
    <w:semiHidden/>
    <w:qFormat/>
    <w:rsid w:val="000221F1"/>
    <w:rPr>
      <w:rFonts w:ascii="Tahoma" w:eastAsia="MS Mincho" w:hAnsi="Tahoma" w:cs="Tahoma"/>
      <w:sz w:val="16"/>
      <w:szCs w:val="16"/>
    </w:rPr>
  </w:style>
  <w:style w:type="paragraph" w:customStyle="1" w:styleId="tac0">
    <w:name w:val="tac"/>
    <w:basedOn w:val="a2"/>
    <w:uiPriority w:val="99"/>
    <w:qFormat/>
    <w:rsid w:val="000221F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221F1"/>
  </w:style>
  <w:style w:type="table" w:customStyle="1" w:styleId="311">
    <w:name w:val="网格型3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221F1"/>
  </w:style>
  <w:style w:type="table" w:customStyle="1" w:styleId="TableClassic21">
    <w:name w:val="Table Classic 2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221F1"/>
    <w:rPr>
      <w:rFonts w:ascii="Times New Roman" w:eastAsia="Batang" w:hAnsi="Times New Roman"/>
      <w:lang w:val="en-GB" w:eastAsia="en-US"/>
    </w:rPr>
  </w:style>
  <w:style w:type="paragraph" w:customStyle="1" w:styleId="TOC92">
    <w:name w:val="TOC 92"/>
    <w:basedOn w:val="80"/>
    <w:uiPriority w:val="99"/>
    <w:qFormat/>
    <w:rsid w:val="000221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21F1"/>
    <w:rPr>
      <w:lang w:val="en-GB" w:eastAsia="ja-JP" w:bidi="ar-SA"/>
    </w:rPr>
  </w:style>
  <w:style w:type="character" w:customStyle="1" w:styleId="CharChar42">
    <w:name w:val="Char Char42"/>
    <w:qFormat/>
    <w:rsid w:val="000221F1"/>
    <w:rPr>
      <w:rFonts w:ascii="Courier New" w:hAnsi="Courier New" w:cs="Courier New" w:hint="default"/>
      <w:lang w:val="nb-NO" w:eastAsia="ja-JP" w:bidi="ar-SA"/>
    </w:rPr>
  </w:style>
  <w:style w:type="character" w:customStyle="1" w:styleId="CharChar72">
    <w:name w:val="Char Char72"/>
    <w:semiHidden/>
    <w:qFormat/>
    <w:rsid w:val="000221F1"/>
    <w:rPr>
      <w:rFonts w:ascii="Tahoma" w:hAnsi="Tahoma" w:cs="Tahoma" w:hint="default"/>
      <w:shd w:val="clear" w:color="auto" w:fill="000080"/>
      <w:lang w:val="en-GB" w:eastAsia="en-US"/>
    </w:rPr>
  </w:style>
  <w:style w:type="character" w:customStyle="1" w:styleId="CharChar102">
    <w:name w:val="Char Char102"/>
    <w:semiHidden/>
    <w:qFormat/>
    <w:rsid w:val="000221F1"/>
    <w:rPr>
      <w:rFonts w:ascii="Times New Roman" w:hAnsi="Times New Roman" w:cs="Times New Roman" w:hint="default"/>
      <w:lang w:val="en-GB" w:eastAsia="en-US"/>
    </w:rPr>
  </w:style>
  <w:style w:type="character" w:customStyle="1" w:styleId="CharChar92">
    <w:name w:val="Char Char92"/>
    <w:semiHidden/>
    <w:qFormat/>
    <w:rsid w:val="000221F1"/>
    <w:rPr>
      <w:rFonts w:ascii="Tahoma" w:hAnsi="Tahoma" w:cs="Tahoma" w:hint="default"/>
      <w:sz w:val="16"/>
      <w:szCs w:val="16"/>
      <w:lang w:val="en-GB" w:eastAsia="en-US"/>
    </w:rPr>
  </w:style>
  <w:style w:type="character" w:customStyle="1" w:styleId="CharChar82">
    <w:name w:val="Char Char82"/>
    <w:semiHidden/>
    <w:qFormat/>
    <w:rsid w:val="000221F1"/>
    <w:rPr>
      <w:rFonts w:ascii="Times New Roman" w:hAnsi="Times New Roman" w:cs="Times New Roman" w:hint="default"/>
      <w:b/>
      <w:bCs/>
      <w:lang w:val="en-GB" w:eastAsia="en-US"/>
    </w:rPr>
  </w:style>
  <w:style w:type="character" w:customStyle="1" w:styleId="CharChar292">
    <w:name w:val="Char Char292"/>
    <w:qFormat/>
    <w:rsid w:val="000221F1"/>
    <w:rPr>
      <w:rFonts w:ascii="Arial" w:hAnsi="Arial" w:cs="Arial" w:hint="default"/>
      <w:sz w:val="36"/>
      <w:lang w:val="en-GB" w:eastAsia="en-US" w:bidi="ar-SA"/>
    </w:rPr>
  </w:style>
  <w:style w:type="character" w:customStyle="1" w:styleId="CharChar282">
    <w:name w:val="Char Char282"/>
    <w:qFormat/>
    <w:rsid w:val="000221F1"/>
    <w:rPr>
      <w:rFonts w:ascii="Arial" w:hAnsi="Arial" w:cs="Arial" w:hint="default"/>
      <w:sz w:val="32"/>
      <w:lang w:val="en-GB"/>
    </w:rPr>
  </w:style>
  <w:style w:type="character" w:customStyle="1" w:styleId="ZchnZchn52">
    <w:name w:val="Zchn Zchn52"/>
    <w:qFormat/>
    <w:rsid w:val="000221F1"/>
    <w:rPr>
      <w:rFonts w:ascii="Courier New" w:eastAsia="Batang" w:hAnsi="Courier New"/>
      <w:lang w:val="nb-NO" w:eastAsia="en-US" w:bidi="ar-SA"/>
    </w:rPr>
  </w:style>
  <w:style w:type="paragraph" w:customStyle="1" w:styleId="TOC911">
    <w:name w:val="TOC 911"/>
    <w:basedOn w:val="80"/>
    <w:qFormat/>
    <w:rsid w:val="000221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221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21F1"/>
    <w:rPr>
      <w:color w:val="808080"/>
      <w:shd w:val="clear" w:color="auto" w:fill="E6E6E6"/>
    </w:rPr>
  </w:style>
  <w:style w:type="paragraph" w:customStyle="1" w:styleId="CharCharCharCharChar1">
    <w:name w:val="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221F1"/>
    <w:rPr>
      <w:lang w:val="en-GB" w:eastAsia="ja-JP" w:bidi="ar-SA"/>
    </w:rPr>
  </w:style>
  <w:style w:type="paragraph" w:customStyle="1" w:styleId="1Char10">
    <w:name w:val="(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21F1"/>
    <w:rPr>
      <w:rFonts w:ascii="Courier New" w:hAnsi="Courier New"/>
      <w:lang w:val="nb-NO" w:eastAsia="ja-JP" w:bidi="ar-SA"/>
    </w:rPr>
  </w:style>
  <w:style w:type="paragraph" w:customStyle="1" w:styleId="CharCharCharCharCharChar1">
    <w:name w:val="Char Char Char Char Char Char1"/>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221F1"/>
    <w:rPr>
      <w:rFonts w:ascii="Tahoma" w:hAnsi="Tahoma" w:cs="Tahoma"/>
      <w:shd w:val="clear" w:color="auto" w:fill="000080"/>
      <w:lang w:val="en-GB" w:eastAsia="en-US"/>
    </w:rPr>
  </w:style>
  <w:style w:type="character" w:customStyle="1" w:styleId="ZchnZchn51">
    <w:name w:val="Zchn Zchn51"/>
    <w:qFormat/>
    <w:rsid w:val="000221F1"/>
    <w:rPr>
      <w:rFonts w:ascii="Courier New" w:eastAsia="Batang" w:hAnsi="Courier New"/>
      <w:lang w:val="nb-NO" w:eastAsia="en-US" w:bidi="ar-SA"/>
    </w:rPr>
  </w:style>
  <w:style w:type="character" w:customStyle="1" w:styleId="CharChar101">
    <w:name w:val="Char Char101"/>
    <w:semiHidden/>
    <w:qFormat/>
    <w:rsid w:val="000221F1"/>
    <w:rPr>
      <w:rFonts w:ascii="Times New Roman" w:hAnsi="Times New Roman"/>
      <w:lang w:val="en-GB" w:eastAsia="en-US"/>
    </w:rPr>
  </w:style>
  <w:style w:type="character" w:customStyle="1" w:styleId="CharChar91">
    <w:name w:val="Char Char91"/>
    <w:semiHidden/>
    <w:qFormat/>
    <w:rsid w:val="000221F1"/>
    <w:rPr>
      <w:rFonts w:ascii="Tahoma" w:hAnsi="Tahoma" w:cs="Tahoma"/>
      <w:sz w:val="16"/>
      <w:szCs w:val="16"/>
      <w:lang w:val="en-GB" w:eastAsia="en-US"/>
    </w:rPr>
  </w:style>
  <w:style w:type="character" w:customStyle="1" w:styleId="CharChar81">
    <w:name w:val="Char Char81"/>
    <w:semiHidden/>
    <w:qFormat/>
    <w:rsid w:val="000221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221F1"/>
    <w:rPr>
      <w:rFonts w:ascii="Arial" w:hAnsi="Arial"/>
      <w:sz w:val="36"/>
      <w:lang w:val="en-GB" w:eastAsia="en-US" w:bidi="ar-SA"/>
    </w:rPr>
  </w:style>
  <w:style w:type="character" w:customStyle="1" w:styleId="CharChar281">
    <w:name w:val="Char Char281"/>
    <w:qFormat/>
    <w:rsid w:val="000221F1"/>
    <w:rPr>
      <w:rFonts w:ascii="Arial" w:hAnsi="Arial"/>
      <w:sz w:val="32"/>
      <w:lang w:val="en-GB"/>
    </w:rPr>
  </w:style>
  <w:style w:type="paragraph" w:customStyle="1" w:styleId="CharChar241">
    <w:name w:val="Char Char241"/>
    <w:basedOn w:val="a2"/>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0221F1"/>
  </w:style>
  <w:style w:type="numbering" w:customStyle="1" w:styleId="NoList7">
    <w:name w:val="No List7"/>
    <w:next w:val="a5"/>
    <w:uiPriority w:val="99"/>
    <w:semiHidden/>
    <w:unhideWhenUsed/>
    <w:rsid w:val="000221F1"/>
  </w:style>
  <w:style w:type="table" w:customStyle="1" w:styleId="TableGrid12">
    <w:name w:val="Table Grid12"/>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221F1"/>
  </w:style>
  <w:style w:type="table" w:customStyle="1" w:styleId="TableGrid111">
    <w:name w:val="Table Grid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221F1"/>
  </w:style>
  <w:style w:type="numbering" w:customStyle="1" w:styleId="NoList32">
    <w:name w:val="No List32"/>
    <w:next w:val="a5"/>
    <w:uiPriority w:val="99"/>
    <w:semiHidden/>
    <w:unhideWhenUsed/>
    <w:rsid w:val="000221F1"/>
  </w:style>
  <w:style w:type="character" w:customStyle="1" w:styleId="FooterChar1">
    <w:name w:val="Footer Char1"/>
    <w:aliases w:val="footer odd Char1,footer Char1,fo Char1,pie de página Char1,页脚 Char1"/>
    <w:semiHidden/>
    <w:qFormat/>
    <w:rsid w:val="000221F1"/>
    <w:rPr>
      <w:rFonts w:ascii="Times New Roman" w:hAnsi="Times New Roman"/>
      <w:lang w:val="en-GB"/>
    </w:rPr>
  </w:style>
  <w:style w:type="paragraph" w:customStyle="1" w:styleId="CharChar5">
    <w:name w:val="Char Char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0221F1"/>
    <w:pPr>
      <w:keepNext/>
      <w:keepLines/>
      <w:spacing w:after="0"/>
      <w:jc w:val="both"/>
    </w:pPr>
    <w:rPr>
      <w:rFonts w:ascii="Arial" w:eastAsia="宋体" w:hAnsi="Arial"/>
      <w:sz w:val="18"/>
      <w:szCs w:val="18"/>
    </w:rPr>
  </w:style>
  <w:style w:type="character" w:styleId="HTML">
    <w:name w:val="HTML Sample"/>
    <w:qFormat/>
    <w:rsid w:val="000221F1"/>
    <w:rPr>
      <w:rFonts w:ascii="Courier New" w:eastAsia="宋体" w:hAnsi="Courier New" w:cs="Courier New"/>
      <w:color w:val="0000FF"/>
      <w:kern w:val="2"/>
      <w:lang w:val="en-US" w:eastAsia="zh-CN" w:bidi="ar-SA"/>
    </w:rPr>
  </w:style>
  <w:style w:type="character" w:styleId="affa">
    <w:name w:val="line number"/>
    <w:qFormat/>
    <w:rsid w:val="000221F1"/>
    <w:rPr>
      <w:rFonts w:ascii="Arial" w:eastAsia="宋体" w:hAnsi="Arial" w:cs="Arial"/>
      <w:color w:val="0000FF"/>
      <w:kern w:val="2"/>
      <w:lang w:val="en-US" w:eastAsia="zh-CN" w:bidi="ar-SA"/>
    </w:rPr>
  </w:style>
  <w:style w:type="paragraph" w:styleId="affb">
    <w:name w:val="Block Text"/>
    <w:basedOn w:val="a2"/>
    <w:qFormat/>
    <w:rsid w:val="000221F1"/>
    <w:pPr>
      <w:spacing w:after="120"/>
      <w:ind w:left="1440" w:right="1440"/>
    </w:pPr>
    <w:rPr>
      <w:rFonts w:eastAsia="MS Mincho"/>
    </w:rPr>
  </w:style>
  <w:style w:type="table" w:customStyle="1" w:styleId="TableGrid5">
    <w:name w:val="Table Grid5"/>
    <w:basedOn w:val="a4"/>
    <w:next w:val="af4"/>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221F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221F1"/>
    <w:rPr>
      <w:rFonts w:ascii="Tahoma" w:eastAsia="MS Mincho" w:hAnsi="Tahoma" w:cs="Tahoma"/>
      <w:sz w:val="16"/>
      <w:szCs w:val="16"/>
      <w:lang w:eastAsia="ko-KR"/>
    </w:rPr>
  </w:style>
  <w:style w:type="paragraph" w:customStyle="1" w:styleId="Table0">
    <w:name w:val="Table"/>
    <w:basedOn w:val="a2"/>
    <w:link w:val="Table1"/>
    <w:qFormat/>
    <w:rsid w:val="000221F1"/>
    <w:pPr>
      <w:jc w:val="center"/>
    </w:pPr>
    <w:rPr>
      <w:rFonts w:ascii="Arial" w:eastAsia="宋体" w:hAnsi="Arial" w:cs="Arial"/>
      <w:b/>
    </w:rPr>
  </w:style>
  <w:style w:type="character" w:customStyle="1" w:styleId="Table1">
    <w:name w:val="Table (文字)"/>
    <w:link w:val="Table0"/>
    <w:qFormat/>
    <w:rsid w:val="000221F1"/>
    <w:rPr>
      <w:rFonts w:ascii="Arial" w:eastAsia="宋体" w:hAnsi="Arial" w:cs="Arial"/>
      <w:b/>
      <w:lang w:val="en-GB" w:eastAsia="en-US"/>
    </w:rPr>
  </w:style>
  <w:style w:type="character" w:customStyle="1" w:styleId="PLChar">
    <w:name w:val="PL Char"/>
    <w:link w:val="PL"/>
    <w:qFormat/>
    <w:rsid w:val="000221F1"/>
    <w:rPr>
      <w:rFonts w:ascii="Courier New" w:hAnsi="Courier New"/>
      <w:noProof/>
      <w:sz w:val="16"/>
      <w:lang w:val="en-GB" w:eastAsia="en-US"/>
    </w:rPr>
  </w:style>
  <w:style w:type="paragraph" w:customStyle="1" w:styleId="ColorfulList-Accent11">
    <w:name w:val="Colorful List - Accent 11"/>
    <w:basedOn w:val="a2"/>
    <w:uiPriority w:val="34"/>
    <w:qFormat/>
    <w:rsid w:val="000221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221F1"/>
    <w:rPr>
      <w:rFonts w:ascii="Times New Roman" w:eastAsia="Batang" w:hAnsi="Times New Roman"/>
      <w:lang w:val="en-GB" w:eastAsia="en-US"/>
    </w:rPr>
  </w:style>
  <w:style w:type="numbering" w:customStyle="1" w:styleId="NoList42">
    <w:name w:val="No List42"/>
    <w:next w:val="a5"/>
    <w:uiPriority w:val="99"/>
    <w:semiHidden/>
    <w:unhideWhenUsed/>
    <w:rsid w:val="000221F1"/>
  </w:style>
  <w:style w:type="numbering" w:customStyle="1" w:styleId="NoList51">
    <w:name w:val="No List51"/>
    <w:next w:val="a5"/>
    <w:uiPriority w:val="99"/>
    <w:semiHidden/>
    <w:unhideWhenUsed/>
    <w:rsid w:val="000221F1"/>
  </w:style>
  <w:style w:type="numbering" w:customStyle="1" w:styleId="NoList211">
    <w:name w:val="No List211"/>
    <w:next w:val="a5"/>
    <w:uiPriority w:val="99"/>
    <w:semiHidden/>
    <w:unhideWhenUsed/>
    <w:rsid w:val="000221F1"/>
  </w:style>
  <w:style w:type="numbering" w:customStyle="1" w:styleId="NoList311">
    <w:name w:val="No List311"/>
    <w:next w:val="a5"/>
    <w:uiPriority w:val="99"/>
    <w:semiHidden/>
    <w:unhideWhenUsed/>
    <w:rsid w:val="000221F1"/>
  </w:style>
  <w:style w:type="numbering" w:customStyle="1" w:styleId="NoList411">
    <w:name w:val="No List411"/>
    <w:next w:val="a5"/>
    <w:uiPriority w:val="99"/>
    <w:semiHidden/>
    <w:unhideWhenUsed/>
    <w:rsid w:val="000221F1"/>
  </w:style>
  <w:style w:type="numbering" w:customStyle="1" w:styleId="NoList61">
    <w:name w:val="No List61"/>
    <w:next w:val="a5"/>
    <w:uiPriority w:val="99"/>
    <w:semiHidden/>
    <w:unhideWhenUsed/>
    <w:rsid w:val="000221F1"/>
  </w:style>
  <w:style w:type="table" w:customStyle="1" w:styleId="TableGrid41">
    <w:name w:val="Table Grid41"/>
    <w:basedOn w:val="a4"/>
    <w:next w:val="af4"/>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221F1"/>
  </w:style>
  <w:style w:type="numbering" w:customStyle="1" w:styleId="NoList1111">
    <w:name w:val="No List1111"/>
    <w:next w:val="a5"/>
    <w:uiPriority w:val="99"/>
    <w:semiHidden/>
    <w:unhideWhenUsed/>
    <w:rsid w:val="000221F1"/>
  </w:style>
  <w:style w:type="numbering" w:customStyle="1" w:styleId="NoList71">
    <w:name w:val="No List71"/>
    <w:next w:val="a5"/>
    <w:uiPriority w:val="99"/>
    <w:semiHidden/>
    <w:unhideWhenUsed/>
    <w:rsid w:val="000221F1"/>
  </w:style>
  <w:style w:type="table" w:customStyle="1" w:styleId="TableGrid121">
    <w:name w:val="Table Grid12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221F1"/>
  </w:style>
  <w:style w:type="table" w:customStyle="1" w:styleId="TableGrid1111">
    <w:name w:val="Table Grid1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221F1"/>
  </w:style>
  <w:style w:type="numbering" w:customStyle="1" w:styleId="NoList321">
    <w:name w:val="No List321"/>
    <w:next w:val="a5"/>
    <w:uiPriority w:val="99"/>
    <w:semiHidden/>
    <w:unhideWhenUsed/>
    <w:rsid w:val="000221F1"/>
  </w:style>
  <w:style w:type="paragraph" w:styleId="affd">
    <w:name w:val="Note Heading"/>
    <w:basedOn w:val="a2"/>
    <w:next w:val="a2"/>
    <w:link w:val="Charf3"/>
    <w:qFormat/>
    <w:rsid w:val="000221F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d"/>
    <w:qFormat/>
    <w:rsid w:val="000221F1"/>
    <w:rPr>
      <w:rFonts w:ascii="Times New Roman" w:eastAsia="MS Mincho" w:hAnsi="Times New Roman"/>
      <w:lang w:val="en-GB" w:eastAsia="zh-CN"/>
    </w:rPr>
  </w:style>
  <w:style w:type="character" w:customStyle="1" w:styleId="1e">
    <w:name w:val="不明显参考1"/>
    <w:uiPriority w:val="31"/>
    <w:qFormat/>
    <w:rsid w:val="000221F1"/>
    <w:rPr>
      <w:smallCaps/>
      <w:color w:val="5A5A5A"/>
    </w:rPr>
  </w:style>
  <w:style w:type="paragraph" w:customStyle="1" w:styleId="114">
    <w:name w:val="修订11"/>
    <w:hidden/>
    <w:semiHidden/>
    <w:qFormat/>
    <w:rsid w:val="000221F1"/>
    <w:rPr>
      <w:rFonts w:ascii="Times New Roman" w:eastAsia="Batang" w:hAnsi="Times New Roman"/>
      <w:lang w:val="en-GB" w:eastAsia="en-US"/>
    </w:rPr>
  </w:style>
  <w:style w:type="paragraph" w:customStyle="1" w:styleId="TOC1">
    <w:name w:val="TOC 标题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221F1"/>
    <w:rPr>
      <w:rFonts w:ascii="Times New Roman" w:hAnsi="Times New Roman"/>
      <w:lang w:val="en-GB"/>
    </w:rPr>
  </w:style>
  <w:style w:type="character" w:customStyle="1" w:styleId="EXCar">
    <w:name w:val="EX Car"/>
    <w:qFormat/>
    <w:rsid w:val="000221F1"/>
    <w:rPr>
      <w:lang w:val="en-GB" w:eastAsia="en-US"/>
    </w:rPr>
  </w:style>
  <w:style w:type="character" w:customStyle="1" w:styleId="B4Char">
    <w:name w:val="B4 Char"/>
    <w:link w:val="B4"/>
    <w:qFormat/>
    <w:rsid w:val="000221F1"/>
    <w:rPr>
      <w:rFonts w:ascii="Times New Roman" w:hAnsi="Times New Roman"/>
      <w:lang w:val="en-GB" w:eastAsia="en-US"/>
    </w:rPr>
  </w:style>
  <w:style w:type="character" w:customStyle="1" w:styleId="1f">
    <w:name w:val="明显强调1"/>
    <w:uiPriority w:val="21"/>
    <w:qFormat/>
    <w:rsid w:val="000221F1"/>
    <w:rPr>
      <w:b/>
      <w:bCs/>
      <w:i/>
      <w:iCs/>
      <w:color w:val="4F81BD"/>
    </w:rPr>
  </w:style>
  <w:style w:type="paragraph" w:customStyle="1" w:styleId="B6">
    <w:name w:val="B6"/>
    <w:basedOn w:val="B5"/>
    <w:link w:val="B6Char"/>
    <w:qFormat/>
    <w:rsid w:val="000221F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221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0221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0221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221F1"/>
    <w:rPr>
      <w:rFonts w:ascii="Times New Roman" w:hAnsi="Times New Roman"/>
      <w:color w:val="FF0000"/>
      <w:lang w:val="en-GB" w:eastAsia="en-US"/>
    </w:rPr>
  </w:style>
  <w:style w:type="character" w:customStyle="1" w:styleId="B5Char">
    <w:name w:val="B5 Char"/>
    <w:link w:val="B5"/>
    <w:qFormat/>
    <w:rsid w:val="000221F1"/>
    <w:rPr>
      <w:rFonts w:ascii="Times New Roman" w:hAnsi="Times New Roman"/>
      <w:lang w:val="en-GB" w:eastAsia="en-US"/>
    </w:rPr>
  </w:style>
  <w:style w:type="character" w:customStyle="1" w:styleId="HeadingChar">
    <w:name w:val="Heading Char"/>
    <w:link w:val="Heading"/>
    <w:qFormat/>
    <w:rsid w:val="000221F1"/>
    <w:rPr>
      <w:rFonts w:ascii="Arial" w:eastAsia="宋体" w:hAnsi="Arial"/>
      <w:b/>
      <w:sz w:val="22"/>
    </w:rPr>
  </w:style>
  <w:style w:type="character" w:customStyle="1" w:styleId="B6Char">
    <w:name w:val="B6 Char"/>
    <w:link w:val="B6"/>
    <w:qFormat/>
    <w:rsid w:val="000221F1"/>
    <w:rPr>
      <w:rFonts w:ascii="Times New Roman" w:hAnsi="Times New Roman"/>
      <w:lang w:val="en-GB" w:eastAsia="zh-CN"/>
    </w:rPr>
  </w:style>
  <w:style w:type="table" w:customStyle="1" w:styleId="TableStyle1">
    <w:name w:val="Table Style1"/>
    <w:basedOn w:val="a4"/>
    <w:qFormat/>
    <w:rsid w:val="000221F1"/>
    <w:rPr>
      <w:rFonts w:ascii="Times New Roman" w:eastAsia="MS Mincho" w:hAnsi="Times New Roman"/>
      <w:lang w:val="en-US" w:eastAsia="en-US"/>
    </w:rPr>
    <w:tblPr/>
  </w:style>
  <w:style w:type="paragraph" w:customStyle="1" w:styleId="tal1">
    <w:name w:val="tal"/>
    <w:basedOn w:val="a2"/>
    <w:qFormat/>
    <w:rsid w:val="000221F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221F1"/>
    <w:rPr>
      <w:rFonts w:ascii="Times New Roman" w:eastAsia="Batang" w:hAnsi="Times New Roman"/>
      <w:lang w:val="en-GB" w:eastAsia="en-US"/>
    </w:rPr>
  </w:style>
  <w:style w:type="paragraph" w:customStyle="1" w:styleId="afff">
    <w:name w:val="変更箇所"/>
    <w:hidden/>
    <w:semiHidden/>
    <w:qFormat/>
    <w:rsid w:val="000221F1"/>
    <w:rPr>
      <w:rFonts w:ascii="Times New Roman" w:eastAsia="MS Mincho" w:hAnsi="Times New Roman"/>
      <w:lang w:val="en-GB" w:eastAsia="en-US"/>
    </w:rPr>
  </w:style>
  <w:style w:type="paragraph" w:customStyle="1" w:styleId="NB2">
    <w:name w:val="NB2"/>
    <w:basedOn w:val="ZG"/>
    <w:qFormat/>
    <w:rsid w:val="000221F1"/>
    <w:pPr>
      <w:framePr w:wrap="notBeside"/>
    </w:pPr>
    <w:rPr>
      <w:noProof w:val="0"/>
      <w:lang w:val="en-US" w:eastAsia="ko-KR"/>
    </w:rPr>
  </w:style>
  <w:style w:type="paragraph" w:customStyle="1" w:styleId="tableentry">
    <w:name w:val="table entry"/>
    <w:basedOn w:val="a2"/>
    <w:qFormat/>
    <w:rsid w:val="000221F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0221F1"/>
    <w:rPr>
      <w:rFonts w:ascii="Times New Roman" w:hAnsi="Times New Roman"/>
      <w:color w:val="FF0000"/>
      <w:lang w:val="en-GB" w:eastAsia="en-US"/>
    </w:rPr>
  </w:style>
  <w:style w:type="table" w:customStyle="1" w:styleId="TableGrid6">
    <w:name w:val="Table Grid6"/>
    <w:basedOn w:val="a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21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221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221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21F1"/>
    <w:pPr>
      <w:jc w:val="both"/>
    </w:pPr>
    <w:rPr>
      <w:rFonts w:ascii="宋体" w:eastAsia="宋体" w:hAnsi="宋体" w:cs="宋体"/>
      <w:kern w:val="2"/>
      <w:sz w:val="21"/>
      <w:szCs w:val="21"/>
      <w:lang w:val="en-US" w:eastAsia="zh-CN"/>
    </w:rPr>
  </w:style>
  <w:style w:type="paragraph" w:customStyle="1" w:styleId="font5">
    <w:name w:val="font5"/>
    <w:basedOn w:val="a2"/>
    <w:qFormat/>
    <w:rsid w:val="000221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0221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0221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0221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0221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0221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0221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0221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0221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022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221F1"/>
  </w:style>
  <w:style w:type="table" w:customStyle="1" w:styleId="TableGrid9">
    <w:name w:val="Table Grid9"/>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0221F1"/>
    <w:rPr>
      <w:b/>
      <w:bCs/>
      <w:i/>
      <w:iCs/>
      <w:color w:val="4F81BD"/>
    </w:rPr>
  </w:style>
  <w:style w:type="table" w:customStyle="1" w:styleId="TableGrid13">
    <w:name w:val="Table Grid1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221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221F1"/>
    <w:rPr>
      <w:b/>
      <w:lang w:val="en-GB" w:eastAsia="en-US" w:bidi="ar-SA"/>
    </w:rPr>
  </w:style>
  <w:style w:type="table" w:customStyle="1" w:styleId="TableGrid22">
    <w:name w:val="Table Grid22"/>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221F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0221F1"/>
    <w:rPr>
      <w:rFonts w:ascii="Courier New" w:eastAsia="MS Mincho" w:hAnsi="Courier New"/>
      <w:lang w:val="en-GB" w:eastAsia="x-none"/>
    </w:rPr>
  </w:style>
  <w:style w:type="numbering" w:customStyle="1" w:styleId="NoList13">
    <w:name w:val="No List13"/>
    <w:next w:val="a5"/>
    <w:uiPriority w:val="99"/>
    <w:semiHidden/>
    <w:unhideWhenUsed/>
    <w:rsid w:val="000221F1"/>
  </w:style>
  <w:style w:type="numbering" w:customStyle="1" w:styleId="NoList23">
    <w:name w:val="No List23"/>
    <w:next w:val="a5"/>
    <w:uiPriority w:val="99"/>
    <w:semiHidden/>
    <w:unhideWhenUsed/>
    <w:rsid w:val="000221F1"/>
  </w:style>
  <w:style w:type="table" w:customStyle="1" w:styleId="TableGrid42">
    <w:name w:val="Table Grid4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221F1"/>
  </w:style>
  <w:style w:type="table" w:customStyle="1" w:styleId="TableGrid51">
    <w:name w:val="Table Grid5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221F1"/>
  </w:style>
  <w:style w:type="table" w:customStyle="1" w:styleId="TableGrid61">
    <w:name w:val="Table Grid6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221F1"/>
  </w:style>
  <w:style w:type="numbering" w:customStyle="1" w:styleId="NoList62">
    <w:name w:val="No List62"/>
    <w:next w:val="a5"/>
    <w:uiPriority w:val="99"/>
    <w:semiHidden/>
    <w:unhideWhenUsed/>
    <w:rsid w:val="000221F1"/>
  </w:style>
  <w:style w:type="numbering" w:customStyle="1" w:styleId="NoList72">
    <w:name w:val="No List72"/>
    <w:next w:val="a5"/>
    <w:uiPriority w:val="99"/>
    <w:semiHidden/>
    <w:unhideWhenUsed/>
    <w:rsid w:val="000221F1"/>
  </w:style>
  <w:style w:type="numbering" w:customStyle="1" w:styleId="NoList81">
    <w:name w:val="No List81"/>
    <w:next w:val="a5"/>
    <w:uiPriority w:val="99"/>
    <w:semiHidden/>
    <w:unhideWhenUsed/>
    <w:rsid w:val="000221F1"/>
  </w:style>
  <w:style w:type="table" w:customStyle="1" w:styleId="TableGrid71">
    <w:name w:val="Table Grid71"/>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221F1"/>
  </w:style>
  <w:style w:type="table" w:customStyle="1" w:styleId="TableGrid81">
    <w:name w:val="Table Grid81"/>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21F1"/>
    <w:rPr>
      <w:rFonts w:ascii="Times New Roman" w:eastAsia="MS Mincho" w:hAnsi="Times New Roman"/>
      <w:lang w:val="en-US" w:eastAsia="en-US"/>
    </w:rPr>
    <w:tblPr/>
  </w:style>
  <w:style w:type="table" w:customStyle="1" w:styleId="Tabellengitternetz112">
    <w:name w:val="Tabellengitternetz1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221F1"/>
  </w:style>
  <w:style w:type="numbering" w:customStyle="1" w:styleId="NoList212">
    <w:name w:val="No List212"/>
    <w:next w:val="a5"/>
    <w:uiPriority w:val="99"/>
    <w:semiHidden/>
    <w:unhideWhenUsed/>
    <w:rsid w:val="000221F1"/>
  </w:style>
  <w:style w:type="table" w:customStyle="1" w:styleId="TableGrid411">
    <w:name w:val="Table Grid41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221F1"/>
  </w:style>
  <w:style w:type="numbering" w:customStyle="1" w:styleId="NoList412">
    <w:name w:val="No List412"/>
    <w:next w:val="a5"/>
    <w:uiPriority w:val="99"/>
    <w:semiHidden/>
    <w:unhideWhenUsed/>
    <w:rsid w:val="000221F1"/>
  </w:style>
  <w:style w:type="numbering" w:customStyle="1" w:styleId="NoList511">
    <w:name w:val="No List511"/>
    <w:next w:val="a5"/>
    <w:uiPriority w:val="99"/>
    <w:semiHidden/>
    <w:unhideWhenUsed/>
    <w:rsid w:val="000221F1"/>
  </w:style>
  <w:style w:type="numbering" w:customStyle="1" w:styleId="NoList611">
    <w:name w:val="No List611"/>
    <w:next w:val="a5"/>
    <w:uiPriority w:val="99"/>
    <w:semiHidden/>
    <w:unhideWhenUsed/>
    <w:rsid w:val="000221F1"/>
  </w:style>
  <w:style w:type="numbering" w:customStyle="1" w:styleId="NoList711">
    <w:name w:val="No List711"/>
    <w:next w:val="a5"/>
    <w:uiPriority w:val="99"/>
    <w:semiHidden/>
    <w:unhideWhenUsed/>
    <w:rsid w:val="000221F1"/>
  </w:style>
  <w:style w:type="numbering" w:customStyle="1" w:styleId="NoList811">
    <w:name w:val="No List811"/>
    <w:next w:val="a5"/>
    <w:uiPriority w:val="99"/>
    <w:semiHidden/>
    <w:unhideWhenUsed/>
    <w:rsid w:val="000221F1"/>
  </w:style>
  <w:style w:type="numbering" w:customStyle="1" w:styleId="NoList91">
    <w:name w:val="No List91"/>
    <w:next w:val="a5"/>
    <w:uiPriority w:val="99"/>
    <w:semiHidden/>
    <w:unhideWhenUsed/>
    <w:rsid w:val="000221F1"/>
  </w:style>
  <w:style w:type="table" w:customStyle="1" w:styleId="TableGrid76">
    <w:name w:val="Table Grid76"/>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221F1"/>
  </w:style>
  <w:style w:type="paragraph" w:customStyle="1" w:styleId="Figuretitle0">
    <w:name w:val="Figure_title"/>
    <w:basedOn w:val="a2"/>
    <w:next w:val="a2"/>
    <w:qFormat/>
    <w:rsid w:val="000221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221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0221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0221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221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221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221F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0221F1"/>
    <w:pPr>
      <w:suppressAutoHyphens/>
      <w:autoSpaceDN w:val="0"/>
      <w:spacing w:after="0"/>
      <w:jc w:val="both"/>
    </w:pPr>
    <w:rPr>
      <w:rFonts w:eastAsia="Batang"/>
    </w:rPr>
  </w:style>
  <w:style w:type="numbering" w:customStyle="1" w:styleId="LFO19">
    <w:name w:val="LFO19"/>
    <w:basedOn w:val="a5"/>
    <w:rsid w:val="000221F1"/>
  </w:style>
  <w:style w:type="paragraph" w:customStyle="1" w:styleId="enumlev3">
    <w:name w:val="enumlev3"/>
    <w:basedOn w:val="enumlev2"/>
    <w:qFormat/>
    <w:rsid w:val="000221F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221F1"/>
  </w:style>
  <w:style w:type="paragraph" w:customStyle="1" w:styleId="Heading">
    <w:name w:val="Heading"/>
    <w:next w:val="a2"/>
    <w:link w:val="HeadingChar"/>
    <w:qFormat/>
    <w:rsid w:val="000221F1"/>
    <w:pPr>
      <w:spacing w:before="360"/>
      <w:ind w:left="2552"/>
    </w:pPr>
    <w:rPr>
      <w:rFonts w:ascii="Arial" w:eastAsia="宋体" w:hAnsi="Arial"/>
      <w:b/>
      <w:sz w:val="22"/>
    </w:rPr>
  </w:style>
  <w:style w:type="paragraph" w:customStyle="1" w:styleId="tah0">
    <w:name w:val="tah"/>
    <w:basedOn w:val="a2"/>
    <w:qFormat/>
    <w:rsid w:val="000221F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221F1"/>
  </w:style>
  <w:style w:type="paragraph" w:customStyle="1" w:styleId="TdocHeader2">
    <w:name w:val="Tdoc_Header_2"/>
    <w:basedOn w:val="a2"/>
    <w:qFormat/>
    <w:rsid w:val="000221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221F1"/>
  </w:style>
  <w:style w:type="numbering" w:customStyle="1" w:styleId="LFO191">
    <w:name w:val="LFO191"/>
    <w:basedOn w:val="a5"/>
    <w:rsid w:val="000221F1"/>
  </w:style>
  <w:style w:type="table" w:customStyle="1" w:styleId="TableGrid122">
    <w:name w:val="Table Grid122"/>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221F1"/>
  </w:style>
  <w:style w:type="numbering" w:customStyle="1" w:styleId="NoList1112">
    <w:name w:val="No List1112"/>
    <w:next w:val="a5"/>
    <w:uiPriority w:val="99"/>
    <w:semiHidden/>
    <w:unhideWhenUsed/>
    <w:rsid w:val="000221F1"/>
  </w:style>
  <w:style w:type="table" w:customStyle="1" w:styleId="TableGrid221">
    <w:name w:val="Table Grid221"/>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221F1"/>
    <w:pPr>
      <w:keepNext/>
      <w:keepLines/>
      <w:spacing w:after="0"/>
      <w:ind w:left="851" w:hanging="851"/>
    </w:pPr>
    <w:rPr>
      <w:rFonts w:ascii="Arial" w:hAnsi="Arial"/>
      <w:sz w:val="18"/>
    </w:rPr>
  </w:style>
  <w:style w:type="numbering" w:customStyle="1" w:styleId="122">
    <w:name w:val="无列表12"/>
    <w:next w:val="a5"/>
    <w:semiHidden/>
    <w:rsid w:val="000221F1"/>
  </w:style>
  <w:style w:type="numbering" w:customStyle="1" w:styleId="123">
    <w:name w:val="リストなし12"/>
    <w:next w:val="a5"/>
    <w:uiPriority w:val="99"/>
    <w:semiHidden/>
    <w:unhideWhenUsed/>
    <w:rsid w:val="000221F1"/>
  </w:style>
  <w:style w:type="numbering" w:customStyle="1" w:styleId="1120">
    <w:name w:val="无列表112"/>
    <w:next w:val="a5"/>
    <w:semiHidden/>
    <w:rsid w:val="000221F1"/>
  </w:style>
  <w:style w:type="numbering" w:customStyle="1" w:styleId="1111">
    <w:name w:val="リストなし111"/>
    <w:next w:val="a5"/>
    <w:uiPriority w:val="99"/>
    <w:semiHidden/>
    <w:unhideWhenUsed/>
    <w:rsid w:val="000221F1"/>
  </w:style>
  <w:style w:type="numbering" w:customStyle="1" w:styleId="NoList222">
    <w:name w:val="No List222"/>
    <w:next w:val="a5"/>
    <w:uiPriority w:val="99"/>
    <w:semiHidden/>
    <w:unhideWhenUsed/>
    <w:rsid w:val="000221F1"/>
  </w:style>
  <w:style w:type="numbering" w:customStyle="1" w:styleId="NoList322">
    <w:name w:val="No List322"/>
    <w:next w:val="a5"/>
    <w:uiPriority w:val="99"/>
    <w:semiHidden/>
    <w:unhideWhenUsed/>
    <w:rsid w:val="000221F1"/>
  </w:style>
  <w:style w:type="numbering" w:customStyle="1" w:styleId="NoList421">
    <w:name w:val="No List421"/>
    <w:next w:val="a5"/>
    <w:uiPriority w:val="99"/>
    <w:semiHidden/>
    <w:unhideWhenUsed/>
    <w:rsid w:val="000221F1"/>
  </w:style>
  <w:style w:type="numbering" w:customStyle="1" w:styleId="NoList2111">
    <w:name w:val="No List2111"/>
    <w:next w:val="a5"/>
    <w:uiPriority w:val="99"/>
    <w:semiHidden/>
    <w:unhideWhenUsed/>
    <w:rsid w:val="000221F1"/>
  </w:style>
  <w:style w:type="numbering" w:customStyle="1" w:styleId="NoList3111">
    <w:name w:val="No List3111"/>
    <w:next w:val="a5"/>
    <w:uiPriority w:val="99"/>
    <w:semiHidden/>
    <w:unhideWhenUsed/>
    <w:rsid w:val="000221F1"/>
  </w:style>
  <w:style w:type="numbering" w:customStyle="1" w:styleId="NoList4111">
    <w:name w:val="No List4111"/>
    <w:next w:val="a5"/>
    <w:uiPriority w:val="99"/>
    <w:semiHidden/>
    <w:unhideWhenUsed/>
    <w:rsid w:val="000221F1"/>
  </w:style>
  <w:style w:type="numbering" w:customStyle="1" w:styleId="11110">
    <w:name w:val="无列表1111"/>
    <w:next w:val="a5"/>
    <w:semiHidden/>
    <w:rsid w:val="000221F1"/>
  </w:style>
  <w:style w:type="numbering" w:customStyle="1" w:styleId="NoList11111">
    <w:name w:val="No List11111"/>
    <w:next w:val="a5"/>
    <w:uiPriority w:val="99"/>
    <w:semiHidden/>
    <w:unhideWhenUsed/>
    <w:rsid w:val="000221F1"/>
  </w:style>
  <w:style w:type="numbering" w:customStyle="1" w:styleId="NoList1211">
    <w:name w:val="No List1211"/>
    <w:next w:val="a5"/>
    <w:uiPriority w:val="99"/>
    <w:semiHidden/>
    <w:unhideWhenUsed/>
    <w:rsid w:val="000221F1"/>
  </w:style>
  <w:style w:type="numbering" w:customStyle="1" w:styleId="NoList2211">
    <w:name w:val="No List2211"/>
    <w:next w:val="a5"/>
    <w:uiPriority w:val="99"/>
    <w:semiHidden/>
    <w:unhideWhenUsed/>
    <w:rsid w:val="000221F1"/>
  </w:style>
  <w:style w:type="numbering" w:customStyle="1" w:styleId="NoList3211">
    <w:name w:val="No List3211"/>
    <w:next w:val="a5"/>
    <w:uiPriority w:val="99"/>
    <w:semiHidden/>
    <w:unhideWhenUsed/>
    <w:rsid w:val="000221F1"/>
  </w:style>
  <w:style w:type="character" w:customStyle="1" w:styleId="UnresolvedMention3">
    <w:name w:val="Unresolved Mention3"/>
    <w:basedOn w:val="a3"/>
    <w:uiPriority w:val="99"/>
    <w:unhideWhenUsed/>
    <w:qFormat/>
    <w:rsid w:val="000221F1"/>
    <w:rPr>
      <w:color w:val="605E5C"/>
      <w:shd w:val="clear" w:color="auto" w:fill="E1DFDD"/>
    </w:rPr>
  </w:style>
  <w:style w:type="numbering" w:customStyle="1" w:styleId="NoList14">
    <w:name w:val="No List14"/>
    <w:next w:val="a5"/>
    <w:uiPriority w:val="99"/>
    <w:semiHidden/>
    <w:unhideWhenUsed/>
    <w:rsid w:val="000221F1"/>
  </w:style>
  <w:style w:type="table" w:customStyle="1" w:styleId="TableGrid10">
    <w:name w:val="Table Grid10"/>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221F1"/>
  </w:style>
  <w:style w:type="numbering" w:customStyle="1" w:styleId="NoList24">
    <w:name w:val="No List24"/>
    <w:next w:val="a5"/>
    <w:uiPriority w:val="99"/>
    <w:semiHidden/>
    <w:unhideWhenUsed/>
    <w:rsid w:val="000221F1"/>
  </w:style>
  <w:style w:type="table" w:customStyle="1" w:styleId="TableGrid43">
    <w:name w:val="Table Grid4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221F1"/>
  </w:style>
  <w:style w:type="table" w:customStyle="1" w:styleId="TableGrid52">
    <w:name w:val="Table Grid52"/>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221F1"/>
  </w:style>
  <w:style w:type="table" w:customStyle="1" w:styleId="TableGrid62">
    <w:name w:val="Table Grid6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221F1"/>
  </w:style>
  <w:style w:type="numbering" w:customStyle="1" w:styleId="NoList63">
    <w:name w:val="No List63"/>
    <w:next w:val="a5"/>
    <w:uiPriority w:val="99"/>
    <w:semiHidden/>
    <w:unhideWhenUsed/>
    <w:rsid w:val="000221F1"/>
  </w:style>
  <w:style w:type="numbering" w:customStyle="1" w:styleId="NoList73">
    <w:name w:val="No List73"/>
    <w:next w:val="a5"/>
    <w:uiPriority w:val="99"/>
    <w:semiHidden/>
    <w:unhideWhenUsed/>
    <w:rsid w:val="000221F1"/>
  </w:style>
  <w:style w:type="numbering" w:customStyle="1" w:styleId="NoList82">
    <w:name w:val="No List82"/>
    <w:next w:val="a5"/>
    <w:uiPriority w:val="99"/>
    <w:semiHidden/>
    <w:unhideWhenUsed/>
    <w:rsid w:val="000221F1"/>
  </w:style>
  <w:style w:type="numbering" w:customStyle="1" w:styleId="NoList92">
    <w:name w:val="No List92"/>
    <w:next w:val="a5"/>
    <w:uiPriority w:val="99"/>
    <w:semiHidden/>
    <w:unhideWhenUsed/>
    <w:rsid w:val="000221F1"/>
  </w:style>
  <w:style w:type="table" w:customStyle="1" w:styleId="TableGrid82">
    <w:name w:val="Table Grid82"/>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221F1"/>
  </w:style>
  <w:style w:type="numbering" w:customStyle="1" w:styleId="NoList213">
    <w:name w:val="No List213"/>
    <w:next w:val="a5"/>
    <w:uiPriority w:val="99"/>
    <w:semiHidden/>
    <w:unhideWhenUsed/>
    <w:rsid w:val="000221F1"/>
  </w:style>
  <w:style w:type="table" w:customStyle="1" w:styleId="TableGrid412">
    <w:name w:val="Table Grid41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221F1"/>
  </w:style>
  <w:style w:type="numbering" w:customStyle="1" w:styleId="NoList413">
    <w:name w:val="No List413"/>
    <w:next w:val="a5"/>
    <w:uiPriority w:val="99"/>
    <w:semiHidden/>
    <w:unhideWhenUsed/>
    <w:rsid w:val="000221F1"/>
  </w:style>
  <w:style w:type="numbering" w:customStyle="1" w:styleId="NoList512">
    <w:name w:val="No List512"/>
    <w:next w:val="a5"/>
    <w:uiPriority w:val="99"/>
    <w:semiHidden/>
    <w:unhideWhenUsed/>
    <w:rsid w:val="000221F1"/>
  </w:style>
  <w:style w:type="numbering" w:customStyle="1" w:styleId="NoList612">
    <w:name w:val="No List612"/>
    <w:next w:val="a5"/>
    <w:uiPriority w:val="99"/>
    <w:semiHidden/>
    <w:unhideWhenUsed/>
    <w:rsid w:val="000221F1"/>
  </w:style>
  <w:style w:type="numbering" w:customStyle="1" w:styleId="NoList712">
    <w:name w:val="No List712"/>
    <w:next w:val="a5"/>
    <w:uiPriority w:val="99"/>
    <w:semiHidden/>
    <w:unhideWhenUsed/>
    <w:rsid w:val="000221F1"/>
  </w:style>
  <w:style w:type="numbering" w:customStyle="1" w:styleId="NoList812">
    <w:name w:val="No List812"/>
    <w:next w:val="a5"/>
    <w:uiPriority w:val="99"/>
    <w:semiHidden/>
    <w:unhideWhenUsed/>
    <w:rsid w:val="000221F1"/>
  </w:style>
  <w:style w:type="numbering" w:customStyle="1" w:styleId="NoList911">
    <w:name w:val="No List911"/>
    <w:next w:val="a5"/>
    <w:uiPriority w:val="99"/>
    <w:semiHidden/>
    <w:unhideWhenUsed/>
    <w:rsid w:val="000221F1"/>
  </w:style>
  <w:style w:type="numbering" w:customStyle="1" w:styleId="LFO192">
    <w:name w:val="LFO192"/>
    <w:basedOn w:val="a5"/>
    <w:rsid w:val="000221F1"/>
  </w:style>
  <w:style w:type="numbering" w:customStyle="1" w:styleId="NoList101">
    <w:name w:val="No List101"/>
    <w:next w:val="a5"/>
    <w:uiPriority w:val="99"/>
    <w:semiHidden/>
    <w:unhideWhenUsed/>
    <w:rsid w:val="000221F1"/>
  </w:style>
  <w:style w:type="numbering" w:customStyle="1" w:styleId="LFO1911">
    <w:name w:val="LFO1911"/>
    <w:basedOn w:val="a5"/>
    <w:rsid w:val="000221F1"/>
  </w:style>
  <w:style w:type="table" w:customStyle="1" w:styleId="TableGrid123">
    <w:name w:val="Table Grid123"/>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221F1"/>
  </w:style>
  <w:style w:type="numbering" w:customStyle="1" w:styleId="NoList1113">
    <w:name w:val="No List1113"/>
    <w:next w:val="a5"/>
    <w:uiPriority w:val="99"/>
    <w:semiHidden/>
    <w:unhideWhenUsed/>
    <w:rsid w:val="000221F1"/>
  </w:style>
  <w:style w:type="table" w:customStyle="1" w:styleId="TableGrid222">
    <w:name w:val="Table Grid222"/>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221F1"/>
  </w:style>
  <w:style w:type="numbering" w:customStyle="1" w:styleId="131">
    <w:name w:val="リストなし13"/>
    <w:next w:val="a5"/>
    <w:uiPriority w:val="99"/>
    <w:semiHidden/>
    <w:unhideWhenUsed/>
    <w:rsid w:val="000221F1"/>
  </w:style>
  <w:style w:type="numbering" w:customStyle="1" w:styleId="1130">
    <w:name w:val="无列表113"/>
    <w:next w:val="a5"/>
    <w:semiHidden/>
    <w:rsid w:val="000221F1"/>
  </w:style>
  <w:style w:type="numbering" w:customStyle="1" w:styleId="1121">
    <w:name w:val="リストなし112"/>
    <w:next w:val="a5"/>
    <w:uiPriority w:val="99"/>
    <w:semiHidden/>
    <w:unhideWhenUsed/>
    <w:rsid w:val="000221F1"/>
  </w:style>
  <w:style w:type="numbering" w:customStyle="1" w:styleId="NoList223">
    <w:name w:val="No List223"/>
    <w:next w:val="a5"/>
    <w:uiPriority w:val="99"/>
    <w:semiHidden/>
    <w:unhideWhenUsed/>
    <w:rsid w:val="000221F1"/>
  </w:style>
  <w:style w:type="numbering" w:customStyle="1" w:styleId="NoList323">
    <w:name w:val="No List323"/>
    <w:next w:val="a5"/>
    <w:uiPriority w:val="99"/>
    <w:semiHidden/>
    <w:unhideWhenUsed/>
    <w:rsid w:val="000221F1"/>
  </w:style>
  <w:style w:type="numbering" w:customStyle="1" w:styleId="NoList422">
    <w:name w:val="No List422"/>
    <w:next w:val="a5"/>
    <w:uiPriority w:val="99"/>
    <w:semiHidden/>
    <w:unhideWhenUsed/>
    <w:rsid w:val="000221F1"/>
  </w:style>
  <w:style w:type="numbering" w:customStyle="1" w:styleId="NoList2112">
    <w:name w:val="No List2112"/>
    <w:next w:val="a5"/>
    <w:uiPriority w:val="99"/>
    <w:semiHidden/>
    <w:unhideWhenUsed/>
    <w:rsid w:val="000221F1"/>
  </w:style>
  <w:style w:type="numbering" w:customStyle="1" w:styleId="NoList3112">
    <w:name w:val="No List3112"/>
    <w:next w:val="a5"/>
    <w:uiPriority w:val="99"/>
    <w:semiHidden/>
    <w:unhideWhenUsed/>
    <w:rsid w:val="000221F1"/>
  </w:style>
  <w:style w:type="numbering" w:customStyle="1" w:styleId="NoList4112">
    <w:name w:val="No List4112"/>
    <w:next w:val="a5"/>
    <w:uiPriority w:val="99"/>
    <w:semiHidden/>
    <w:unhideWhenUsed/>
    <w:rsid w:val="000221F1"/>
  </w:style>
  <w:style w:type="numbering" w:customStyle="1" w:styleId="1112">
    <w:name w:val="无列表1112"/>
    <w:next w:val="a5"/>
    <w:semiHidden/>
    <w:rsid w:val="000221F1"/>
  </w:style>
  <w:style w:type="numbering" w:customStyle="1" w:styleId="NoList11112">
    <w:name w:val="No List11112"/>
    <w:next w:val="a5"/>
    <w:uiPriority w:val="99"/>
    <w:semiHidden/>
    <w:unhideWhenUsed/>
    <w:rsid w:val="000221F1"/>
  </w:style>
  <w:style w:type="numbering" w:customStyle="1" w:styleId="NoList1212">
    <w:name w:val="No List1212"/>
    <w:next w:val="a5"/>
    <w:uiPriority w:val="99"/>
    <w:semiHidden/>
    <w:unhideWhenUsed/>
    <w:rsid w:val="000221F1"/>
  </w:style>
  <w:style w:type="numbering" w:customStyle="1" w:styleId="NoList2212">
    <w:name w:val="No List2212"/>
    <w:next w:val="a5"/>
    <w:uiPriority w:val="99"/>
    <w:semiHidden/>
    <w:unhideWhenUsed/>
    <w:rsid w:val="000221F1"/>
  </w:style>
  <w:style w:type="numbering" w:customStyle="1" w:styleId="NoList3212">
    <w:name w:val="No List3212"/>
    <w:next w:val="a5"/>
    <w:uiPriority w:val="99"/>
    <w:semiHidden/>
    <w:unhideWhenUsed/>
    <w:rsid w:val="000221F1"/>
  </w:style>
  <w:style w:type="numbering" w:customStyle="1" w:styleId="NoList16">
    <w:name w:val="No List16"/>
    <w:next w:val="a5"/>
    <w:uiPriority w:val="99"/>
    <w:semiHidden/>
    <w:unhideWhenUsed/>
    <w:rsid w:val="000221F1"/>
  </w:style>
  <w:style w:type="table" w:customStyle="1" w:styleId="TableGrid15">
    <w:name w:val="Table Grid15"/>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221F1"/>
  </w:style>
  <w:style w:type="numbering" w:customStyle="1" w:styleId="NoList25">
    <w:name w:val="No List25"/>
    <w:next w:val="a5"/>
    <w:uiPriority w:val="99"/>
    <w:semiHidden/>
    <w:unhideWhenUsed/>
    <w:rsid w:val="000221F1"/>
  </w:style>
  <w:style w:type="table" w:customStyle="1" w:styleId="TableGrid44">
    <w:name w:val="Table Grid44"/>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221F1"/>
  </w:style>
  <w:style w:type="table" w:customStyle="1" w:styleId="TableGrid53">
    <w:name w:val="Table Grid5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221F1"/>
  </w:style>
  <w:style w:type="table" w:customStyle="1" w:styleId="TableGrid63">
    <w:name w:val="Table Grid6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221F1"/>
  </w:style>
  <w:style w:type="numbering" w:customStyle="1" w:styleId="NoList64">
    <w:name w:val="No List64"/>
    <w:next w:val="a5"/>
    <w:uiPriority w:val="99"/>
    <w:semiHidden/>
    <w:unhideWhenUsed/>
    <w:rsid w:val="000221F1"/>
  </w:style>
  <w:style w:type="numbering" w:customStyle="1" w:styleId="NoList74">
    <w:name w:val="No List74"/>
    <w:next w:val="a5"/>
    <w:uiPriority w:val="99"/>
    <w:semiHidden/>
    <w:unhideWhenUsed/>
    <w:rsid w:val="000221F1"/>
  </w:style>
  <w:style w:type="numbering" w:customStyle="1" w:styleId="NoList83">
    <w:name w:val="No List83"/>
    <w:next w:val="a5"/>
    <w:uiPriority w:val="99"/>
    <w:semiHidden/>
    <w:unhideWhenUsed/>
    <w:rsid w:val="000221F1"/>
  </w:style>
  <w:style w:type="numbering" w:customStyle="1" w:styleId="NoList93">
    <w:name w:val="No List93"/>
    <w:next w:val="a5"/>
    <w:uiPriority w:val="99"/>
    <w:semiHidden/>
    <w:unhideWhenUsed/>
    <w:rsid w:val="000221F1"/>
  </w:style>
  <w:style w:type="table" w:customStyle="1" w:styleId="TableGrid83">
    <w:name w:val="Table Grid83"/>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221F1"/>
  </w:style>
  <w:style w:type="numbering" w:customStyle="1" w:styleId="NoList214">
    <w:name w:val="No List214"/>
    <w:next w:val="a5"/>
    <w:uiPriority w:val="99"/>
    <w:semiHidden/>
    <w:unhideWhenUsed/>
    <w:rsid w:val="000221F1"/>
  </w:style>
  <w:style w:type="table" w:customStyle="1" w:styleId="TableGrid413">
    <w:name w:val="Table Grid41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221F1"/>
  </w:style>
  <w:style w:type="numbering" w:customStyle="1" w:styleId="NoList414">
    <w:name w:val="No List414"/>
    <w:next w:val="a5"/>
    <w:uiPriority w:val="99"/>
    <w:semiHidden/>
    <w:unhideWhenUsed/>
    <w:rsid w:val="000221F1"/>
  </w:style>
  <w:style w:type="numbering" w:customStyle="1" w:styleId="NoList513">
    <w:name w:val="No List513"/>
    <w:next w:val="a5"/>
    <w:uiPriority w:val="99"/>
    <w:semiHidden/>
    <w:unhideWhenUsed/>
    <w:rsid w:val="000221F1"/>
  </w:style>
  <w:style w:type="numbering" w:customStyle="1" w:styleId="NoList613">
    <w:name w:val="No List613"/>
    <w:next w:val="a5"/>
    <w:uiPriority w:val="99"/>
    <w:semiHidden/>
    <w:unhideWhenUsed/>
    <w:rsid w:val="000221F1"/>
  </w:style>
  <w:style w:type="numbering" w:customStyle="1" w:styleId="NoList713">
    <w:name w:val="No List713"/>
    <w:next w:val="a5"/>
    <w:uiPriority w:val="99"/>
    <w:semiHidden/>
    <w:unhideWhenUsed/>
    <w:rsid w:val="000221F1"/>
  </w:style>
  <w:style w:type="numbering" w:customStyle="1" w:styleId="NoList813">
    <w:name w:val="No List813"/>
    <w:next w:val="a5"/>
    <w:uiPriority w:val="99"/>
    <w:semiHidden/>
    <w:unhideWhenUsed/>
    <w:rsid w:val="000221F1"/>
  </w:style>
  <w:style w:type="numbering" w:customStyle="1" w:styleId="NoList912">
    <w:name w:val="No List912"/>
    <w:next w:val="a5"/>
    <w:uiPriority w:val="99"/>
    <w:semiHidden/>
    <w:unhideWhenUsed/>
    <w:rsid w:val="000221F1"/>
  </w:style>
  <w:style w:type="numbering" w:customStyle="1" w:styleId="LFO193">
    <w:name w:val="LFO193"/>
    <w:basedOn w:val="a5"/>
    <w:rsid w:val="000221F1"/>
  </w:style>
  <w:style w:type="numbering" w:customStyle="1" w:styleId="NoList102">
    <w:name w:val="No List102"/>
    <w:next w:val="a5"/>
    <w:uiPriority w:val="99"/>
    <w:semiHidden/>
    <w:unhideWhenUsed/>
    <w:rsid w:val="000221F1"/>
  </w:style>
  <w:style w:type="numbering" w:customStyle="1" w:styleId="LFO1912">
    <w:name w:val="LFO1912"/>
    <w:basedOn w:val="a5"/>
    <w:rsid w:val="000221F1"/>
  </w:style>
  <w:style w:type="table" w:customStyle="1" w:styleId="TableGrid124">
    <w:name w:val="Table Grid124"/>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221F1"/>
  </w:style>
  <w:style w:type="numbering" w:customStyle="1" w:styleId="NoList1114">
    <w:name w:val="No List1114"/>
    <w:next w:val="a5"/>
    <w:uiPriority w:val="99"/>
    <w:semiHidden/>
    <w:unhideWhenUsed/>
    <w:rsid w:val="000221F1"/>
  </w:style>
  <w:style w:type="table" w:customStyle="1" w:styleId="TableGrid223">
    <w:name w:val="Table Grid223"/>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221F1"/>
  </w:style>
  <w:style w:type="numbering" w:customStyle="1" w:styleId="141">
    <w:name w:val="リストなし14"/>
    <w:next w:val="a5"/>
    <w:uiPriority w:val="99"/>
    <w:semiHidden/>
    <w:unhideWhenUsed/>
    <w:rsid w:val="000221F1"/>
  </w:style>
  <w:style w:type="numbering" w:customStyle="1" w:styleId="1140">
    <w:name w:val="无列表114"/>
    <w:next w:val="a5"/>
    <w:semiHidden/>
    <w:rsid w:val="000221F1"/>
  </w:style>
  <w:style w:type="numbering" w:customStyle="1" w:styleId="1131">
    <w:name w:val="リストなし113"/>
    <w:next w:val="a5"/>
    <w:uiPriority w:val="99"/>
    <w:semiHidden/>
    <w:unhideWhenUsed/>
    <w:rsid w:val="000221F1"/>
  </w:style>
  <w:style w:type="numbering" w:customStyle="1" w:styleId="NoList224">
    <w:name w:val="No List224"/>
    <w:next w:val="a5"/>
    <w:uiPriority w:val="99"/>
    <w:semiHidden/>
    <w:unhideWhenUsed/>
    <w:rsid w:val="000221F1"/>
  </w:style>
  <w:style w:type="numbering" w:customStyle="1" w:styleId="NoList324">
    <w:name w:val="No List324"/>
    <w:next w:val="a5"/>
    <w:uiPriority w:val="99"/>
    <w:semiHidden/>
    <w:unhideWhenUsed/>
    <w:rsid w:val="000221F1"/>
  </w:style>
  <w:style w:type="numbering" w:customStyle="1" w:styleId="NoList423">
    <w:name w:val="No List423"/>
    <w:next w:val="a5"/>
    <w:uiPriority w:val="99"/>
    <w:semiHidden/>
    <w:unhideWhenUsed/>
    <w:rsid w:val="000221F1"/>
  </w:style>
  <w:style w:type="numbering" w:customStyle="1" w:styleId="NoList2113">
    <w:name w:val="No List2113"/>
    <w:next w:val="a5"/>
    <w:uiPriority w:val="99"/>
    <w:semiHidden/>
    <w:unhideWhenUsed/>
    <w:rsid w:val="000221F1"/>
  </w:style>
  <w:style w:type="numbering" w:customStyle="1" w:styleId="NoList3113">
    <w:name w:val="No List3113"/>
    <w:next w:val="a5"/>
    <w:uiPriority w:val="99"/>
    <w:semiHidden/>
    <w:unhideWhenUsed/>
    <w:rsid w:val="000221F1"/>
  </w:style>
  <w:style w:type="numbering" w:customStyle="1" w:styleId="NoList4113">
    <w:name w:val="No List4113"/>
    <w:next w:val="a5"/>
    <w:uiPriority w:val="99"/>
    <w:semiHidden/>
    <w:unhideWhenUsed/>
    <w:rsid w:val="000221F1"/>
  </w:style>
  <w:style w:type="numbering" w:customStyle="1" w:styleId="1113">
    <w:name w:val="无列表1113"/>
    <w:next w:val="a5"/>
    <w:semiHidden/>
    <w:rsid w:val="000221F1"/>
  </w:style>
  <w:style w:type="numbering" w:customStyle="1" w:styleId="NoList11113">
    <w:name w:val="No List11113"/>
    <w:next w:val="a5"/>
    <w:uiPriority w:val="99"/>
    <w:semiHidden/>
    <w:unhideWhenUsed/>
    <w:rsid w:val="000221F1"/>
  </w:style>
  <w:style w:type="numbering" w:customStyle="1" w:styleId="NoList1213">
    <w:name w:val="No List1213"/>
    <w:next w:val="a5"/>
    <w:uiPriority w:val="99"/>
    <w:semiHidden/>
    <w:unhideWhenUsed/>
    <w:rsid w:val="000221F1"/>
  </w:style>
  <w:style w:type="numbering" w:customStyle="1" w:styleId="NoList2213">
    <w:name w:val="No List2213"/>
    <w:next w:val="a5"/>
    <w:uiPriority w:val="99"/>
    <w:semiHidden/>
    <w:unhideWhenUsed/>
    <w:rsid w:val="000221F1"/>
  </w:style>
  <w:style w:type="numbering" w:customStyle="1" w:styleId="NoList3213">
    <w:name w:val="No List3213"/>
    <w:next w:val="a5"/>
    <w:uiPriority w:val="99"/>
    <w:semiHidden/>
    <w:unhideWhenUsed/>
    <w:rsid w:val="000221F1"/>
  </w:style>
  <w:style w:type="table" w:customStyle="1" w:styleId="212">
    <w:name w:val="古典型 2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1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21F1"/>
    <w:rPr>
      <w:smallCaps/>
      <w:color w:val="5A5A5A"/>
    </w:rPr>
  </w:style>
  <w:style w:type="paragraph" w:customStyle="1" w:styleId="Style90">
    <w:name w:val="_Style 90"/>
    <w:uiPriority w:val="99"/>
    <w:semiHidden/>
    <w:qFormat/>
    <w:rsid w:val="000221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21F1"/>
    <w:rPr>
      <w:smallCaps/>
      <w:color w:val="5A5A5A"/>
    </w:rPr>
  </w:style>
  <w:style w:type="character" w:styleId="HTML2">
    <w:name w:val="HTML Code"/>
    <w:unhideWhenUsed/>
    <w:qFormat/>
    <w:rsid w:val="000221F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221F1"/>
    <w:rPr>
      <w:rFonts w:ascii="Arial" w:hAnsi="Arial"/>
      <w:lang w:val="en-GB" w:eastAsia="en-US" w:bidi="ar-SA"/>
    </w:rPr>
  </w:style>
  <w:style w:type="character" w:customStyle="1" w:styleId="p1">
    <w:name w:val="p1"/>
    <w:qFormat/>
    <w:rsid w:val="000221F1"/>
  </w:style>
  <w:style w:type="character" w:customStyle="1" w:styleId="e-031">
    <w:name w:val="e-031"/>
    <w:qFormat/>
    <w:rsid w:val="000221F1"/>
    <w:rPr>
      <w:i/>
      <w:iCs/>
    </w:rPr>
  </w:style>
  <w:style w:type="paragraph" w:customStyle="1" w:styleId="Revision1">
    <w:name w:val="Revision1"/>
    <w:hidden/>
    <w:uiPriority w:val="99"/>
    <w:semiHidden/>
    <w:qFormat/>
    <w:rsid w:val="000221F1"/>
    <w:rPr>
      <w:rFonts w:ascii="Times New Roman" w:eastAsia="Batang" w:hAnsi="Times New Roman"/>
      <w:lang w:val="en-GB" w:eastAsia="en-US"/>
    </w:rPr>
  </w:style>
  <w:style w:type="character" w:customStyle="1" w:styleId="hps">
    <w:name w:val="hps"/>
    <w:qFormat/>
    <w:rsid w:val="000221F1"/>
  </w:style>
  <w:style w:type="character" w:customStyle="1" w:styleId="IntenseEmphasis1">
    <w:name w:val="Intense Emphasis1"/>
    <w:basedOn w:val="a3"/>
    <w:uiPriority w:val="21"/>
    <w:qFormat/>
    <w:rsid w:val="000221F1"/>
    <w:rPr>
      <w:b/>
      <w:bCs/>
      <w:i/>
      <w:iCs/>
      <w:color w:val="4F81BD"/>
    </w:rPr>
  </w:style>
  <w:style w:type="character" w:customStyle="1" w:styleId="EditorsNoteChar1">
    <w:name w:val="Editor's Note Char1"/>
    <w:qFormat/>
    <w:rsid w:val="000221F1"/>
    <w:rPr>
      <w:rFonts w:ascii="Times New Roman" w:hAnsi="Times New Roman"/>
      <w:color w:val="FF0000"/>
      <w:lang w:val="en-GB" w:eastAsia="en-US"/>
    </w:rPr>
  </w:style>
  <w:style w:type="paragraph" w:customStyle="1" w:styleId="1114">
    <w:name w:val="修订111"/>
    <w:hidden/>
    <w:uiPriority w:val="99"/>
    <w:semiHidden/>
    <w:qFormat/>
    <w:rsid w:val="000221F1"/>
    <w:rPr>
      <w:rFonts w:ascii="Times New Roman" w:eastAsia="Batang" w:hAnsi="Times New Roman"/>
      <w:lang w:val="en-GB" w:eastAsia="en-US"/>
    </w:rPr>
  </w:style>
  <w:style w:type="character" w:customStyle="1" w:styleId="TAHChar">
    <w:name w:val="TAH Char"/>
    <w:qFormat/>
    <w:locked/>
    <w:rsid w:val="000221F1"/>
    <w:rPr>
      <w:rFonts w:ascii="Arial" w:hAnsi="Arial" w:cs="Arial"/>
      <w:b/>
      <w:sz w:val="18"/>
      <w:lang w:val="en-GB"/>
    </w:rPr>
  </w:style>
  <w:style w:type="character" w:customStyle="1" w:styleId="IntenseEmphasis2">
    <w:name w:val="Intense Emphasis2"/>
    <w:uiPriority w:val="21"/>
    <w:qFormat/>
    <w:rsid w:val="000221F1"/>
    <w:rPr>
      <w:b/>
      <w:bCs/>
      <w:i/>
      <w:iCs/>
      <w:color w:val="4F81BD"/>
    </w:rPr>
  </w:style>
  <w:style w:type="paragraph" w:customStyle="1" w:styleId="TOCHeading1">
    <w:name w:val="TOC Heading1"/>
    <w:basedOn w:val="11"/>
    <w:next w:val="a2"/>
    <w:uiPriority w:val="39"/>
    <w:unhideWhenUsed/>
    <w:qFormat/>
    <w:rsid w:val="000221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21F1"/>
  </w:style>
  <w:style w:type="character" w:customStyle="1" w:styleId="search-word-mail">
    <w:name w:val="search-word-mail"/>
    <w:qFormat/>
    <w:rsid w:val="000221F1"/>
  </w:style>
  <w:style w:type="character" w:customStyle="1" w:styleId="SubtleReference1">
    <w:name w:val="Subtle Reference1"/>
    <w:uiPriority w:val="31"/>
    <w:qFormat/>
    <w:rsid w:val="000221F1"/>
    <w:rPr>
      <w:smallCaps/>
      <w:color w:val="5A5A5A"/>
    </w:rPr>
  </w:style>
  <w:style w:type="character" w:customStyle="1" w:styleId="Char12">
    <w:name w:val="脚注文本 Char1"/>
    <w:aliases w:val="footnote text41 Char1"/>
    <w:basedOn w:val="a3"/>
    <w:semiHidden/>
    <w:qFormat/>
    <w:rsid w:val="000221F1"/>
    <w:rPr>
      <w:rFonts w:ascii="Times New Roman" w:eastAsia="Times New Roman" w:hAnsi="Times New Roman"/>
      <w:sz w:val="18"/>
      <w:szCs w:val="18"/>
      <w:lang w:val="en-GB" w:eastAsia="en-GB"/>
    </w:rPr>
  </w:style>
  <w:style w:type="character" w:customStyle="1" w:styleId="word">
    <w:name w:val="word"/>
    <w:basedOn w:val="a3"/>
    <w:qFormat/>
    <w:rsid w:val="000221F1"/>
  </w:style>
  <w:style w:type="character" w:customStyle="1" w:styleId="1f1">
    <w:name w:val="未处理的提及1"/>
    <w:basedOn w:val="a3"/>
    <w:uiPriority w:val="99"/>
    <w:semiHidden/>
    <w:qFormat/>
    <w:rsid w:val="000221F1"/>
    <w:rPr>
      <w:color w:val="605E5C"/>
      <w:shd w:val="clear" w:color="auto" w:fill="E1DFDD"/>
    </w:rPr>
  </w:style>
  <w:style w:type="character" w:customStyle="1" w:styleId="afff1">
    <w:name w:val="首标题"/>
    <w:qFormat/>
    <w:rsid w:val="000221F1"/>
    <w:rPr>
      <w:rFonts w:ascii="Arial" w:eastAsia="宋体" w:hAnsi="Arial"/>
      <w:sz w:val="24"/>
      <w:lang w:val="en-US" w:eastAsia="zh-CN" w:bidi="ar-SA"/>
    </w:rPr>
  </w:style>
  <w:style w:type="character" w:customStyle="1" w:styleId="B1Car">
    <w:name w:val="B1+ Car"/>
    <w:link w:val="B1"/>
    <w:qFormat/>
    <w:rsid w:val="000221F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221F1"/>
    <w:rPr>
      <w:rFonts w:ascii="Times New Roman" w:hAnsi="Times New Roman"/>
      <w:lang w:val="en-GB" w:eastAsia="en-US"/>
    </w:rPr>
  </w:style>
  <w:style w:type="character" w:customStyle="1" w:styleId="UnresolvedMention4">
    <w:name w:val="Unresolved Mention4"/>
    <w:basedOn w:val="a3"/>
    <w:uiPriority w:val="99"/>
    <w:unhideWhenUsed/>
    <w:qFormat/>
    <w:rsid w:val="000221F1"/>
    <w:rPr>
      <w:color w:val="605E5C"/>
      <w:shd w:val="clear" w:color="auto" w:fill="E1DFDD"/>
    </w:rPr>
  </w:style>
  <w:style w:type="paragraph" w:customStyle="1" w:styleId="Style86">
    <w:name w:val="_Style 86"/>
    <w:uiPriority w:val="99"/>
    <w:semiHidden/>
    <w:qFormat/>
    <w:rsid w:val="000221F1"/>
    <w:pPr>
      <w:spacing w:after="160" w:line="259" w:lineRule="auto"/>
    </w:pPr>
    <w:rPr>
      <w:rFonts w:ascii="Times New Roman" w:eastAsia="MS Mincho" w:hAnsi="Times New Roman"/>
      <w:lang w:val="en-GB" w:eastAsia="en-US"/>
    </w:rPr>
  </w:style>
  <w:style w:type="paragraph" w:customStyle="1" w:styleId="tac00">
    <w:name w:val="tac0"/>
    <w:basedOn w:val="a2"/>
    <w:qFormat/>
    <w:rsid w:val="000221F1"/>
    <w:pPr>
      <w:keepNext/>
      <w:spacing w:after="0"/>
      <w:jc w:val="center"/>
    </w:pPr>
    <w:rPr>
      <w:rFonts w:ascii="Arial" w:eastAsia="Calibri" w:hAnsi="Arial" w:cs="Arial"/>
      <w:lang w:val="fi-FI" w:eastAsia="fi-FI"/>
    </w:rPr>
  </w:style>
  <w:style w:type="paragraph" w:customStyle="1" w:styleId="tah00">
    <w:name w:val="tah0"/>
    <w:basedOn w:val="a2"/>
    <w:qFormat/>
    <w:rsid w:val="000221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21F1"/>
    <w:pPr>
      <w:overflowPunct w:val="0"/>
      <w:autoSpaceDE w:val="0"/>
      <w:autoSpaceDN w:val="0"/>
      <w:adjustRightInd w:val="0"/>
      <w:textAlignment w:val="baseline"/>
    </w:pPr>
    <w:rPr>
      <w:lang w:eastAsia="en-GB"/>
    </w:rPr>
  </w:style>
  <w:style w:type="character" w:customStyle="1" w:styleId="2b">
    <w:name w:val="明显强调2"/>
    <w:uiPriority w:val="21"/>
    <w:qFormat/>
    <w:rsid w:val="000221F1"/>
    <w:rPr>
      <w:b/>
      <w:bCs/>
      <w:i/>
      <w:iCs/>
      <w:color w:val="4F81BD"/>
    </w:rPr>
  </w:style>
  <w:style w:type="paragraph" w:customStyle="1" w:styleId="124">
    <w:name w:val="修订12"/>
    <w:hidden/>
    <w:semiHidden/>
    <w:qFormat/>
    <w:rsid w:val="000221F1"/>
    <w:rPr>
      <w:rFonts w:ascii="Times New Roman" w:eastAsia="Batang" w:hAnsi="Times New Roman"/>
      <w:lang w:val="en-GB" w:eastAsia="en-US"/>
    </w:rPr>
  </w:style>
  <w:style w:type="paragraph" w:styleId="afff2">
    <w:name w:val="macro"/>
    <w:link w:val="Charf4"/>
    <w:uiPriority w:val="99"/>
    <w:qFormat/>
    <w:rsid w:val="000221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0221F1"/>
    <w:rPr>
      <w:rFonts w:ascii="Courier New" w:eastAsia="宋体" w:hAnsi="Courier New"/>
      <w:kern w:val="2"/>
      <w:sz w:val="24"/>
      <w:lang w:val="en-US" w:eastAsia="zh-CN"/>
    </w:rPr>
  </w:style>
  <w:style w:type="paragraph" w:styleId="82">
    <w:name w:val="index 8"/>
    <w:basedOn w:val="a2"/>
    <w:next w:val="a2"/>
    <w:uiPriority w:val="99"/>
    <w:qFormat/>
    <w:rsid w:val="000221F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221F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221F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221F1"/>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0221F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221F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221F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b"/>
    <w:link w:val="Charf5"/>
    <w:qFormat/>
    <w:rsid w:val="000221F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0221F1"/>
    <w:rPr>
      <w:rFonts w:ascii="Times New Roman" w:eastAsia="宋体" w:hAnsi="Times New Roman"/>
      <w:sz w:val="21"/>
      <w:szCs w:val="22"/>
      <w:lang w:val="en-GB" w:eastAsia="zh-CN"/>
    </w:rPr>
  </w:style>
  <w:style w:type="character" w:customStyle="1" w:styleId="afff4">
    <w:name w:val="文稿抬头"/>
    <w:qFormat/>
    <w:rsid w:val="000221F1"/>
    <w:rPr>
      <w:rFonts w:eastAsia="MS Mincho"/>
      <w:b/>
      <w:bCs/>
      <w:sz w:val="24"/>
    </w:rPr>
  </w:style>
  <w:style w:type="paragraph" w:customStyle="1" w:styleId="Revisin">
    <w:name w:val="Revisión"/>
    <w:hidden/>
    <w:uiPriority w:val="99"/>
    <w:semiHidden/>
    <w:qFormat/>
    <w:rsid w:val="000221F1"/>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0221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2"/>
    <w:uiPriority w:val="99"/>
    <w:qFormat/>
    <w:rsid w:val="000221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0221F1"/>
    <w:rPr>
      <w:rFonts w:ascii="Times New Roman" w:eastAsia="MS Mincho" w:hAnsi="Times New Roman"/>
      <w:lang w:val="it-IT" w:eastAsia="en-GB"/>
    </w:rPr>
  </w:style>
  <w:style w:type="paragraph" w:customStyle="1" w:styleId="Doc-text2">
    <w:name w:val="Doc-text2"/>
    <w:basedOn w:val="a2"/>
    <w:link w:val="Doc-text2Char"/>
    <w:qFormat/>
    <w:rsid w:val="000221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21F1"/>
    <w:rPr>
      <w:rFonts w:ascii="Arial" w:eastAsia="MS Mincho" w:hAnsi="Arial"/>
      <w:szCs w:val="24"/>
      <w:lang w:val="en-GB" w:eastAsia="en-GB"/>
    </w:rPr>
  </w:style>
  <w:style w:type="paragraph" w:customStyle="1" w:styleId="Doc-titleJK">
    <w:name w:val="Doc-title_JK"/>
    <w:basedOn w:val="a2"/>
    <w:next w:val="Doc-text2JK"/>
    <w:link w:val="Doc-titleJKChar"/>
    <w:qFormat/>
    <w:rsid w:val="000221F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221F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221F1"/>
    <w:rPr>
      <w:rFonts w:ascii="Times New Roman" w:eastAsia="MS Mincho" w:hAnsi="Times New Roman"/>
      <w:szCs w:val="24"/>
      <w:lang w:val="en-GB" w:eastAsia="en-GB"/>
    </w:rPr>
  </w:style>
  <w:style w:type="character" w:customStyle="1" w:styleId="Doc-titleJKChar">
    <w:name w:val="Doc-title_JK Char"/>
    <w:link w:val="Doc-titleJK"/>
    <w:qFormat/>
    <w:rsid w:val="000221F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221F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221F1"/>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0221F1"/>
    <w:pPr>
      <w:spacing w:before="120" w:after="120"/>
    </w:pPr>
    <w:rPr>
      <w:rFonts w:ascii="Book Antiqua" w:hAnsi="Book Antiqua"/>
      <w:b/>
    </w:rPr>
  </w:style>
  <w:style w:type="paragraph" w:customStyle="1" w:styleId="abstract">
    <w:name w:val="abstract"/>
    <w:basedOn w:val="a2"/>
    <w:next w:val="a2"/>
    <w:uiPriority w:val="99"/>
    <w:qFormat/>
    <w:rsid w:val="000221F1"/>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221F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221F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221F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221F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21F1"/>
  </w:style>
  <w:style w:type="paragraph" w:customStyle="1" w:styleId="2ChapterXXStatementh22Header2l2Level2Headhea">
    <w:name w:val="样式 标题 2Chapter X.X. Statementh22Header 2l2Level 2 Headhea..."/>
    <w:basedOn w:val="2"/>
    <w:uiPriority w:val="99"/>
    <w:qFormat/>
    <w:rsid w:val="000221F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221F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2"/>
    <w:next w:val="a2"/>
    <w:uiPriority w:val="99"/>
    <w:qFormat/>
    <w:rsid w:val="000221F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221F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221F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21F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21F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221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221F1"/>
    <w:rPr>
      <w:sz w:val="24"/>
      <w:lang w:val="en-US" w:eastAsia="en-US"/>
    </w:rPr>
  </w:style>
  <w:style w:type="character" w:customStyle="1" w:styleId="TableNo0">
    <w:name w:val="Table_No Знак"/>
    <w:link w:val="TableNo"/>
    <w:qFormat/>
    <w:locked/>
    <w:rsid w:val="000221F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21F1"/>
    <w:rPr>
      <w:rFonts w:ascii="Arial" w:hAnsi="Arial"/>
      <w:sz w:val="36"/>
      <w:lang w:val="en-GB" w:eastAsia="en-US" w:bidi="ar-SA"/>
    </w:rPr>
  </w:style>
  <w:style w:type="paragraph" w:customStyle="1" w:styleId="Agreement">
    <w:name w:val="Agreement"/>
    <w:basedOn w:val="a2"/>
    <w:next w:val="a2"/>
    <w:uiPriority w:val="99"/>
    <w:qFormat/>
    <w:rsid w:val="000221F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221F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221F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0221F1"/>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221F1"/>
    <w:rPr>
      <w:rFonts w:ascii="Calibri" w:eastAsia="等线" w:hAnsi="Calibri" w:cs="Times New Roman"/>
      <w:kern w:val="2"/>
      <w:sz w:val="18"/>
      <w:szCs w:val="18"/>
    </w:rPr>
  </w:style>
  <w:style w:type="character" w:customStyle="1" w:styleId="font11">
    <w:name w:val="font11"/>
    <w:basedOn w:val="a3"/>
    <w:qFormat/>
    <w:rsid w:val="000221F1"/>
    <w:rPr>
      <w:rFonts w:ascii="Arial" w:hAnsi="Arial" w:cs="Arial" w:hint="default"/>
      <w:color w:val="000000"/>
      <w:sz w:val="18"/>
      <w:szCs w:val="18"/>
      <w:u w:val="none"/>
      <w:vertAlign w:val="superscript"/>
    </w:rPr>
  </w:style>
  <w:style w:type="character" w:customStyle="1" w:styleId="font31">
    <w:name w:val="font31"/>
    <w:basedOn w:val="a3"/>
    <w:qFormat/>
    <w:rsid w:val="000221F1"/>
    <w:rPr>
      <w:rFonts w:ascii="Arial" w:hAnsi="Arial" w:cs="Arial" w:hint="default"/>
      <w:color w:val="000000"/>
      <w:sz w:val="18"/>
      <w:szCs w:val="18"/>
      <w:u w:val="none"/>
    </w:rPr>
  </w:style>
  <w:style w:type="character" w:customStyle="1" w:styleId="font21">
    <w:name w:val="font21"/>
    <w:basedOn w:val="a3"/>
    <w:qFormat/>
    <w:rsid w:val="000221F1"/>
    <w:rPr>
      <w:rFonts w:ascii="Arial" w:hAnsi="Arial" w:cs="Arial" w:hint="default"/>
      <w:color w:val="000000"/>
      <w:sz w:val="18"/>
      <w:szCs w:val="18"/>
      <w:u w:val="none"/>
    </w:rPr>
  </w:style>
  <w:style w:type="character" w:customStyle="1" w:styleId="font41">
    <w:name w:val="font41"/>
    <w:basedOn w:val="a3"/>
    <w:qFormat/>
    <w:rsid w:val="000221F1"/>
    <w:rPr>
      <w:rFonts w:ascii="Arial" w:hAnsi="Arial" w:cs="Arial" w:hint="default"/>
      <w:color w:val="000000"/>
      <w:sz w:val="18"/>
      <w:szCs w:val="18"/>
      <w:u w:val="none"/>
    </w:rPr>
  </w:style>
  <w:style w:type="table" w:styleId="1f2">
    <w:name w:val="Table Grid 1"/>
    <w:basedOn w:val="a4"/>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21F1"/>
    <w:rPr>
      <w:lang w:val="en-GB" w:eastAsia="en-US"/>
    </w:rPr>
  </w:style>
  <w:style w:type="character" w:customStyle="1" w:styleId="Style115">
    <w:name w:val="_Style 115"/>
    <w:uiPriority w:val="31"/>
    <w:qFormat/>
    <w:rsid w:val="000221F1"/>
    <w:rPr>
      <w:smallCaps/>
      <w:color w:val="5A5A5A"/>
    </w:rPr>
  </w:style>
  <w:style w:type="table" w:customStyle="1" w:styleId="115">
    <w:name w:val="网格型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21F1"/>
    <w:rPr>
      <w:rFonts w:ascii="Times New Roman" w:eastAsia="MS Mincho" w:hAnsi="Times New Roman"/>
      <w:lang w:val="en-US" w:eastAsia="zh-CN"/>
    </w:rPr>
    <w:tblPr/>
  </w:style>
  <w:style w:type="table" w:customStyle="1" w:styleId="TableGrid54">
    <w:name w:val="Table Grid54"/>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21F1"/>
    <w:rPr>
      <w:rFonts w:ascii="Times New Roman" w:eastAsia="MS Mincho" w:hAnsi="Times New Roman"/>
      <w:lang w:val="en-US" w:eastAsia="zh-CN"/>
    </w:rPr>
    <w:tblPr/>
  </w:style>
  <w:style w:type="table" w:customStyle="1" w:styleId="TableGrid511">
    <w:name w:val="Table Grid5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221F1"/>
    <w:rPr>
      <w:rFonts w:ascii="Times New Roman" w:eastAsia="Batang" w:hAnsi="Times New Roman"/>
      <w:lang w:val="en-GB" w:eastAsia="en-US"/>
    </w:rPr>
  </w:style>
  <w:style w:type="paragraph" w:customStyle="1" w:styleId="Style91">
    <w:name w:val="_Style 91"/>
    <w:uiPriority w:val="99"/>
    <w:semiHidden/>
    <w:qFormat/>
    <w:rsid w:val="000221F1"/>
    <w:pPr>
      <w:spacing w:after="160" w:line="259" w:lineRule="auto"/>
    </w:pPr>
    <w:rPr>
      <w:lang w:val="en-GB" w:eastAsia="en-US"/>
    </w:rPr>
  </w:style>
  <w:style w:type="character" w:customStyle="1" w:styleId="Style104">
    <w:name w:val="_Style 104"/>
    <w:uiPriority w:val="31"/>
    <w:qFormat/>
    <w:rsid w:val="000221F1"/>
    <w:rPr>
      <w:smallCaps/>
      <w:color w:val="5A5A5A"/>
    </w:rPr>
  </w:style>
  <w:style w:type="table" w:customStyle="1" w:styleId="TableGrid91">
    <w:name w:val="Table Grid9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21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221F1"/>
    <w:pPr>
      <w:spacing w:after="160" w:line="259" w:lineRule="auto"/>
    </w:pPr>
    <w:rPr>
      <w:rFonts w:ascii="Times New Roman" w:eastAsia="MS Mincho" w:hAnsi="Times New Roman"/>
      <w:lang w:val="en-GB" w:eastAsia="en-US"/>
    </w:rPr>
  </w:style>
  <w:style w:type="paragraph" w:customStyle="1" w:styleId="1f3">
    <w:name w:val="変更箇所1"/>
    <w:semiHidden/>
    <w:qFormat/>
    <w:rsid w:val="000221F1"/>
    <w:pPr>
      <w:autoSpaceDN w:val="0"/>
    </w:pPr>
    <w:rPr>
      <w:rFonts w:ascii="Times New Roman" w:eastAsia="MS Mincho" w:hAnsi="Times New Roman"/>
      <w:lang w:val="en-GB" w:eastAsia="en-US"/>
    </w:rPr>
  </w:style>
  <w:style w:type="paragraph" w:customStyle="1" w:styleId="2d">
    <w:name w:val="変更箇所2"/>
    <w:semiHidden/>
    <w:qFormat/>
    <w:rsid w:val="000221F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4"/>
    <w:semiHidden/>
    <w:qFormat/>
    <w:rsid w:val="000221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221F1"/>
    <w:rPr>
      <w:smallCaps/>
      <w:color w:val="5A5A5A"/>
    </w:rPr>
  </w:style>
  <w:style w:type="paragraph" w:customStyle="1" w:styleId="TOC11">
    <w:name w:val="TOC 标题1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0221F1"/>
  </w:style>
  <w:style w:type="numbering" w:customStyle="1" w:styleId="150">
    <w:name w:val="无列表15"/>
    <w:next w:val="a5"/>
    <w:semiHidden/>
    <w:rsid w:val="000221F1"/>
  </w:style>
  <w:style w:type="numbering" w:customStyle="1" w:styleId="151">
    <w:name w:val="リストなし15"/>
    <w:next w:val="a5"/>
    <w:uiPriority w:val="99"/>
    <w:semiHidden/>
    <w:unhideWhenUsed/>
    <w:rsid w:val="000221F1"/>
  </w:style>
  <w:style w:type="numbering" w:customStyle="1" w:styleId="NoList18">
    <w:name w:val="No List18"/>
    <w:next w:val="a5"/>
    <w:uiPriority w:val="99"/>
    <w:semiHidden/>
    <w:unhideWhenUsed/>
    <w:rsid w:val="000221F1"/>
  </w:style>
  <w:style w:type="numbering" w:customStyle="1" w:styleId="1150">
    <w:name w:val="无列表115"/>
    <w:next w:val="a5"/>
    <w:semiHidden/>
    <w:rsid w:val="000221F1"/>
  </w:style>
  <w:style w:type="numbering" w:customStyle="1" w:styleId="1141">
    <w:name w:val="リストなし114"/>
    <w:next w:val="a5"/>
    <w:uiPriority w:val="99"/>
    <w:semiHidden/>
    <w:unhideWhenUsed/>
    <w:rsid w:val="000221F1"/>
  </w:style>
  <w:style w:type="numbering" w:customStyle="1" w:styleId="NoList26">
    <w:name w:val="No List26"/>
    <w:next w:val="a5"/>
    <w:uiPriority w:val="99"/>
    <w:semiHidden/>
    <w:unhideWhenUsed/>
    <w:rsid w:val="000221F1"/>
  </w:style>
  <w:style w:type="numbering" w:customStyle="1" w:styleId="NoList36">
    <w:name w:val="No List36"/>
    <w:next w:val="a5"/>
    <w:uiPriority w:val="99"/>
    <w:semiHidden/>
    <w:unhideWhenUsed/>
    <w:rsid w:val="000221F1"/>
  </w:style>
  <w:style w:type="numbering" w:customStyle="1" w:styleId="NoList115">
    <w:name w:val="No List115"/>
    <w:next w:val="a5"/>
    <w:uiPriority w:val="99"/>
    <w:semiHidden/>
    <w:unhideWhenUsed/>
    <w:rsid w:val="000221F1"/>
  </w:style>
  <w:style w:type="numbering" w:customStyle="1" w:styleId="NoList46">
    <w:name w:val="No List46"/>
    <w:next w:val="a5"/>
    <w:uiPriority w:val="99"/>
    <w:semiHidden/>
    <w:unhideWhenUsed/>
    <w:rsid w:val="000221F1"/>
  </w:style>
  <w:style w:type="numbering" w:customStyle="1" w:styleId="NoList55">
    <w:name w:val="No List55"/>
    <w:next w:val="a5"/>
    <w:uiPriority w:val="99"/>
    <w:semiHidden/>
    <w:unhideWhenUsed/>
    <w:rsid w:val="000221F1"/>
  </w:style>
  <w:style w:type="numbering" w:customStyle="1" w:styleId="NoList1115">
    <w:name w:val="No List1115"/>
    <w:next w:val="a5"/>
    <w:uiPriority w:val="99"/>
    <w:semiHidden/>
    <w:unhideWhenUsed/>
    <w:rsid w:val="000221F1"/>
  </w:style>
  <w:style w:type="numbering" w:customStyle="1" w:styleId="NoList215">
    <w:name w:val="No List215"/>
    <w:next w:val="a5"/>
    <w:uiPriority w:val="99"/>
    <w:semiHidden/>
    <w:unhideWhenUsed/>
    <w:rsid w:val="000221F1"/>
  </w:style>
  <w:style w:type="numbering" w:customStyle="1" w:styleId="NoList315">
    <w:name w:val="No List315"/>
    <w:next w:val="a5"/>
    <w:uiPriority w:val="99"/>
    <w:semiHidden/>
    <w:unhideWhenUsed/>
    <w:rsid w:val="000221F1"/>
  </w:style>
  <w:style w:type="numbering" w:customStyle="1" w:styleId="NoList415">
    <w:name w:val="No List415"/>
    <w:next w:val="a5"/>
    <w:uiPriority w:val="99"/>
    <w:semiHidden/>
    <w:unhideWhenUsed/>
    <w:rsid w:val="000221F1"/>
  </w:style>
  <w:style w:type="numbering" w:customStyle="1" w:styleId="NoList65">
    <w:name w:val="No List65"/>
    <w:next w:val="a5"/>
    <w:uiPriority w:val="99"/>
    <w:semiHidden/>
    <w:unhideWhenUsed/>
    <w:rsid w:val="000221F1"/>
  </w:style>
  <w:style w:type="numbering" w:customStyle="1" w:styleId="NoList75">
    <w:name w:val="No List75"/>
    <w:next w:val="a5"/>
    <w:uiPriority w:val="99"/>
    <w:semiHidden/>
    <w:unhideWhenUsed/>
    <w:rsid w:val="000221F1"/>
  </w:style>
  <w:style w:type="numbering" w:customStyle="1" w:styleId="NoList125">
    <w:name w:val="No List125"/>
    <w:next w:val="a5"/>
    <w:uiPriority w:val="99"/>
    <w:semiHidden/>
    <w:unhideWhenUsed/>
    <w:rsid w:val="000221F1"/>
  </w:style>
  <w:style w:type="numbering" w:customStyle="1" w:styleId="NoList225">
    <w:name w:val="No List225"/>
    <w:next w:val="a5"/>
    <w:uiPriority w:val="99"/>
    <w:semiHidden/>
    <w:unhideWhenUsed/>
    <w:rsid w:val="000221F1"/>
  </w:style>
  <w:style w:type="numbering" w:customStyle="1" w:styleId="NoList325">
    <w:name w:val="No List325"/>
    <w:next w:val="a5"/>
    <w:uiPriority w:val="99"/>
    <w:semiHidden/>
    <w:unhideWhenUsed/>
    <w:rsid w:val="000221F1"/>
  </w:style>
  <w:style w:type="numbering" w:customStyle="1" w:styleId="NoList424">
    <w:name w:val="No List424"/>
    <w:next w:val="a5"/>
    <w:uiPriority w:val="99"/>
    <w:semiHidden/>
    <w:unhideWhenUsed/>
    <w:rsid w:val="000221F1"/>
  </w:style>
  <w:style w:type="numbering" w:customStyle="1" w:styleId="NoList514">
    <w:name w:val="No List514"/>
    <w:next w:val="a5"/>
    <w:uiPriority w:val="99"/>
    <w:semiHidden/>
    <w:unhideWhenUsed/>
    <w:rsid w:val="000221F1"/>
  </w:style>
  <w:style w:type="numbering" w:customStyle="1" w:styleId="NoList2114">
    <w:name w:val="No List2114"/>
    <w:next w:val="a5"/>
    <w:uiPriority w:val="99"/>
    <w:semiHidden/>
    <w:unhideWhenUsed/>
    <w:rsid w:val="000221F1"/>
  </w:style>
  <w:style w:type="numbering" w:customStyle="1" w:styleId="NoList3114">
    <w:name w:val="No List3114"/>
    <w:next w:val="a5"/>
    <w:uiPriority w:val="99"/>
    <w:semiHidden/>
    <w:unhideWhenUsed/>
    <w:rsid w:val="000221F1"/>
  </w:style>
  <w:style w:type="numbering" w:customStyle="1" w:styleId="NoList4114">
    <w:name w:val="No List4114"/>
    <w:next w:val="a5"/>
    <w:uiPriority w:val="99"/>
    <w:semiHidden/>
    <w:unhideWhenUsed/>
    <w:rsid w:val="000221F1"/>
  </w:style>
  <w:style w:type="numbering" w:customStyle="1" w:styleId="NoList614">
    <w:name w:val="No List614"/>
    <w:next w:val="a5"/>
    <w:uiPriority w:val="99"/>
    <w:semiHidden/>
    <w:unhideWhenUsed/>
    <w:rsid w:val="000221F1"/>
  </w:style>
  <w:style w:type="numbering" w:customStyle="1" w:styleId="11140">
    <w:name w:val="无列表1114"/>
    <w:next w:val="a5"/>
    <w:semiHidden/>
    <w:rsid w:val="000221F1"/>
  </w:style>
  <w:style w:type="numbering" w:customStyle="1" w:styleId="NoList11114">
    <w:name w:val="No List11114"/>
    <w:next w:val="a5"/>
    <w:uiPriority w:val="99"/>
    <w:semiHidden/>
    <w:unhideWhenUsed/>
    <w:rsid w:val="000221F1"/>
  </w:style>
  <w:style w:type="numbering" w:customStyle="1" w:styleId="NoList714">
    <w:name w:val="No List714"/>
    <w:next w:val="a5"/>
    <w:uiPriority w:val="99"/>
    <w:semiHidden/>
    <w:unhideWhenUsed/>
    <w:rsid w:val="000221F1"/>
  </w:style>
  <w:style w:type="numbering" w:customStyle="1" w:styleId="NoList1214">
    <w:name w:val="No List1214"/>
    <w:next w:val="a5"/>
    <w:uiPriority w:val="99"/>
    <w:semiHidden/>
    <w:unhideWhenUsed/>
    <w:rsid w:val="000221F1"/>
  </w:style>
  <w:style w:type="numbering" w:customStyle="1" w:styleId="NoList2214">
    <w:name w:val="No List2214"/>
    <w:next w:val="a5"/>
    <w:uiPriority w:val="99"/>
    <w:semiHidden/>
    <w:unhideWhenUsed/>
    <w:rsid w:val="000221F1"/>
  </w:style>
  <w:style w:type="numbering" w:customStyle="1" w:styleId="NoList3214">
    <w:name w:val="No List3214"/>
    <w:next w:val="a5"/>
    <w:uiPriority w:val="99"/>
    <w:semiHidden/>
    <w:unhideWhenUsed/>
    <w:rsid w:val="000221F1"/>
  </w:style>
  <w:style w:type="numbering" w:customStyle="1" w:styleId="NoList84">
    <w:name w:val="No List84"/>
    <w:next w:val="a5"/>
    <w:uiPriority w:val="99"/>
    <w:semiHidden/>
    <w:unhideWhenUsed/>
    <w:rsid w:val="000221F1"/>
  </w:style>
  <w:style w:type="numbering" w:customStyle="1" w:styleId="NoList94">
    <w:name w:val="No List94"/>
    <w:next w:val="a5"/>
    <w:uiPriority w:val="99"/>
    <w:semiHidden/>
    <w:unhideWhenUsed/>
    <w:rsid w:val="000221F1"/>
  </w:style>
  <w:style w:type="numbering" w:customStyle="1" w:styleId="NoList814">
    <w:name w:val="No List814"/>
    <w:next w:val="a5"/>
    <w:uiPriority w:val="99"/>
    <w:semiHidden/>
    <w:unhideWhenUsed/>
    <w:rsid w:val="000221F1"/>
  </w:style>
  <w:style w:type="numbering" w:customStyle="1" w:styleId="NoList913">
    <w:name w:val="No List913"/>
    <w:next w:val="a5"/>
    <w:uiPriority w:val="99"/>
    <w:semiHidden/>
    <w:unhideWhenUsed/>
    <w:rsid w:val="000221F1"/>
  </w:style>
  <w:style w:type="numbering" w:customStyle="1" w:styleId="LFO194">
    <w:name w:val="LFO194"/>
    <w:basedOn w:val="a5"/>
    <w:rsid w:val="000221F1"/>
  </w:style>
  <w:style w:type="numbering" w:customStyle="1" w:styleId="NoList103">
    <w:name w:val="No List103"/>
    <w:next w:val="a5"/>
    <w:uiPriority w:val="99"/>
    <w:semiHidden/>
    <w:unhideWhenUsed/>
    <w:rsid w:val="000221F1"/>
  </w:style>
  <w:style w:type="numbering" w:customStyle="1" w:styleId="LFO1913">
    <w:name w:val="LFO1913"/>
    <w:basedOn w:val="a5"/>
    <w:rsid w:val="000221F1"/>
  </w:style>
  <w:style w:type="numbering" w:customStyle="1" w:styleId="1210">
    <w:name w:val="无列表121"/>
    <w:next w:val="a5"/>
    <w:semiHidden/>
    <w:rsid w:val="000221F1"/>
  </w:style>
  <w:style w:type="numbering" w:customStyle="1" w:styleId="1211">
    <w:name w:val="リストなし121"/>
    <w:next w:val="a5"/>
    <w:uiPriority w:val="99"/>
    <w:semiHidden/>
    <w:unhideWhenUsed/>
    <w:rsid w:val="000221F1"/>
  </w:style>
  <w:style w:type="numbering" w:customStyle="1" w:styleId="11111">
    <w:name w:val="リストなし1111"/>
    <w:next w:val="a5"/>
    <w:uiPriority w:val="99"/>
    <w:semiHidden/>
    <w:unhideWhenUsed/>
    <w:rsid w:val="000221F1"/>
  </w:style>
  <w:style w:type="numbering" w:customStyle="1" w:styleId="NoList131">
    <w:name w:val="No List131"/>
    <w:next w:val="a5"/>
    <w:uiPriority w:val="99"/>
    <w:semiHidden/>
    <w:unhideWhenUsed/>
    <w:rsid w:val="000221F1"/>
  </w:style>
  <w:style w:type="numbering" w:customStyle="1" w:styleId="NoList231">
    <w:name w:val="No List231"/>
    <w:next w:val="a5"/>
    <w:uiPriority w:val="99"/>
    <w:semiHidden/>
    <w:unhideWhenUsed/>
    <w:rsid w:val="000221F1"/>
  </w:style>
  <w:style w:type="numbering" w:customStyle="1" w:styleId="NoList331">
    <w:name w:val="No List331"/>
    <w:next w:val="a5"/>
    <w:uiPriority w:val="99"/>
    <w:semiHidden/>
    <w:unhideWhenUsed/>
    <w:rsid w:val="000221F1"/>
  </w:style>
  <w:style w:type="numbering" w:customStyle="1" w:styleId="NoList431">
    <w:name w:val="No List431"/>
    <w:next w:val="a5"/>
    <w:uiPriority w:val="99"/>
    <w:semiHidden/>
    <w:unhideWhenUsed/>
    <w:rsid w:val="000221F1"/>
  </w:style>
  <w:style w:type="numbering" w:customStyle="1" w:styleId="NoList521">
    <w:name w:val="No List521"/>
    <w:next w:val="a5"/>
    <w:uiPriority w:val="99"/>
    <w:semiHidden/>
    <w:unhideWhenUsed/>
    <w:rsid w:val="000221F1"/>
  </w:style>
  <w:style w:type="numbering" w:customStyle="1" w:styleId="NoList621">
    <w:name w:val="No List621"/>
    <w:next w:val="a5"/>
    <w:uiPriority w:val="99"/>
    <w:semiHidden/>
    <w:unhideWhenUsed/>
    <w:rsid w:val="000221F1"/>
  </w:style>
  <w:style w:type="numbering" w:customStyle="1" w:styleId="NoList721">
    <w:name w:val="No List721"/>
    <w:next w:val="a5"/>
    <w:uiPriority w:val="99"/>
    <w:semiHidden/>
    <w:unhideWhenUsed/>
    <w:rsid w:val="000221F1"/>
  </w:style>
  <w:style w:type="numbering" w:customStyle="1" w:styleId="NoList1121">
    <w:name w:val="No List1121"/>
    <w:next w:val="a5"/>
    <w:uiPriority w:val="99"/>
    <w:semiHidden/>
    <w:unhideWhenUsed/>
    <w:rsid w:val="000221F1"/>
  </w:style>
  <w:style w:type="numbering" w:customStyle="1" w:styleId="NoList2121">
    <w:name w:val="No List2121"/>
    <w:next w:val="a5"/>
    <w:uiPriority w:val="99"/>
    <w:semiHidden/>
    <w:unhideWhenUsed/>
    <w:rsid w:val="000221F1"/>
  </w:style>
  <w:style w:type="numbering" w:customStyle="1" w:styleId="NoList3121">
    <w:name w:val="No List3121"/>
    <w:next w:val="a5"/>
    <w:uiPriority w:val="99"/>
    <w:semiHidden/>
    <w:unhideWhenUsed/>
    <w:rsid w:val="000221F1"/>
  </w:style>
  <w:style w:type="numbering" w:customStyle="1" w:styleId="NoList4121">
    <w:name w:val="No List4121"/>
    <w:next w:val="a5"/>
    <w:uiPriority w:val="99"/>
    <w:semiHidden/>
    <w:unhideWhenUsed/>
    <w:rsid w:val="000221F1"/>
  </w:style>
  <w:style w:type="numbering" w:customStyle="1" w:styleId="NoList5111">
    <w:name w:val="No List5111"/>
    <w:next w:val="a5"/>
    <w:uiPriority w:val="99"/>
    <w:semiHidden/>
    <w:unhideWhenUsed/>
    <w:rsid w:val="000221F1"/>
  </w:style>
  <w:style w:type="numbering" w:customStyle="1" w:styleId="NoList6111">
    <w:name w:val="No List6111"/>
    <w:next w:val="a5"/>
    <w:uiPriority w:val="99"/>
    <w:semiHidden/>
    <w:unhideWhenUsed/>
    <w:rsid w:val="000221F1"/>
  </w:style>
  <w:style w:type="numbering" w:customStyle="1" w:styleId="NoList7111">
    <w:name w:val="No List7111"/>
    <w:next w:val="a5"/>
    <w:uiPriority w:val="99"/>
    <w:semiHidden/>
    <w:unhideWhenUsed/>
    <w:rsid w:val="000221F1"/>
  </w:style>
  <w:style w:type="numbering" w:customStyle="1" w:styleId="NoList8111">
    <w:name w:val="No List8111"/>
    <w:next w:val="a5"/>
    <w:uiPriority w:val="99"/>
    <w:semiHidden/>
    <w:unhideWhenUsed/>
    <w:rsid w:val="000221F1"/>
  </w:style>
  <w:style w:type="numbering" w:customStyle="1" w:styleId="NoList1221">
    <w:name w:val="No List1221"/>
    <w:next w:val="a5"/>
    <w:uiPriority w:val="99"/>
    <w:semiHidden/>
    <w:rsid w:val="000221F1"/>
  </w:style>
  <w:style w:type="numbering" w:customStyle="1" w:styleId="NoList11121">
    <w:name w:val="No List11121"/>
    <w:next w:val="a5"/>
    <w:uiPriority w:val="99"/>
    <w:semiHidden/>
    <w:unhideWhenUsed/>
    <w:rsid w:val="000221F1"/>
  </w:style>
  <w:style w:type="numbering" w:customStyle="1" w:styleId="11210">
    <w:name w:val="无列表1121"/>
    <w:next w:val="a5"/>
    <w:semiHidden/>
    <w:rsid w:val="000221F1"/>
  </w:style>
  <w:style w:type="numbering" w:customStyle="1" w:styleId="NoList2221">
    <w:name w:val="No List2221"/>
    <w:next w:val="a5"/>
    <w:uiPriority w:val="99"/>
    <w:semiHidden/>
    <w:unhideWhenUsed/>
    <w:rsid w:val="000221F1"/>
  </w:style>
  <w:style w:type="numbering" w:customStyle="1" w:styleId="NoList3221">
    <w:name w:val="No List3221"/>
    <w:next w:val="a5"/>
    <w:uiPriority w:val="99"/>
    <w:semiHidden/>
    <w:unhideWhenUsed/>
    <w:rsid w:val="000221F1"/>
  </w:style>
  <w:style w:type="numbering" w:customStyle="1" w:styleId="NoList4211">
    <w:name w:val="No List4211"/>
    <w:next w:val="a5"/>
    <w:uiPriority w:val="99"/>
    <w:semiHidden/>
    <w:unhideWhenUsed/>
    <w:rsid w:val="000221F1"/>
  </w:style>
  <w:style w:type="numbering" w:customStyle="1" w:styleId="NoList21111">
    <w:name w:val="No List21111"/>
    <w:next w:val="a5"/>
    <w:uiPriority w:val="99"/>
    <w:semiHidden/>
    <w:unhideWhenUsed/>
    <w:rsid w:val="000221F1"/>
  </w:style>
  <w:style w:type="numbering" w:customStyle="1" w:styleId="NoList31111">
    <w:name w:val="No List31111"/>
    <w:next w:val="a5"/>
    <w:uiPriority w:val="99"/>
    <w:semiHidden/>
    <w:unhideWhenUsed/>
    <w:rsid w:val="000221F1"/>
  </w:style>
  <w:style w:type="numbering" w:customStyle="1" w:styleId="NoList41111">
    <w:name w:val="No List41111"/>
    <w:next w:val="a5"/>
    <w:uiPriority w:val="99"/>
    <w:semiHidden/>
    <w:unhideWhenUsed/>
    <w:rsid w:val="000221F1"/>
  </w:style>
  <w:style w:type="numbering" w:customStyle="1" w:styleId="111110">
    <w:name w:val="无列表11111"/>
    <w:next w:val="a5"/>
    <w:semiHidden/>
    <w:rsid w:val="000221F1"/>
  </w:style>
  <w:style w:type="numbering" w:customStyle="1" w:styleId="NoList111111">
    <w:name w:val="No List111111"/>
    <w:next w:val="a5"/>
    <w:uiPriority w:val="99"/>
    <w:semiHidden/>
    <w:unhideWhenUsed/>
    <w:rsid w:val="000221F1"/>
  </w:style>
  <w:style w:type="numbering" w:customStyle="1" w:styleId="NoList12111">
    <w:name w:val="No List12111"/>
    <w:next w:val="a5"/>
    <w:uiPriority w:val="99"/>
    <w:semiHidden/>
    <w:unhideWhenUsed/>
    <w:rsid w:val="000221F1"/>
  </w:style>
  <w:style w:type="numbering" w:customStyle="1" w:styleId="NoList22111">
    <w:name w:val="No List22111"/>
    <w:next w:val="a5"/>
    <w:uiPriority w:val="99"/>
    <w:semiHidden/>
    <w:unhideWhenUsed/>
    <w:rsid w:val="000221F1"/>
  </w:style>
  <w:style w:type="numbering" w:customStyle="1" w:styleId="NoList32111">
    <w:name w:val="No List32111"/>
    <w:next w:val="a5"/>
    <w:uiPriority w:val="99"/>
    <w:semiHidden/>
    <w:unhideWhenUsed/>
    <w:rsid w:val="000221F1"/>
  </w:style>
  <w:style w:type="numbering" w:customStyle="1" w:styleId="NoList141">
    <w:name w:val="No List141"/>
    <w:next w:val="a5"/>
    <w:uiPriority w:val="99"/>
    <w:semiHidden/>
    <w:unhideWhenUsed/>
    <w:rsid w:val="000221F1"/>
  </w:style>
  <w:style w:type="numbering" w:customStyle="1" w:styleId="NoList151">
    <w:name w:val="No List151"/>
    <w:next w:val="a5"/>
    <w:uiPriority w:val="99"/>
    <w:semiHidden/>
    <w:unhideWhenUsed/>
    <w:rsid w:val="000221F1"/>
  </w:style>
  <w:style w:type="numbering" w:customStyle="1" w:styleId="NoList241">
    <w:name w:val="No List241"/>
    <w:next w:val="a5"/>
    <w:uiPriority w:val="99"/>
    <w:semiHidden/>
    <w:unhideWhenUsed/>
    <w:rsid w:val="000221F1"/>
  </w:style>
  <w:style w:type="numbering" w:customStyle="1" w:styleId="NoList341">
    <w:name w:val="No List341"/>
    <w:next w:val="a5"/>
    <w:uiPriority w:val="99"/>
    <w:semiHidden/>
    <w:unhideWhenUsed/>
    <w:rsid w:val="000221F1"/>
  </w:style>
  <w:style w:type="numbering" w:customStyle="1" w:styleId="NoList441">
    <w:name w:val="No List441"/>
    <w:next w:val="a5"/>
    <w:uiPriority w:val="99"/>
    <w:semiHidden/>
    <w:unhideWhenUsed/>
    <w:rsid w:val="000221F1"/>
  </w:style>
  <w:style w:type="numbering" w:customStyle="1" w:styleId="NoList531">
    <w:name w:val="No List531"/>
    <w:next w:val="a5"/>
    <w:uiPriority w:val="99"/>
    <w:semiHidden/>
    <w:unhideWhenUsed/>
    <w:rsid w:val="000221F1"/>
  </w:style>
  <w:style w:type="numbering" w:customStyle="1" w:styleId="NoList631">
    <w:name w:val="No List631"/>
    <w:next w:val="a5"/>
    <w:uiPriority w:val="99"/>
    <w:semiHidden/>
    <w:unhideWhenUsed/>
    <w:rsid w:val="000221F1"/>
  </w:style>
  <w:style w:type="numbering" w:customStyle="1" w:styleId="NoList731">
    <w:name w:val="No List731"/>
    <w:next w:val="a5"/>
    <w:uiPriority w:val="99"/>
    <w:semiHidden/>
    <w:unhideWhenUsed/>
    <w:rsid w:val="000221F1"/>
  </w:style>
  <w:style w:type="numbering" w:customStyle="1" w:styleId="NoList821">
    <w:name w:val="No List821"/>
    <w:next w:val="a5"/>
    <w:uiPriority w:val="99"/>
    <w:semiHidden/>
    <w:unhideWhenUsed/>
    <w:rsid w:val="000221F1"/>
  </w:style>
  <w:style w:type="numbering" w:customStyle="1" w:styleId="NoList921">
    <w:name w:val="No List921"/>
    <w:next w:val="a5"/>
    <w:uiPriority w:val="99"/>
    <w:semiHidden/>
    <w:unhideWhenUsed/>
    <w:rsid w:val="000221F1"/>
  </w:style>
  <w:style w:type="numbering" w:customStyle="1" w:styleId="NoList1131">
    <w:name w:val="No List1131"/>
    <w:next w:val="a5"/>
    <w:uiPriority w:val="99"/>
    <w:semiHidden/>
    <w:unhideWhenUsed/>
    <w:rsid w:val="000221F1"/>
  </w:style>
  <w:style w:type="numbering" w:customStyle="1" w:styleId="NoList2131">
    <w:name w:val="No List2131"/>
    <w:next w:val="a5"/>
    <w:uiPriority w:val="99"/>
    <w:semiHidden/>
    <w:unhideWhenUsed/>
    <w:rsid w:val="000221F1"/>
  </w:style>
  <w:style w:type="numbering" w:customStyle="1" w:styleId="NoList3131">
    <w:name w:val="No List3131"/>
    <w:next w:val="a5"/>
    <w:uiPriority w:val="99"/>
    <w:semiHidden/>
    <w:unhideWhenUsed/>
    <w:rsid w:val="000221F1"/>
  </w:style>
  <w:style w:type="numbering" w:customStyle="1" w:styleId="NoList4131">
    <w:name w:val="No List4131"/>
    <w:next w:val="a5"/>
    <w:uiPriority w:val="99"/>
    <w:semiHidden/>
    <w:unhideWhenUsed/>
    <w:rsid w:val="000221F1"/>
  </w:style>
  <w:style w:type="numbering" w:customStyle="1" w:styleId="NoList5121">
    <w:name w:val="No List5121"/>
    <w:next w:val="a5"/>
    <w:uiPriority w:val="99"/>
    <w:semiHidden/>
    <w:unhideWhenUsed/>
    <w:rsid w:val="000221F1"/>
  </w:style>
  <w:style w:type="numbering" w:customStyle="1" w:styleId="NoList6121">
    <w:name w:val="No List6121"/>
    <w:next w:val="a5"/>
    <w:uiPriority w:val="99"/>
    <w:semiHidden/>
    <w:unhideWhenUsed/>
    <w:rsid w:val="000221F1"/>
  </w:style>
  <w:style w:type="numbering" w:customStyle="1" w:styleId="NoList7121">
    <w:name w:val="No List7121"/>
    <w:next w:val="a5"/>
    <w:uiPriority w:val="99"/>
    <w:semiHidden/>
    <w:unhideWhenUsed/>
    <w:rsid w:val="000221F1"/>
  </w:style>
  <w:style w:type="numbering" w:customStyle="1" w:styleId="NoList8121">
    <w:name w:val="No List8121"/>
    <w:next w:val="a5"/>
    <w:uiPriority w:val="99"/>
    <w:semiHidden/>
    <w:unhideWhenUsed/>
    <w:rsid w:val="000221F1"/>
  </w:style>
  <w:style w:type="numbering" w:customStyle="1" w:styleId="NoList9111">
    <w:name w:val="No List9111"/>
    <w:next w:val="a5"/>
    <w:uiPriority w:val="99"/>
    <w:semiHidden/>
    <w:unhideWhenUsed/>
    <w:rsid w:val="000221F1"/>
  </w:style>
  <w:style w:type="numbering" w:customStyle="1" w:styleId="LFO1921">
    <w:name w:val="LFO1921"/>
    <w:basedOn w:val="a5"/>
    <w:rsid w:val="000221F1"/>
  </w:style>
  <w:style w:type="numbering" w:customStyle="1" w:styleId="NoList1011">
    <w:name w:val="No List1011"/>
    <w:next w:val="a5"/>
    <w:uiPriority w:val="99"/>
    <w:semiHidden/>
    <w:unhideWhenUsed/>
    <w:rsid w:val="000221F1"/>
  </w:style>
  <w:style w:type="numbering" w:customStyle="1" w:styleId="LFO19111">
    <w:name w:val="LFO19111"/>
    <w:basedOn w:val="a5"/>
    <w:rsid w:val="000221F1"/>
  </w:style>
  <w:style w:type="numbering" w:customStyle="1" w:styleId="NoList1231">
    <w:name w:val="No List1231"/>
    <w:next w:val="a5"/>
    <w:uiPriority w:val="99"/>
    <w:semiHidden/>
    <w:rsid w:val="000221F1"/>
  </w:style>
  <w:style w:type="numbering" w:customStyle="1" w:styleId="NoList11131">
    <w:name w:val="No List11131"/>
    <w:next w:val="a5"/>
    <w:uiPriority w:val="99"/>
    <w:semiHidden/>
    <w:unhideWhenUsed/>
    <w:rsid w:val="000221F1"/>
  </w:style>
  <w:style w:type="numbering" w:customStyle="1" w:styleId="1310">
    <w:name w:val="无列表131"/>
    <w:next w:val="a5"/>
    <w:semiHidden/>
    <w:rsid w:val="000221F1"/>
  </w:style>
  <w:style w:type="numbering" w:customStyle="1" w:styleId="1311">
    <w:name w:val="リストなし131"/>
    <w:next w:val="a5"/>
    <w:uiPriority w:val="99"/>
    <w:semiHidden/>
    <w:unhideWhenUsed/>
    <w:rsid w:val="000221F1"/>
  </w:style>
  <w:style w:type="numbering" w:customStyle="1" w:styleId="11310">
    <w:name w:val="无列表1131"/>
    <w:next w:val="a5"/>
    <w:semiHidden/>
    <w:rsid w:val="000221F1"/>
  </w:style>
  <w:style w:type="numbering" w:customStyle="1" w:styleId="11211">
    <w:name w:val="リストなし1121"/>
    <w:next w:val="a5"/>
    <w:uiPriority w:val="99"/>
    <w:semiHidden/>
    <w:unhideWhenUsed/>
    <w:rsid w:val="000221F1"/>
  </w:style>
  <w:style w:type="numbering" w:customStyle="1" w:styleId="NoList2231">
    <w:name w:val="No List2231"/>
    <w:next w:val="a5"/>
    <w:uiPriority w:val="99"/>
    <w:semiHidden/>
    <w:unhideWhenUsed/>
    <w:rsid w:val="000221F1"/>
  </w:style>
  <w:style w:type="numbering" w:customStyle="1" w:styleId="NoList3231">
    <w:name w:val="No List3231"/>
    <w:next w:val="a5"/>
    <w:uiPriority w:val="99"/>
    <w:semiHidden/>
    <w:unhideWhenUsed/>
    <w:rsid w:val="000221F1"/>
  </w:style>
  <w:style w:type="numbering" w:customStyle="1" w:styleId="NoList4221">
    <w:name w:val="No List4221"/>
    <w:next w:val="a5"/>
    <w:uiPriority w:val="99"/>
    <w:semiHidden/>
    <w:unhideWhenUsed/>
    <w:rsid w:val="000221F1"/>
  </w:style>
  <w:style w:type="numbering" w:customStyle="1" w:styleId="NoList21121">
    <w:name w:val="No List21121"/>
    <w:next w:val="a5"/>
    <w:uiPriority w:val="99"/>
    <w:semiHidden/>
    <w:unhideWhenUsed/>
    <w:rsid w:val="000221F1"/>
  </w:style>
  <w:style w:type="numbering" w:customStyle="1" w:styleId="NoList31121">
    <w:name w:val="No List31121"/>
    <w:next w:val="a5"/>
    <w:uiPriority w:val="99"/>
    <w:semiHidden/>
    <w:unhideWhenUsed/>
    <w:rsid w:val="000221F1"/>
  </w:style>
  <w:style w:type="numbering" w:customStyle="1" w:styleId="NoList41121">
    <w:name w:val="No List41121"/>
    <w:next w:val="a5"/>
    <w:uiPriority w:val="99"/>
    <w:semiHidden/>
    <w:unhideWhenUsed/>
    <w:rsid w:val="000221F1"/>
  </w:style>
  <w:style w:type="numbering" w:customStyle="1" w:styleId="11121">
    <w:name w:val="无列表11121"/>
    <w:next w:val="a5"/>
    <w:semiHidden/>
    <w:rsid w:val="000221F1"/>
  </w:style>
  <w:style w:type="numbering" w:customStyle="1" w:styleId="NoList111121">
    <w:name w:val="No List111121"/>
    <w:next w:val="a5"/>
    <w:uiPriority w:val="99"/>
    <w:semiHidden/>
    <w:unhideWhenUsed/>
    <w:rsid w:val="000221F1"/>
  </w:style>
  <w:style w:type="numbering" w:customStyle="1" w:styleId="NoList12121">
    <w:name w:val="No List12121"/>
    <w:next w:val="a5"/>
    <w:uiPriority w:val="99"/>
    <w:semiHidden/>
    <w:unhideWhenUsed/>
    <w:rsid w:val="000221F1"/>
  </w:style>
  <w:style w:type="numbering" w:customStyle="1" w:styleId="NoList22121">
    <w:name w:val="No List22121"/>
    <w:next w:val="a5"/>
    <w:uiPriority w:val="99"/>
    <w:semiHidden/>
    <w:unhideWhenUsed/>
    <w:rsid w:val="000221F1"/>
  </w:style>
  <w:style w:type="numbering" w:customStyle="1" w:styleId="NoList32121">
    <w:name w:val="No List32121"/>
    <w:next w:val="a5"/>
    <w:uiPriority w:val="99"/>
    <w:semiHidden/>
    <w:unhideWhenUsed/>
    <w:rsid w:val="000221F1"/>
  </w:style>
  <w:style w:type="numbering" w:customStyle="1" w:styleId="NoList161">
    <w:name w:val="No List161"/>
    <w:next w:val="a5"/>
    <w:uiPriority w:val="99"/>
    <w:semiHidden/>
    <w:unhideWhenUsed/>
    <w:rsid w:val="000221F1"/>
  </w:style>
  <w:style w:type="numbering" w:customStyle="1" w:styleId="NoList171">
    <w:name w:val="No List171"/>
    <w:next w:val="a5"/>
    <w:uiPriority w:val="99"/>
    <w:semiHidden/>
    <w:unhideWhenUsed/>
    <w:rsid w:val="000221F1"/>
  </w:style>
  <w:style w:type="numbering" w:customStyle="1" w:styleId="NoList251">
    <w:name w:val="No List251"/>
    <w:next w:val="a5"/>
    <w:uiPriority w:val="99"/>
    <w:semiHidden/>
    <w:unhideWhenUsed/>
    <w:rsid w:val="000221F1"/>
  </w:style>
  <w:style w:type="numbering" w:customStyle="1" w:styleId="NoList351">
    <w:name w:val="No List351"/>
    <w:next w:val="a5"/>
    <w:uiPriority w:val="99"/>
    <w:semiHidden/>
    <w:unhideWhenUsed/>
    <w:rsid w:val="000221F1"/>
  </w:style>
  <w:style w:type="numbering" w:customStyle="1" w:styleId="NoList451">
    <w:name w:val="No List451"/>
    <w:next w:val="a5"/>
    <w:uiPriority w:val="99"/>
    <w:semiHidden/>
    <w:unhideWhenUsed/>
    <w:rsid w:val="000221F1"/>
  </w:style>
  <w:style w:type="numbering" w:customStyle="1" w:styleId="NoList541">
    <w:name w:val="No List541"/>
    <w:next w:val="a5"/>
    <w:uiPriority w:val="99"/>
    <w:semiHidden/>
    <w:unhideWhenUsed/>
    <w:rsid w:val="000221F1"/>
  </w:style>
  <w:style w:type="numbering" w:customStyle="1" w:styleId="NoList641">
    <w:name w:val="No List641"/>
    <w:next w:val="a5"/>
    <w:uiPriority w:val="99"/>
    <w:semiHidden/>
    <w:unhideWhenUsed/>
    <w:rsid w:val="000221F1"/>
  </w:style>
  <w:style w:type="numbering" w:customStyle="1" w:styleId="NoList741">
    <w:name w:val="No List741"/>
    <w:next w:val="a5"/>
    <w:uiPriority w:val="99"/>
    <w:semiHidden/>
    <w:unhideWhenUsed/>
    <w:rsid w:val="000221F1"/>
  </w:style>
  <w:style w:type="numbering" w:customStyle="1" w:styleId="NoList831">
    <w:name w:val="No List831"/>
    <w:next w:val="a5"/>
    <w:uiPriority w:val="99"/>
    <w:semiHidden/>
    <w:unhideWhenUsed/>
    <w:rsid w:val="000221F1"/>
  </w:style>
  <w:style w:type="numbering" w:customStyle="1" w:styleId="NoList931">
    <w:name w:val="No List931"/>
    <w:next w:val="a5"/>
    <w:uiPriority w:val="99"/>
    <w:semiHidden/>
    <w:unhideWhenUsed/>
    <w:rsid w:val="000221F1"/>
  </w:style>
  <w:style w:type="numbering" w:customStyle="1" w:styleId="NoList1141">
    <w:name w:val="No List1141"/>
    <w:next w:val="a5"/>
    <w:uiPriority w:val="99"/>
    <w:semiHidden/>
    <w:unhideWhenUsed/>
    <w:rsid w:val="000221F1"/>
  </w:style>
  <w:style w:type="numbering" w:customStyle="1" w:styleId="NoList2141">
    <w:name w:val="No List2141"/>
    <w:next w:val="a5"/>
    <w:uiPriority w:val="99"/>
    <w:semiHidden/>
    <w:unhideWhenUsed/>
    <w:rsid w:val="000221F1"/>
  </w:style>
  <w:style w:type="numbering" w:customStyle="1" w:styleId="NoList3141">
    <w:name w:val="No List3141"/>
    <w:next w:val="a5"/>
    <w:uiPriority w:val="99"/>
    <w:semiHidden/>
    <w:unhideWhenUsed/>
    <w:rsid w:val="000221F1"/>
  </w:style>
  <w:style w:type="numbering" w:customStyle="1" w:styleId="NoList4141">
    <w:name w:val="No List4141"/>
    <w:next w:val="a5"/>
    <w:uiPriority w:val="99"/>
    <w:semiHidden/>
    <w:unhideWhenUsed/>
    <w:rsid w:val="000221F1"/>
  </w:style>
  <w:style w:type="numbering" w:customStyle="1" w:styleId="NoList5131">
    <w:name w:val="No List5131"/>
    <w:next w:val="a5"/>
    <w:uiPriority w:val="99"/>
    <w:semiHidden/>
    <w:unhideWhenUsed/>
    <w:rsid w:val="000221F1"/>
  </w:style>
  <w:style w:type="numbering" w:customStyle="1" w:styleId="NoList6131">
    <w:name w:val="No List6131"/>
    <w:next w:val="a5"/>
    <w:uiPriority w:val="99"/>
    <w:semiHidden/>
    <w:unhideWhenUsed/>
    <w:rsid w:val="000221F1"/>
  </w:style>
  <w:style w:type="numbering" w:customStyle="1" w:styleId="NoList7131">
    <w:name w:val="No List7131"/>
    <w:next w:val="a5"/>
    <w:uiPriority w:val="99"/>
    <w:semiHidden/>
    <w:unhideWhenUsed/>
    <w:rsid w:val="000221F1"/>
  </w:style>
  <w:style w:type="numbering" w:customStyle="1" w:styleId="NoList8131">
    <w:name w:val="No List8131"/>
    <w:next w:val="a5"/>
    <w:uiPriority w:val="99"/>
    <w:semiHidden/>
    <w:unhideWhenUsed/>
    <w:rsid w:val="000221F1"/>
  </w:style>
  <w:style w:type="numbering" w:customStyle="1" w:styleId="NoList9121">
    <w:name w:val="No List9121"/>
    <w:next w:val="a5"/>
    <w:uiPriority w:val="99"/>
    <w:semiHidden/>
    <w:unhideWhenUsed/>
    <w:rsid w:val="000221F1"/>
  </w:style>
  <w:style w:type="numbering" w:customStyle="1" w:styleId="LFO1931">
    <w:name w:val="LFO1931"/>
    <w:basedOn w:val="a5"/>
    <w:rsid w:val="000221F1"/>
  </w:style>
  <w:style w:type="numbering" w:customStyle="1" w:styleId="NoList1021">
    <w:name w:val="No List1021"/>
    <w:next w:val="a5"/>
    <w:uiPriority w:val="99"/>
    <w:semiHidden/>
    <w:unhideWhenUsed/>
    <w:rsid w:val="000221F1"/>
  </w:style>
  <w:style w:type="numbering" w:customStyle="1" w:styleId="LFO19121">
    <w:name w:val="LFO19121"/>
    <w:basedOn w:val="a5"/>
    <w:rsid w:val="000221F1"/>
  </w:style>
  <w:style w:type="numbering" w:customStyle="1" w:styleId="NoList1241">
    <w:name w:val="No List1241"/>
    <w:next w:val="a5"/>
    <w:uiPriority w:val="99"/>
    <w:semiHidden/>
    <w:rsid w:val="000221F1"/>
  </w:style>
  <w:style w:type="numbering" w:customStyle="1" w:styleId="NoList11141">
    <w:name w:val="No List11141"/>
    <w:next w:val="a5"/>
    <w:uiPriority w:val="99"/>
    <w:semiHidden/>
    <w:unhideWhenUsed/>
    <w:rsid w:val="000221F1"/>
  </w:style>
  <w:style w:type="numbering" w:customStyle="1" w:styleId="1410">
    <w:name w:val="无列表141"/>
    <w:next w:val="a5"/>
    <w:semiHidden/>
    <w:rsid w:val="000221F1"/>
  </w:style>
  <w:style w:type="numbering" w:customStyle="1" w:styleId="1411">
    <w:name w:val="リストなし141"/>
    <w:next w:val="a5"/>
    <w:uiPriority w:val="99"/>
    <w:semiHidden/>
    <w:unhideWhenUsed/>
    <w:rsid w:val="000221F1"/>
  </w:style>
  <w:style w:type="numbering" w:customStyle="1" w:styleId="11410">
    <w:name w:val="无列表1141"/>
    <w:next w:val="a5"/>
    <w:semiHidden/>
    <w:rsid w:val="000221F1"/>
  </w:style>
  <w:style w:type="numbering" w:customStyle="1" w:styleId="11311">
    <w:name w:val="リストなし1131"/>
    <w:next w:val="a5"/>
    <w:uiPriority w:val="99"/>
    <w:semiHidden/>
    <w:unhideWhenUsed/>
    <w:rsid w:val="000221F1"/>
  </w:style>
  <w:style w:type="numbering" w:customStyle="1" w:styleId="NoList2241">
    <w:name w:val="No List2241"/>
    <w:next w:val="a5"/>
    <w:uiPriority w:val="99"/>
    <w:semiHidden/>
    <w:unhideWhenUsed/>
    <w:rsid w:val="000221F1"/>
  </w:style>
  <w:style w:type="numbering" w:customStyle="1" w:styleId="NoList3241">
    <w:name w:val="No List3241"/>
    <w:next w:val="a5"/>
    <w:uiPriority w:val="99"/>
    <w:semiHidden/>
    <w:unhideWhenUsed/>
    <w:rsid w:val="000221F1"/>
  </w:style>
  <w:style w:type="numbering" w:customStyle="1" w:styleId="NoList4231">
    <w:name w:val="No List4231"/>
    <w:next w:val="a5"/>
    <w:uiPriority w:val="99"/>
    <w:semiHidden/>
    <w:unhideWhenUsed/>
    <w:rsid w:val="000221F1"/>
  </w:style>
  <w:style w:type="numbering" w:customStyle="1" w:styleId="NoList21131">
    <w:name w:val="No List21131"/>
    <w:next w:val="a5"/>
    <w:uiPriority w:val="99"/>
    <w:semiHidden/>
    <w:unhideWhenUsed/>
    <w:rsid w:val="000221F1"/>
  </w:style>
  <w:style w:type="numbering" w:customStyle="1" w:styleId="NoList31131">
    <w:name w:val="No List31131"/>
    <w:next w:val="a5"/>
    <w:uiPriority w:val="99"/>
    <w:semiHidden/>
    <w:unhideWhenUsed/>
    <w:rsid w:val="000221F1"/>
  </w:style>
  <w:style w:type="numbering" w:customStyle="1" w:styleId="NoList41131">
    <w:name w:val="No List41131"/>
    <w:next w:val="a5"/>
    <w:uiPriority w:val="99"/>
    <w:semiHidden/>
    <w:unhideWhenUsed/>
    <w:rsid w:val="000221F1"/>
  </w:style>
  <w:style w:type="numbering" w:customStyle="1" w:styleId="11131">
    <w:name w:val="无列表11131"/>
    <w:next w:val="a5"/>
    <w:semiHidden/>
    <w:rsid w:val="000221F1"/>
  </w:style>
  <w:style w:type="numbering" w:customStyle="1" w:styleId="NoList111131">
    <w:name w:val="No List111131"/>
    <w:next w:val="a5"/>
    <w:uiPriority w:val="99"/>
    <w:semiHidden/>
    <w:unhideWhenUsed/>
    <w:rsid w:val="000221F1"/>
  </w:style>
  <w:style w:type="numbering" w:customStyle="1" w:styleId="NoList12131">
    <w:name w:val="No List12131"/>
    <w:next w:val="a5"/>
    <w:uiPriority w:val="99"/>
    <w:semiHidden/>
    <w:unhideWhenUsed/>
    <w:rsid w:val="000221F1"/>
  </w:style>
  <w:style w:type="numbering" w:customStyle="1" w:styleId="NoList22131">
    <w:name w:val="No List22131"/>
    <w:next w:val="a5"/>
    <w:uiPriority w:val="99"/>
    <w:semiHidden/>
    <w:unhideWhenUsed/>
    <w:rsid w:val="000221F1"/>
  </w:style>
  <w:style w:type="numbering" w:customStyle="1" w:styleId="NoList32131">
    <w:name w:val="No List32131"/>
    <w:next w:val="a5"/>
    <w:uiPriority w:val="99"/>
    <w:semiHidden/>
    <w:unhideWhenUsed/>
    <w:rsid w:val="000221F1"/>
  </w:style>
  <w:style w:type="character" w:customStyle="1" w:styleId="font01">
    <w:name w:val="font01"/>
    <w:basedOn w:val="a3"/>
    <w:qFormat/>
    <w:rsid w:val="000221F1"/>
    <w:rPr>
      <w:rFonts w:ascii="Arial" w:hAnsi="Arial" w:cs="Arial" w:hint="default"/>
      <w:color w:val="000000"/>
      <w:sz w:val="18"/>
      <w:szCs w:val="18"/>
      <w:u w:val="none"/>
      <w:vertAlign w:val="superscript"/>
    </w:rPr>
  </w:style>
  <w:style w:type="character" w:customStyle="1" w:styleId="font51">
    <w:name w:val="font51"/>
    <w:basedOn w:val="a3"/>
    <w:qFormat/>
    <w:rsid w:val="000221F1"/>
    <w:rPr>
      <w:rFonts w:ascii="Arial" w:hAnsi="Arial" w:cs="Arial" w:hint="default"/>
      <w:color w:val="000000"/>
      <w:sz w:val="21"/>
      <w:szCs w:val="21"/>
      <w:u w:val="none"/>
    </w:rPr>
  </w:style>
  <w:style w:type="character" w:customStyle="1" w:styleId="2f">
    <w:name w:val="不明显参考2"/>
    <w:uiPriority w:val="31"/>
    <w:qFormat/>
    <w:rsid w:val="000221F1"/>
    <w:rPr>
      <w:smallCaps/>
      <w:color w:val="5A5A5A"/>
    </w:rPr>
  </w:style>
  <w:style w:type="paragraph" w:customStyle="1" w:styleId="TOC2">
    <w:name w:val="TOC 标题2"/>
    <w:basedOn w:val="11"/>
    <w:next w:val="a2"/>
    <w:uiPriority w:val="39"/>
    <w:unhideWhenUsed/>
    <w:qFormat/>
    <w:rsid w:val="000221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221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0221F1"/>
    <w:rPr>
      <w:rFonts w:ascii="Times New Roman" w:eastAsia="Batang" w:hAnsi="Times New Roman"/>
      <w:lang w:val="en-GB" w:eastAsia="en-US"/>
    </w:rPr>
  </w:style>
  <w:style w:type="table" w:customStyle="1" w:styleId="TableGrid256">
    <w:name w:val="Table Grid256"/>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221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0221F1"/>
  </w:style>
  <w:style w:type="table" w:customStyle="1" w:styleId="TableGrid46">
    <w:name w:val="Table Grid46"/>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21F1"/>
    <w:rPr>
      <w:rFonts w:ascii="Times New Roman" w:eastAsia="MS Mincho" w:hAnsi="Times New Roman"/>
      <w:lang w:val="en-GB" w:eastAsia="en-US"/>
    </w:rPr>
    <w:tblPr/>
  </w:style>
  <w:style w:type="table" w:customStyle="1" w:styleId="TableGrid65">
    <w:name w:val="Table Grid6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21F1"/>
    <w:rPr>
      <w:rFonts w:ascii="Times New Roman" w:eastAsia="MS Mincho" w:hAnsi="Times New Roman"/>
      <w:lang w:val="en-GB" w:eastAsia="en-US"/>
    </w:rPr>
    <w:tblPr/>
  </w:style>
  <w:style w:type="table" w:customStyle="1" w:styleId="Tabellengitternetz1122">
    <w:name w:val="Tabellengitternetz1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21F1"/>
    <w:rPr>
      <w:color w:val="605E5C"/>
      <w:shd w:val="clear" w:color="auto" w:fill="E1DFDD"/>
    </w:rPr>
  </w:style>
  <w:style w:type="table" w:customStyle="1" w:styleId="270">
    <w:name w:val="古典型 27"/>
    <w:basedOn w:val="a4"/>
    <w:next w:val="29"/>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21F1"/>
    <w:rPr>
      <w:rFonts w:ascii="Times New Roman" w:eastAsia="MS Mincho" w:hAnsi="Times New Roman"/>
      <w:lang w:val="en-US" w:eastAsia="zh-CN"/>
    </w:rPr>
    <w:tblPr/>
  </w:style>
  <w:style w:type="table" w:customStyle="1" w:styleId="TableGrid541">
    <w:name w:val="Table Grid5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221F1"/>
    <w:rPr>
      <w:rFonts w:ascii="Times New Roman" w:eastAsia="MS Mincho" w:hAnsi="Times New Roman"/>
      <w:lang w:val="en-US" w:eastAsia="zh-CN"/>
    </w:rPr>
    <w:tblPr/>
  </w:style>
  <w:style w:type="table" w:customStyle="1" w:styleId="TableGrid5111">
    <w:name w:val="Table Grid5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4">
    <w:name w:val="Table Grid"/>
    <w:basedOn w:val="a4"/>
    <w:qFormat/>
    <w:rsid w:val="0002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4"/>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index heading"/>
    <w:basedOn w:val="a2"/>
    <w:next w:val="a2"/>
    <w:qFormat/>
    <w:rsid w:val="00C8306C"/>
    <w:pPr>
      <w:pBdr>
        <w:top w:val="single" w:sz="12" w:space="0" w:color="auto"/>
      </w:pBdr>
      <w:overflowPunct w:val="0"/>
      <w:autoSpaceDE w:val="0"/>
      <w:autoSpaceDN w:val="0"/>
      <w:adjustRightInd w:val="0"/>
      <w:spacing w:before="360" w:after="240"/>
      <w:textAlignment w:val="baseline"/>
    </w:pPr>
    <w:rPr>
      <w:b/>
      <w:i/>
      <w:sz w:val="26"/>
      <w:lang w:eastAsia="ko-KR"/>
    </w:rPr>
  </w:style>
  <w:style w:type="numbering" w:customStyle="1" w:styleId="LFO195">
    <w:name w:val="LFO195"/>
    <w:basedOn w:val="a5"/>
    <w:rsid w:val="00C8306C"/>
  </w:style>
  <w:style w:type="table" w:customStyle="1" w:styleId="4124">
    <w:name w:val="无格式表格 412"/>
    <w:basedOn w:val="a4"/>
    <w:uiPriority w:val="44"/>
    <w:qFormat/>
    <w:rsid w:val="00C830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10">
    <w:name w:val="网格型81"/>
    <w:basedOn w:val="a4"/>
    <w:next w:val="af4"/>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830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C7778A"/>
    <w:pPr>
      <w:overflowPunct w:val="0"/>
      <w:autoSpaceDE w:val="0"/>
      <w:autoSpaceDN w:val="0"/>
      <w:adjustRightInd w:val="0"/>
      <w:textAlignment w:val="baseline"/>
    </w:pPr>
    <w:rPr>
      <w:lang w:eastAsia="en-GB"/>
    </w:rPr>
  </w:style>
  <w:style w:type="paragraph" w:customStyle="1" w:styleId="Header7">
    <w:name w:val="Header 7"/>
    <w:basedOn w:val="H6"/>
    <w:rsid w:val="00C7778A"/>
    <w:pPr>
      <w:overflowPunct w:val="0"/>
      <w:autoSpaceDE w:val="0"/>
      <w:autoSpaceDN w:val="0"/>
      <w:adjustRightInd w:val="0"/>
      <w:textAlignment w:val="baseline"/>
    </w:pPr>
    <w:rPr>
      <w:lang w:eastAsia="en-GB"/>
    </w:rPr>
  </w:style>
  <w:style w:type="paragraph" w:customStyle="1" w:styleId="TOC94">
    <w:name w:val="TOC 94"/>
    <w:basedOn w:val="80"/>
    <w:qFormat/>
    <w:rsid w:val="00C777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C7778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7778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777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rsid w:val="00C7778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C7778A"/>
    <w:rPr>
      <w:lang w:val="en-GB" w:eastAsia="ja-JP" w:bidi="ar-SA"/>
    </w:rPr>
  </w:style>
  <w:style w:type="paragraph" w:customStyle="1" w:styleId="a1">
    <w:name w:val="参考文献"/>
    <w:basedOn w:val="a2"/>
    <w:qFormat/>
    <w:rsid w:val="00C7778A"/>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C777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C7778A"/>
    <w:rPr>
      <w:rFonts w:ascii="Times New Roman" w:eastAsia="宋体" w:hAnsi="Times New Roman"/>
      <w:lang w:val="en-GB" w:eastAsia="ja-JP"/>
    </w:rPr>
  </w:style>
  <w:style w:type="paragraph" w:customStyle="1" w:styleId="00BodyText">
    <w:name w:val="00 BodyText"/>
    <w:basedOn w:val="a2"/>
    <w:rsid w:val="00C7778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rsid w:val="00C7778A"/>
    <w:pPr>
      <w:widowControl w:val="0"/>
    </w:pPr>
    <w:rPr>
      <w:rFonts w:ascii="Times New Roman" w:eastAsia="Malgun Gothic" w:hAnsi="Times New Roman"/>
      <w:lang w:val="en-US" w:eastAsia="en-US"/>
    </w:rPr>
  </w:style>
  <w:style w:type="paragraph" w:customStyle="1" w:styleId="2f0">
    <w:name w:val="??? 2"/>
    <w:basedOn w:val="afffa"/>
    <w:next w:val="afffa"/>
    <w:rsid w:val="00C7778A"/>
    <w:pPr>
      <w:keepNext/>
    </w:pPr>
    <w:rPr>
      <w:rFonts w:ascii="Arial" w:hAnsi="Arial"/>
      <w:b/>
      <w:sz w:val="24"/>
    </w:rPr>
  </w:style>
  <w:style w:type="paragraph" w:customStyle="1" w:styleId="Norma">
    <w:name w:val="Norma"/>
    <w:basedOn w:val="11"/>
    <w:rsid w:val="00C7778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C777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C7778A"/>
    <w:rPr>
      <w:rFonts w:ascii="Arial" w:eastAsia="宋体" w:hAnsi="Arial"/>
      <w:lang w:val="en-US" w:eastAsia="en-GB"/>
    </w:rPr>
  </w:style>
  <w:style w:type="paragraph" w:customStyle="1" w:styleId="AL">
    <w:name w:val="AL"/>
    <w:basedOn w:val="TAL"/>
    <w:rsid w:val="00C7778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C7778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C7778A"/>
    <w:rPr>
      <w:rFonts w:ascii="Arial" w:eastAsia="MS Mincho" w:hAnsi="Arial"/>
      <w:lang w:val="en-US" w:eastAsia="en-GB"/>
    </w:rPr>
  </w:style>
  <w:style w:type="paragraph" w:customStyle="1" w:styleId="3GPPHeader">
    <w:name w:val="3GPP_Header"/>
    <w:basedOn w:val="a2"/>
    <w:rsid w:val="00C777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C7778A"/>
    <w:rPr>
      <w:rFonts w:ascii="Arial" w:eastAsia="Malgun Gothic" w:hAnsi="Arial"/>
      <w:i/>
      <w:color w:val="7F7F7F"/>
      <w:spacing w:val="2"/>
      <w:sz w:val="18"/>
      <w:szCs w:val="18"/>
      <w:lang w:val="en-US" w:eastAsia="en-GB"/>
    </w:rPr>
  </w:style>
  <w:style w:type="paragraph" w:customStyle="1" w:styleId="IvDbodytext">
    <w:name w:val="IvD bodytext"/>
    <w:basedOn w:val="afc"/>
    <w:link w:val="IvDbodytextChar"/>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C7778A"/>
    <w:rPr>
      <w:rFonts w:ascii="Arial" w:eastAsia="Malgun Gothic" w:hAnsi="Arial"/>
      <w:spacing w:val="2"/>
      <w:lang w:val="en-US" w:eastAsia="en-GB"/>
    </w:rPr>
  </w:style>
  <w:style w:type="character" w:customStyle="1" w:styleId="tgc">
    <w:name w:val="_tgc"/>
    <w:rsid w:val="00C7778A"/>
  </w:style>
  <w:style w:type="character" w:customStyle="1" w:styleId="Underrubrik2Char3">
    <w:name w:val="Underrubrik2 Char3"/>
    <w:rsid w:val="00C7778A"/>
    <w:rPr>
      <w:rFonts w:ascii="Arial" w:hAnsi="Arial"/>
      <w:sz w:val="28"/>
      <w:lang w:val="en-GB" w:eastAsia="en-US"/>
    </w:rPr>
  </w:style>
  <w:style w:type="paragraph" w:customStyle="1" w:styleId="AC0">
    <w:name w:val="AC"/>
    <w:basedOn w:val="a2"/>
    <w:rsid w:val="00C7778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网格型112"/>
    <w:basedOn w:val="a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C7778A"/>
  </w:style>
  <w:style w:type="table" w:customStyle="1" w:styleId="TableGrid20">
    <w:name w:val="Table Grid20"/>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7778A"/>
  </w:style>
  <w:style w:type="numbering" w:customStyle="1" w:styleId="NoList27">
    <w:name w:val="No List27"/>
    <w:next w:val="a5"/>
    <w:uiPriority w:val="99"/>
    <w:semiHidden/>
    <w:unhideWhenUsed/>
    <w:rsid w:val="00C7778A"/>
  </w:style>
  <w:style w:type="numbering" w:customStyle="1" w:styleId="NoList37">
    <w:name w:val="No List37"/>
    <w:next w:val="a5"/>
    <w:uiPriority w:val="99"/>
    <w:semiHidden/>
    <w:unhideWhenUsed/>
    <w:rsid w:val="00C7778A"/>
  </w:style>
  <w:style w:type="numbering" w:customStyle="1" w:styleId="NoList47">
    <w:name w:val="No List47"/>
    <w:next w:val="a5"/>
    <w:uiPriority w:val="99"/>
    <w:semiHidden/>
    <w:unhideWhenUsed/>
    <w:rsid w:val="00C7778A"/>
  </w:style>
  <w:style w:type="numbering" w:customStyle="1" w:styleId="NoList56">
    <w:name w:val="No List56"/>
    <w:next w:val="a5"/>
    <w:uiPriority w:val="99"/>
    <w:semiHidden/>
    <w:unhideWhenUsed/>
    <w:rsid w:val="00C7778A"/>
  </w:style>
  <w:style w:type="numbering" w:customStyle="1" w:styleId="NoList116">
    <w:name w:val="No List116"/>
    <w:next w:val="a5"/>
    <w:uiPriority w:val="99"/>
    <w:semiHidden/>
    <w:unhideWhenUsed/>
    <w:rsid w:val="00C7778A"/>
  </w:style>
  <w:style w:type="numbering" w:customStyle="1" w:styleId="NoList216">
    <w:name w:val="No List216"/>
    <w:next w:val="a5"/>
    <w:uiPriority w:val="99"/>
    <w:semiHidden/>
    <w:unhideWhenUsed/>
    <w:rsid w:val="00C7778A"/>
  </w:style>
  <w:style w:type="numbering" w:customStyle="1" w:styleId="NoList316">
    <w:name w:val="No List316"/>
    <w:next w:val="a5"/>
    <w:uiPriority w:val="99"/>
    <w:semiHidden/>
    <w:unhideWhenUsed/>
    <w:rsid w:val="00C7778A"/>
  </w:style>
  <w:style w:type="numbering" w:customStyle="1" w:styleId="NoList416">
    <w:name w:val="No List416"/>
    <w:next w:val="a5"/>
    <w:uiPriority w:val="99"/>
    <w:semiHidden/>
    <w:unhideWhenUsed/>
    <w:rsid w:val="00C7778A"/>
  </w:style>
  <w:style w:type="numbering" w:customStyle="1" w:styleId="NoList66">
    <w:name w:val="No List66"/>
    <w:next w:val="a5"/>
    <w:uiPriority w:val="99"/>
    <w:semiHidden/>
    <w:unhideWhenUsed/>
    <w:rsid w:val="00C7778A"/>
  </w:style>
  <w:style w:type="numbering" w:customStyle="1" w:styleId="162">
    <w:name w:val="无列表16"/>
    <w:next w:val="a5"/>
    <w:uiPriority w:val="99"/>
    <w:semiHidden/>
    <w:rsid w:val="00C7778A"/>
  </w:style>
  <w:style w:type="numbering" w:customStyle="1" w:styleId="163">
    <w:name w:val="リストなし16"/>
    <w:next w:val="a5"/>
    <w:uiPriority w:val="99"/>
    <w:semiHidden/>
    <w:unhideWhenUsed/>
    <w:rsid w:val="00C7778A"/>
  </w:style>
  <w:style w:type="numbering" w:customStyle="1" w:styleId="1160">
    <w:name w:val="无列表116"/>
    <w:next w:val="a5"/>
    <w:semiHidden/>
    <w:rsid w:val="00C7778A"/>
  </w:style>
  <w:style w:type="numbering" w:customStyle="1" w:styleId="1151">
    <w:name w:val="リストなし115"/>
    <w:next w:val="a5"/>
    <w:uiPriority w:val="99"/>
    <w:semiHidden/>
    <w:unhideWhenUsed/>
    <w:rsid w:val="00C7778A"/>
  </w:style>
  <w:style w:type="numbering" w:customStyle="1" w:styleId="NoList1116">
    <w:name w:val="No List1116"/>
    <w:next w:val="a5"/>
    <w:uiPriority w:val="99"/>
    <w:semiHidden/>
    <w:unhideWhenUsed/>
    <w:rsid w:val="00C7778A"/>
  </w:style>
  <w:style w:type="numbering" w:customStyle="1" w:styleId="NoList76">
    <w:name w:val="No List76"/>
    <w:next w:val="a5"/>
    <w:uiPriority w:val="99"/>
    <w:semiHidden/>
    <w:unhideWhenUsed/>
    <w:rsid w:val="00C7778A"/>
  </w:style>
  <w:style w:type="numbering" w:customStyle="1" w:styleId="NoList126">
    <w:name w:val="No List126"/>
    <w:next w:val="a5"/>
    <w:uiPriority w:val="99"/>
    <w:semiHidden/>
    <w:unhideWhenUsed/>
    <w:rsid w:val="00C7778A"/>
  </w:style>
  <w:style w:type="numbering" w:customStyle="1" w:styleId="NoList226">
    <w:name w:val="No List226"/>
    <w:next w:val="a5"/>
    <w:uiPriority w:val="99"/>
    <w:semiHidden/>
    <w:unhideWhenUsed/>
    <w:rsid w:val="00C7778A"/>
  </w:style>
  <w:style w:type="numbering" w:customStyle="1" w:styleId="NoList326">
    <w:name w:val="No List326"/>
    <w:next w:val="a5"/>
    <w:uiPriority w:val="99"/>
    <w:semiHidden/>
    <w:unhideWhenUsed/>
    <w:rsid w:val="00C7778A"/>
  </w:style>
  <w:style w:type="numbering" w:customStyle="1" w:styleId="NoList425">
    <w:name w:val="No List425"/>
    <w:next w:val="a5"/>
    <w:uiPriority w:val="99"/>
    <w:semiHidden/>
    <w:unhideWhenUsed/>
    <w:rsid w:val="00C7778A"/>
  </w:style>
  <w:style w:type="numbering" w:customStyle="1" w:styleId="NoList515">
    <w:name w:val="No List515"/>
    <w:next w:val="a5"/>
    <w:uiPriority w:val="99"/>
    <w:semiHidden/>
    <w:unhideWhenUsed/>
    <w:rsid w:val="00C7778A"/>
  </w:style>
  <w:style w:type="numbering" w:customStyle="1" w:styleId="NoList2115">
    <w:name w:val="No List2115"/>
    <w:next w:val="a5"/>
    <w:uiPriority w:val="99"/>
    <w:semiHidden/>
    <w:unhideWhenUsed/>
    <w:rsid w:val="00C7778A"/>
  </w:style>
  <w:style w:type="numbering" w:customStyle="1" w:styleId="NoList3115">
    <w:name w:val="No List3115"/>
    <w:next w:val="a5"/>
    <w:uiPriority w:val="99"/>
    <w:semiHidden/>
    <w:unhideWhenUsed/>
    <w:rsid w:val="00C7778A"/>
  </w:style>
  <w:style w:type="numbering" w:customStyle="1" w:styleId="NoList4115">
    <w:name w:val="No List4115"/>
    <w:next w:val="a5"/>
    <w:uiPriority w:val="99"/>
    <w:semiHidden/>
    <w:unhideWhenUsed/>
    <w:rsid w:val="00C7778A"/>
  </w:style>
  <w:style w:type="numbering" w:customStyle="1" w:styleId="NoList615">
    <w:name w:val="No List615"/>
    <w:next w:val="a5"/>
    <w:uiPriority w:val="99"/>
    <w:semiHidden/>
    <w:unhideWhenUsed/>
    <w:rsid w:val="00C7778A"/>
  </w:style>
  <w:style w:type="numbering" w:customStyle="1" w:styleId="11150">
    <w:name w:val="无列表1115"/>
    <w:next w:val="a5"/>
    <w:semiHidden/>
    <w:rsid w:val="00C7778A"/>
  </w:style>
  <w:style w:type="numbering" w:customStyle="1" w:styleId="NoList11115">
    <w:name w:val="No List11115"/>
    <w:next w:val="a5"/>
    <w:uiPriority w:val="99"/>
    <w:semiHidden/>
    <w:unhideWhenUsed/>
    <w:rsid w:val="00C7778A"/>
  </w:style>
  <w:style w:type="numbering" w:customStyle="1" w:styleId="NoList715">
    <w:name w:val="No List715"/>
    <w:next w:val="a5"/>
    <w:uiPriority w:val="99"/>
    <w:semiHidden/>
    <w:unhideWhenUsed/>
    <w:rsid w:val="00C7778A"/>
  </w:style>
  <w:style w:type="numbering" w:customStyle="1" w:styleId="NoList1215">
    <w:name w:val="No List1215"/>
    <w:next w:val="a5"/>
    <w:uiPriority w:val="99"/>
    <w:semiHidden/>
    <w:unhideWhenUsed/>
    <w:rsid w:val="00C7778A"/>
  </w:style>
  <w:style w:type="numbering" w:customStyle="1" w:styleId="NoList2215">
    <w:name w:val="No List2215"/>
    <w:next w:val="a5"/>
    <w:uiPriority w:val="99"/>
    <w:semiHidden/>
    <w:unhideWhenUsed/>
    <w:rsid w:val="00C7778A"/>
  </w:style>
  <w:style w:type="numbering" w:customStyle="1" w:styleId="NoList3215">
    <w:name w:val="No List3215"/>
    <w:next w:val="a5"/>
    <w:uiPriority w:val="99"/>
    <w:semiHidden/>
    <w:unhideWhenUsed/>
    <w:rsid w:val="00C7778A"/>
  </w:style>
  <w:style w:type="table" w:customStyle="1" w:styleId="TableGrid66">
    <w:name w:val="Table Grid66"/>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C7778A"/>
  </w:style>
  <w:style w:type="numbering" w:customStyle="1" w:styleId="NoList132">
    <w:name w:val="No List132"/>
    <w:next w:val="a5"/>
    <w:uiPriority w:val="99"/>
    <w:semiHidden/>
    <w:unhideWhenUsed/>
    <w:rsid w:val="00C7778A"/>
  </w:style>
  <w:style w:type="numbering" w:customStyle="1" w:styleId="NoList232">
    <w:name w:val="No List232"/>
    <w:next w:val="a5"/>
    <w:uiPriority w:val="99"/>
    <w:semiHidden/>
    <w:unhideWhenUsed/>
    <w:rsid w:val="00C7778A"/>
  </w:style>
  <w:style w:type="numbering" w:customStyle="1" w:styleId="NoList332">
    <w:name w:val="No List332"/>
    <w:next w:val="a5"/>
    <w:uiPriority w:val="99"/>
    <w:semiHidden/>
    <w:unhideWhenUsed/>
    <w:rsid w:val="00C7778A"/>
  </w:style>
  <w:style w:type="numbering" w:customStyle="1" w:styleId="NoList432">
    <w:name w:val="No List432"/>
    <w:next w:val="a5"/>
    <w:uiPriority w:val="99"/>
    <w:semiHidden/>
    <w:unhideWhenUsed/>
    <w:rsid w:val="00C7778A"/>
  </w:style>
  <w:style w:type="numbering" w:customStyle="1" w:styleId="NoList522">
    <w:name w:val="No List522"/>
    <w:next w:val="a5"/>
    <w:uiPriority w:val="99"/>
    <w:semiHidden/>
    <w:unhideWhenUsed/>
    <w:rsid w:val="00C7778A"/>
  </w:style>
  <w:style w:type="numbering" w:customStyle="1" w:styleId="NoList622">
    <w:name w:val="No List622"/>
    <w:next w:val="a5"/>
    <w:uiPriority w:val="99"/>
    <w:semiHidden/>
    <w:unhideWhenUsed/>
    <w:rsid w:val="00C7778A"/>
  </w:style>
  <w:style w:type="numbering" w:customStyle="1" w:styleId="NoList722">
    <w:name w:val="No List722"/>
    <w:next w:val="a5"/>
    <w:uiPriority w:val="99"/>
    <w:semiHidden/>
    <w:unhideWhenUsed/>
    <w:rsid w:val="00C7778A"/>
  </w:style>
  <w:style w:type="numbering" w:customStyle="1" w:styleId="NoList815">
    <w:name w:val="No List815"/>
    <w:next w:val="a5"/>
    <w:uiPriority w:val="99"/>
    <w:semiHidden/>
    <w:unhideWhenUsed/>
    <w:rsid w:val="00C7778A"/>
  </w:style>
  <w:style w:type="numbering" w:customStyle="1" w:styleId="NoList95">
    <w:name w:val="No List95"/>
    <w:next w:val="a5"/>
    <w:uiPriority w:val="99"/>
    <w:semiHidden/>
    <w:unhideWhenUsed/>
    <w:rsid w:val="00C7778A"/>
  </w:style>
  <w:style w:type="numbering" w:customStyle="1" w:styleId="NoList1122">
    <w:name w:val="No List1122"/>
    <w:next w:val="a5"/>
    <w:uiPriority w:val="99"/>
    <w:semiHidden/>
    <w:unhideWhenUsed/>
    <w:rsid w:val="00C7778A"/>
  </w:style>
  <w:style w:type="numbering" w:customStyle="1" w:styleId="NoList2122">
    <w:name w:val="No List2122"/>
    <w:next w:val="a5"/>
    <w:uiPriority w:val="99"/>
    <w:semiHidden/>
    <w:unhideWhenUsed/>
    <w:rsid w:val="00C7778A"/>
  </w:style>
  <w:style w:type="numbering" w:customStyle="1" w:styleId="NoList3122">
    <w:name w:val="No List3122"/>
    <w:next w:val="a5"/>
    <w:uiPriority w:val="99"/>
    <w:semiHidden/>
    <w:unhideWhenUsed/>
    <w:rsid w:val="00C7778A"/>
  </w:style>
  <w:style w:type="numbering" w:customStyle="1" w:styleId="NoList4122">
    <w:name w:val="No List4122"/>
    <w:next w:val="a5"/>
    <w:uiPriority w:val="99"/>
    <w:semiHidden/>
    <w:unhideWhenUsed/>
    <w:rsid w:val="00C7778A"/>
  </w:style>
  <w:style w:type="numbering" w:customStyle="1" w:styleId="NoList5112">
    <w:name w:val="No List5112"/>
    <w:next w:val="a5"/>
    <w:uiPriority w:val="99"/>
    <w:semiHidden/>
    <w:unhideWhenUsed/>
    <w:rsid w:val="00C7778A"/>
  </w:style>
  <w:style w:type="numbering" w:customStyle="1" w:styleId="NoList6112">
    <w:name w:val="No List6112"/>
    <w:next w:val="a5"/>
    <w:uiPriority w:val="99"/>
    <w:semiHidden/>
    <w:unhideWhenUsed/>
    <w:rsid w:val="00C7778A"/>
  </w:style>
  <w:style w:type="numbering" w:customStyle="1" w:styleId="NoList7112">
    <w:name w:val="No List7112"/>
    <w:next w:val="a5"/>
    <w:uiPriority w:val="99"/>
    <w:semiHidden/>
    <w:unhideWhenUsed/>
    <w:rsid w:val="00C7778A"/>
  </w:style>
  <w:style w:type="numbering" w:customStyle="1" w:styleId="NoList8112">
    <w:name w:val="No List8112"/>
    <w:next w:val="a5"/>
    <w:uiPriority w:val="99"/>
    <w:semiHidden/>
    <w:unhideWhenUsed/>
    <w:rsid w:val="00C7778A"/>
  </w:style>
  <w:style w:type="numbering" w:customStyle="1" w:styleId="NoList914">
    <w:name w:val="No List914"/>
    <w:next w:val="a5"/>
    <w:uiPriority w:val="99"/>
    <w:semiHidden/>
    <w:unhideWhenUsed/>
    <w:rsid w:val="00C7778A"/>
  </w:style>
  <w:style w:type="numbering" w:customStyle="1" w:styleId="NoList104">
    <w:name w:val="No List104"/>
    <w:next w:val="a5"/>
    <w:uiPriority w:val="99"/>
    <w:semiHidden/>
    <w:unhideWhenUsed/>
    <w:rsid w:val="00C7778A"/>
  </w:style>
  <w:style w:type="numbering" w:customStyle="1" w:styleId="LFO1914">
    <w:name w:val="LFO1914"/>
    <w:basedOn w:val="a5"/>
    <w:rsid w:val="00C7778A"/>
  </w:style>
  <w:style w:type="numbering" w:customStyle="1" w:styleId="NoList1222">
    <w:name w:val="No List1222"/>
    <w:next w:val="a5"/>
    <w:uiPriority w:val="99"/>
    <w:semiHidden/>
    <w:rsid w:val="00C7778A"/>
  </w:style>
  <w:style w:type="numbering" w:customStyle="1" w:styleId="NoList11122">
    <w:name w:val="No List11122"/>
    <w:next w:val="a5"/>
    <w:uiPriority w:val="99"/>
    <w:semiHidden/>
    <w:unhideWhenUsed/>
    <w:rsid w:val="00C7778A"/>
  </w:style>
  <w:style w:type="numbering" w:customStyle="1" w:styleId="1220">
    <w:name w:val="无列表122"/>
    <w:next w:val="a5"/>
    <w:semiHidden/>
    <w:rsid w:val="00C7778A"/>
  </w:style>
  <w:style w:type="numbering" w:customStyle="1" w:styleId="1221">
    <w:name w:val="リストなし122"/>
    <w:next w:val="a5"/>
    <w:uiPriority w:val="99"/>
    <w:semiHidden/>
    <w:unhideWhenUsed/>
    <w:rsid w:val="00C7778A"/>
  </w:style>
  <w:style w:type="numbering" w:customStyle="1" w:styleId="11220">
    <w:name w:val="无列表1122"/>
    <w:next w:val="a5"/>
    <w:semiHidden/>
    <w:rsid w:val="00C7778A"/>
  </w:style>
  <w:style w:type="numbering" w:customStyle="1" w:styleId="11120">
    <w:name w:val="リストなし1112"/>
    <w:next w:val="a5"/>
    <w:uiPriority w:val="99"/>
    <w:semiHidden/>
    <w:unhideWhenUsed/>
    <w:rsid w:val="00C7778A"/>
  </w:style>
  <w:style w:type="numbering" w:customStyle="1" w:styleId="NoList2222">
    <w:name w:val="No List2222"/>
    <w:next w:val="a5"/>
    <w:uiPriority w:val="99"/>
    <w:semiHidden/>
    <w:unhideWhenUsed/>
    <w:rsid w:val="00C7778A"/>
  </w:style>
  <w:style w:type="numbering" w:customStyle="1" w:styleId="NoList3222">
    <w:name w:val="No List3222"/>
    <w:next w:val="a5"/>
    <w:uiPriority w:val="99"/>
    <w:semiHidden/>
    <w:unhideWhenUsed/>
    <w:rsid w:val="00C7778A"/>
  </w:style>
  <w:style w:type="numbering" w:customStyle="1" w:styleId="NoList4212">
    <w:name w:val="No List4212"/>
    <w:next w:val="a5"/>
    <w:uiPriority w:val="99"/>
    <w:semiHidden/>
    <w:unhideWhenUsed/>
    <w:rsid w:val="00C7778A"/>
  </w:style>
  <w:style w:type="numbering" w:customStyle="1" w:styleId="NoList21112">
    <w:name w:val="No List21112"/>
    <w:next w:val="a5"/>
    <w:uiPriority w:val="99"/>
    <w:semiHidden/>
    <w:unhideWhenUsed/>
    <w:rsid w:val="00C7778A"/>
  </w:style>
  <w:style w:type="numbering" w:customStyle="1" w:styleId="NoList31112">
    <w:name w:val="No List31112"/>
    <w:next w:val="a5"/>
    <w:uiPriority w:val="99"/>
    <w:semiHidden/>
    <w:unhideWhenUsed/>
    <w:rsid w:val="00C7778A"/>
  </w:style>
  <w:style w:type="numbering" w:customStyle="1" w:styleId="NoList41112">
    <w:name w:val="No List41112"/>
    <w:next w:val="a5"/>
    <w:uiPriority w:val="99"/>
    <w:semiHidden/>
    <w:unhideWhenUsed/>
    <w:rsid w:val="00C7778A"/>
  </w:style>
  <w:style w:type="numbering" w:customStyle="1" w:styleId="111120">
    <w:name w:val="无列表11112"/>
    <w:next w:val="a5"/>
    <w:semiHidden/>
    <w:rsid w:val="00C7778A"/>
  </w:style>
  <w:style w:type="numbering" w:customStyle="1" w:styleId="NoList111112">
    <w:name w:val="No List111112"/>
    <w:next w:val="a5"/>
    <w:uiPriority w:val="99"/>
    <w:semiHidden/>
    <w:unhideWhenUsed/>
    <w:rsid w:val="00C7778A"/>
  </w:style>
  <w:style w:type="numbering" w:customStyle="1" w:styleId="NoList12112">
    <w:name w:val="No List12112"/>
    <w:next w:val="a5"/>
    <w:uiPriority w:val="99"/>
    <w:semiHidden/>
    <w:unhideWhenUsed/>
    <w:rsid w:val="00C7778A"/>
  </w:style>
  <w:style w:type="numbering" w:customStyle="1" w:styleId="NoList22112">
    <w:name w:val="No List22112"/>
    <w:next w:val="a5"/>
    <w:uiPriority w:val="99"/>
    <w:semiHidden/>
    <w:unhideWhenUsed/>
    <w:rsid w:val="00C7778A"/>
  </w:style>
  <w:style w:type="numbering" w:customStyle="1" w:styleId="NoList32112">
    <w:name w:val="No List32112"/>
    <w:next w:val="a5"/>
    <w:uiPriority w:val="99"/>
    <w:semiHidden/>
    <w:unhideWhenUsed/>
    <w:rsid w:val="00C7778A"/>
  </w:style>
  <w:style w:type="numbering" w:customStyle="1" w:styleId="NoList142">
    <w:name w:val="No List142"/>
    <w:next w:val="a5"/>
    <w:uiPriority w:val="99"/>
    <w:semiHidden/>
    <w:unhideWhenUsed/>
    <w:rsid w:val="00C7778A"/>
  </w:style>
  <w:style w:type="numbering" w:customStyle="1" w:styleId="NoList152">
    <w:name w:val="No List152"/>
    <w:next w:val="a5"/>
    <w:uiPriority w:val="99"/>
    <w:semiHidden/>
    <w:unhideWhenUsed/>
    <w:rsid w:val="00C7778A"/>
  </w:style>
  <w:style w:type="numbering" w:customStyle="1" w:styleId="NoList242">
    <w:name w:val="No List242"/>
    <w:next w:val="a5"/>
    <w:uiPriority w:val="99"/>
    <w:semiHidden/>
    <w:unhideWhenUsed/>
    <w:rsid w:val="00C7778A"/>
  </w:style>
  <w:style w:type="numbering" w:customStyle="1" w:styleId="NoList342">
    <w:name w:val="No List342"/>
    <w:next w:val="a5"/>
    <w:uiPriority w:val="99"/>
    <w:semiHidden/>
    <w:unhideWhenUsed/>
    <w:rsid w:val="00C7778A"/>
  </w:style>
  <w:style w:type="numbering" w:customStyle="1" w:styleId="NoList442">
    <w:name w:val="No List442"/>
    <w:next w:val="a5"/>
    <w:uiPriority w:val="99"/>
    <w:semiHidden/>
    <w:unhideWhenUsed/>
    <w:rsid w:val="00C7778A"/>
  </w:style>
  <w:style w:type="numbering" w:customStyle="1" w:styleId="NoList532">
    <w:name w:val="No List532"/>
    <w:next w:val="a5"/>
    <w:uiPriority w:val="99"/>
    <w:semiHidden/>
    <w:unhideWhenUsed/>
    <w:rsid w:val="00C7778A"/>
  </w:style>
  <w:style w:type="numbering" w:customStyle="1" w:styleId="NoList632">
    <w:name w:val="No List632"/>
    <w:next w:val="a5"/>
    <w:uiPriority w:val="99"/>
    <w:semiHidden/>
    <w:unhideWhenUsed/>
    <w:rsid w:val="00C7778A"/>
  </w:style>
  <w:style w:type="numbering" w:customStyle="1" w:styleId="NoList732">
    <w:name w:val="No List732"/>
    <w:next w:val="a5"/>
    <w:uiPriority w:val="99"/>
    <w:semiHidden/>
    <w:unhideWhenUsed/>
    <w:rsid w:val="00C7778A"/>
  </w:style>
  <w:style w:type="numbering" w:customStyle="1" w:styleId="NoList822">
    <w:name w:val="No List822"/>
    <w:next w:val="a5"/>
    <w:uiPriority w:val="99"/>
    <w:semiHidden/>
    <w:unhideWhenUsed/>
    <w:rsid w:val="00C7778A"/>
  </w:style>
  <w:style w:type="numbering" w:customStyle="1" w:styleId="NoList922">
    <w:name w:val="No List922"/>
    <w:next w:val="a5"/>
    <w:uiPriority w:val="99"/>
    <w:semiHidden/>
    <w:unhideWhenUsed/>
    <w:rsid w:val="00C7778A"/>
  </w:style>
  <w:style w:type="numbering" w:customStyle="1" w:styleId="NoList1132">
    <w:name w:val="No List1132"/>
    <w:next w:val="a5"/>
    <w:uiPriority w:val="99"/>
    <w:semiHidden/>
    <w:unhideWhenUsed/>
    <w:rsid w:val="00C7778A"/>
  </w:style>
  <w:style w:type="numbering" w:customStyle="1" w:styleId="NoList2132">
    <w:name w:val="No List2132"/>
    <w:next w:val="a5"/>
    <w:uiPriority w:val="99"/>
    <w:semiHidden/>
    <w:unhideWhenUsed/>
    <w:rsid w:val="00C7778A"/>
  </w:style>
  <w:style w:type="numbering" w:customStyle="1" w:styleId="NoList3132">
    <w:name w:val="No List3132"/>
    <w:next w:val="a5"/>
    <w:uiPriority w:val="99"/>
    <w:semiHidden/>
    <w:unhideWhenUsed/>
    <w:rsid w:val="00C7778A"/>
  </w:style>
  <w:style w:type="numbering" w:customStyle="1" w:styleId="NoList4132">
    <w:name w:val="No List4132"/>
    <w:next w:val="a5"/>
    <w:uiPriority w:val="99"/>
    <w:semiHidden/>
    <w:unhideWhenUsed/>
    <w:rsid w:val="00C7778A"/>
  </w:style>
  <w:style w:type="numbering" w:customStyle="1" w:styleId="NoList5122">
    <w:name w:val="No List5122"/>
    <w:next w:val="a5"/>
    <w:uiPriority w:val="99"/>
    <w:semiHidden/>
    <w:unhideWhenUsed/>
    <w:rsid w:val="00C7778A"/>
  </w:style>
  <w:style w:type="numbering" w:customStyle="1" w:styleId="NoList6122">
    <w:name w:val="No List6122"/>
    <w:next w:val="a5"/>
    <w:uiPriority w:val="99"/>
    <w:semiHidden/>
    <w:unhideWhenUsed/>
    <w:rsid w:val="00C7778A"/>
  </w:style>
  <w:style w:type="numbering" w:customStyle="1" w:styleId="NoList7122">
    <w:name w:val="No List7122"/>
    <w:next w:val="a5"/>
    <w:uiPriority w:val="99"/>
    <w:semiHidden/>
    <w:unhideWhenUsed/>
    <w:rsid w:val="00C7778A"/>
  </w:style>
  <w:style w:type="numbering" w:customStyle="1" w:styleId="NoList8122">
    <w:name w:val="No List8122"/>
    <w:next w:val="a5"/>
    <w:uiPriority w:val="99"/>
    <w:semiHidden/>
    <w:unhideWhenUsed/>
    <w:rsid w:val="00C7778A"/>
  </w:style>
  <w:style w:type="numbering" w:customStyle="1" w:styleId="NoList9112">
    <w:name w:val="No List9112"/>
    <w:next w:val="a5"/>
    <w:uiPriority w:val="99"/>
    <w:semiHidden/>
    <w:unhideWhenUsed/>
    <w:rsid w:val="00C7778A"/>
  </w:style>
  <w:style w:type="numbering" w:customStyle="1" w:styleId="LFO1922">
    <w:name w:val="LFO1922"/>
    <w:basedOn w:val="a5"/>
    <w:rsid w:val="00C7778A"/>
  </w:style>
  <w:style w:type="numbering" w:customStyle="1" w:styleId="NoList1012">
    <w:name w:val="No List1012"/>
    <w:next w:val="a5"/>
    <w:uiPriority w:val="99"/>
    <w:semiHidden/>
    <w:unhideWhenUsed/>
    <w:rsid w:val="00C7778A"/>
  </w:style>
  <w:style w:type="numbering" w:customStyle="1" w:styleId="LFO19112">
    <w:name w:val="LFO19112"/>
    <w:basedOn w:val="a5"/>
    <w:rsid w:val="00C7778A"/>
  </w:style>
  <w:style w:type="numbering" w:customStyle="1" w:styleId="NoList1232">
    <w:name w:val="No List1232"/>
    <w:next w:val="a5"/>
    <w:uiPriority w:val="99"/>
    <w:semiHidden/>
    <w:rsid w:val="00C7778A"/>
  </w:style>
  <w:style w:type="numbering" w:customStyle="1" w:styleId="NoList11132">
    <w:name w:val="No List11132"/>
    <w:next w:val="a5"/>
    <w:uiPriority w:val="99"/>
    <w:semiHidden/>
    <w:unhideWhenUsed/>
    <w:rsid w:val="00C7778A"/>
  </w:style>
  <w:style w:type="numbering" w:customStyle="1" w:styleId="1320">
    <w:name w:val="无列表132"/>
    <w:next w:val="a5"/>
    <w:semiHidden/>
    <w:rsid w:val="00C7778A"/>
  </w:style>
  <w:style w:type="numbering" w:customStyle="1" w:styleId="1321">
    <w:name w:val="リストなし132"/>
    <w:next w:val="a5"/>
    <w:uiPriority w:val="99"/>
    <w:semiHidden/>
    <w:unhideWhenUsed/>
    <w:rsid w:val="00C7778A"/>
  </w:style>
  <w:style w:type="numbering" w:customStyle="1" w:styleId="1132">
    <w:name w:val="无列表1132"/>
    <w:next w:val="a5"/>
    <w:semiHidden/>
    <w:rsid w:val="00C7778A"/>
  </w:style>
  <w:style w:type="numbering" w:customStyle="1" w:styleId="11221">
    <w:name w:val="リストなし1122"/>
    <w:next w:val="a5"/>
    <w:uiPriority w:val="99"/>
    <w:semiHidden/>
    <w:unhideWhenUsed/>
    <w:rsid w:val="00C7778A"/>
  </w:style>
  <w:style w:type="numbering" w:customStyle="1" w:styleId="NoList2232">
    <w:name w:val="No List2232"/>
    <w:next w:val="a5"/>
    <w:uiPriority w:val="99"/>
    <w:semiHidden/>
    <w:unhideWhenUsed/>
    <w:rsid w:val="00C7778A"/>
  </w:style>
  <w:style w:type="numbering" w:customStyle="1" w:styleId="NoList3232">
    <w:name w:val="No List3232"/>
    <w:next w:val="a5"/>
    <w:uiPriority w:val="99"/>
    <w:semiHidden/>
    <w:unhideWhenUsed/>
    <w:rsid w:val="00C7778A"/>
  </w:style>
  <w:style w:type="numbering" w:customStyle="1" w:styleId="NoList4222">
    <w:name w:val="No List4222"/>
    <w:next w:val="a5"/>
    <w:uiPriority w:val="99"/>
    <w:semiHidden/>
    <w:unhideWhenUsed/>
    <w:rsid w:val="00C7778A"/>
  </w:style>
  <w:style w:type="numbering" w:customStyle="1" w:styleId="NoList21122">
    <w:name w:val="No List21122"/>
    <w:next w:val="a5"/>
    <w:uiPriority w:val="99"/>
    <w:semiHidden/>
    <w:unhideWhenUsed/>
    <w:rsid w:val="00C7778A"/>
  </w:style>
  <w:style w:type="numbering" w:customStyle="1" w:styleId="NoList31122">
    <w:name w:val="No List31122"/>
    <w:next w:val="a5"/>
    <w:uiPriority w:val="99"/>
    <w:semiHidden/>
    <w:unhideWhenUsed/>
    <w:rsid w:val="00C7778A"/>
  </w:style>
  <w:style w:type="numbering" w:customStyle="1" w:styleId="NoList41122">
    <w:name w:val="No List41122"/>
    <w:next w:val="a5"/>
    <w:uiPriority w:val="99"/>
    <w:semiHidden/>
    <w:unhideWhenUsed/>
    <w:rsid w:val="00C7778A"/>
  </w:style>
  <w:style w:type="numbering" w:customStyle="1" w:styleId="11122">
    <w:name w:val="无列表11122"/>
    <w:next w:val="a5"/>
    <w:semiHidden/>
    <w:rsid w:val="00C7778A"/>
  </w:style>
  <w:style w:type="numbering" w:customStyle="1" w:styleId="NoList111122">
    <w:name w:val="No List111122"/>
    <w:next w:val="a5"/>
    <w:uiPriority w:val="99"/>
    <w:semiHidden/>
    <w:unhideWhenUsed/>
    <w:rsid w:val="00C7778A"/>
  </w:style>
  <w:style w:type="numbering" w:customStyle="1" w:styleId="NoList12122">
    <w:name w:val="No List12122"/>
    <w:next w:val="a5"/>
    <w:uiPriority w:val="99"/>
    <w:semiHidden/>
    <w:unhideWhenUsed/>
    <w:rsid w:val="00C7778A"/>
  </w:style>
  <w:style w:type="numbering" w:customStyle="1" w:styleId="NoList22122">
    <w:name w:val="No List22122"/>
    <w:next w:val="a5"/>
    <w:uiPriority w:val="99"/>
    <w:semiHidden/>
    <w:unhideWhenUsed/>
    <w:rsid w:val="00C7778A"/>
  </w:style>
  <w:style w:type="numbering" w:customStyle="1" w:styleId="NoList32122">
    <w:name w:val="No List32122"/>
    <w:next w:val="a5"/>
    <w:uiPriority w:val="99"/>
    <w:semiHidden/>
    <w:unhideWhenUsed/>
    <w:rsid w:val="00C7778A"/>
  </w:style>
  <w:style w:type="numbering" w:customStyle="1" w:styleId="NoList162">
    <w:name w:val="No List162"/>
    <w:next w:val="a5"/>
    <w:uiPriority w:val="99"/>
    <w:semiHidden/>
    <w:unhideWhenUsed/>
    <w:rsid w:val="00C7778A"/>
  </w:style>
  <w:style w:type="numbering" w:customStyle="1" w:styleId="NoList172">
    <w:name w:val="No List172"/>
    <w:next w:val="a5"/>
    <w:uiPriority w:val="99"/>
    <w:semiHidden/>
    <w:unhideWhenUsed/>
    <w:rsid w:val="00C7778A"/>
  </w:style>
  <w:style w:type="numbering" w:customStyle="1" w:styleId="NoList252">
    <w:name w:val="No List252"/>
    <w:next w:val="a5"/>
    <w:uiPriority w:val="99"/>
    <w:semiHidden/>
    <w:unhideWhenUsed/>
    <w:rsid w:val="00C7778A"/>
  </w:style>
  <w:style w:type="numbering" w:customStyle="1" w:styleId="NoList352">
    <w:name w:val="No List352"/>
    <w:next w:val="a5"/>
    <w:uiPriority w:val="99"/>
    <w:semiHidden/>
    <w:unhideWhenUsed/>
    <w:rsid w:val="00C7778A"/>
  </w:style>
  <w:style w:type="numbering" w:customStyle="1" w:styleId="NoList452">
    <w:name w:val="No List452"/>
    <w:next w:val="a5"/>
    <w:uiPriority w:val="99"/>
    <w:semiHidden/>
    <w:unhideWhenUsed/>
    <w:rsid w:val="00C7778A"/>
  </w:style>
  <w:style w:type="numbering" w:customStyle="1" w:styleId="NoList542">
    <w:name w:val="No List542"/>
    <w:next w:val="a5"/>
    <w:uiPriority w:val="99"/>
    <w:semiHidden/>
    <w:unhideWhenUsed/>
    <w:rsid w:val="00C7778A"/>
  </w:style>
  <w:style w:type="numbering" w:customStyle="1" w:styleId="NoList642">
    <w:name w:val="No List642"/>
    <w:next w:val="a5"/>
    <w:uiPriority w:val="99"/>
    <w:semiHidden/>
    <w:unhideWhenUsed/>
    <w:rsid w:val="00C7778A"/>
  </w:style>
  <w:style w:type="numbering" w:customStyle="1" w:styleId="NoList742">
    <w:name w:val="No List742"/>
    <w:next w:val="a5"/>
    <w:uiPriority w:val="99"/>
    <w:semiHidden/>
    <w:unhideWhenUsed/>
    <w:rsid w:val="00C7778A"/>
  </w:style>
  <w:style w:type="numbering" w:customStyle="1" w:styleId="NoList832">
    <w:name w:val="No List832"/>
    <w:next w:val="a5"/>
    <w:uiPriority w:val="99"/>
    <w:semiHidden/>
    <w:unhideWhenUsed/>
    <w:rsid w:val="00C7778A"/>
  </w:style>
  <w:style w:type="numbering" w:customStyle="1" w:styleId="NoList932">
    <w:name w:val="No List932"/>
    <w:next w:val="a5"/>
    <w:uiPriority w:val="99"/>
    <w:semiHidden/>
    <w:unhideWhenUsed/>
    <w:rsid w:val="00C7778A"/>
  </w:style>
  <w:style w:type="numbering" w:customStyle="1" w:styleId="NoList1142">
    <w:name w:val="No List1142"/>
    <w:next w:val="a5"/>
    <w:uiPriority w:val="99"/>
    <w:semiHidden/>
    <w:unhideWhenUsed/>
    <w:rsid w:val="00C7778A"/>
  </w:style>
  <w:style w:type="numbering" w:customStyle="1" w:styleId="NoList2142">
    <w:name w:val="No List2142"/>
    <w:next w:val="a5"/>
    <w:uiPriority w:val="99"/>
    <w:semiHidden/>
    <w:unhideWhenUsed/>
    <w:rsid w:val="00C7778A"/>
  </w:style>
  <w:style w:type="numbering" w:customStyle="1" w:styleId="NoList3142">
    <w:name w:val="No List3142"/>
    <w:next w:val="a5"/>
    <w:uiPriority w:val="99"/>
    <w:semiHidden/>
    <w:unhideWhenUsed/>
    <w:rsid w:val="00C7778A"/>
  </w:style>
  <w:style w:type="numbering" w:customStyle="1" w:styleId="NoList4142">
    <w:name w:val="No List4142"/>
    <w:next w:val="a5"/>
    <w:uiPriority w:val="99"/>
    <w:semiHidden/>
    <w:unhideWhenUsed/>
    <w:rsid w:val="00C7778A"/>
  </w:style>
  <w:style w:type="numbering" w:customStyle="1" w:styleId="NoList5132">
    <w:name w:val="No List5132"/>
    <w:next w:val="a5"/>
    <w:uiPriority w:val="99"/>
    <w:semiHidden/>
    <w:unhideWhenUsed/>
    <w:rsid w:val="00C7778A"/>
  </w:style>
  <w:style w:type="numbering" w:customStyle="1" w:styleId="NoList6132">
    <w:name w:val="No List6132"/>
    <w:next w:val="a5"/>
    <w:uiPriority w:val="99"/>
    <w:semiHidden/>
    <w:unhideWhenUsed/>
    <w:rsid w:val="00C7778A"/>
  </w:style>
  <w:style w:type="numbering" w:customStyle="1" w:styleId="NoList7132">
    <w:name w:val="No List7132"/>
    <w:next w:val="a5"/>
    <w:uiPriority w:val="99"/>
    <w:semiHidden/>
    <w:unhideWhenUsed/>
    <w:rsid w:val="00C7778A"/>
  </w:style>
  <w:style w:type="numbering" w:customStyle="1" w:styleId="NoList8132">
    <w:name w:val="No List8132"/>
    <w:next w:val="a5"/>
    <w:uiPriority w:val="99"/>
    <w:semiHidden/>
    <w:unhideWhenUsed/>
    <w:rsid w:val="00C7778A"/>
  </w:style>
  <w:style w:type="numbering" w:customStyle="1" w:styleId="NoList9122">
    <w:name w:val="No List9122"/>
    <w:next w:val="a5"/>
    <w:uiPriority w:val="99"/>
    <w:semiHidden/>
    <w:unhideWhenUsed/>
    <w:rsid w:val="00C7778A"/>
  </w:style>
  <w:style w:type="numbering" w:customStyle="1" w:styleId="LFO1932">
    <w:name w:val="LFO1932"/>
    <w:basedOn w:val="a5"/>
    <w:rsid w:val="00C7778A"/>
  </w:style>
  <w:style w:type="numbering" w:customStyle="1" w:styleId="NoList1022">
    <w:name w:val="No List1022"/>
    <w:next w:val="a5"/>
    <w:uiPriority w:val="99"/>
    <w:semiHidden/>
    <w:unhideWhenUsed/>
    <w:rsid w:val="00C7778A"/>
  </w:style>
  <w:style w:type="numbering" w:customStyle="1" w:styleId="LFO19122">
    <w:name w:val="LFO19122"/>
    <w:basedOn w:val="a5"/>
    <w:rsid w:val="00C7778A"/>
  </w:style>
  <w:style w:type="numbering" w:customStyle="1" w:styleId="NoList1242">
    <w:name w:val="No List1242"/>
    <w:next w:val="a5"/>
    <w:uiPriority w:val="99"/>
    <w:semiHidden/>
    <w:rsid w:val="00C7778A"/>
  </w:style>
  <w:style w:type="numbering" w:customStyle="1" w:styleId="NoList11142">
    <w:name w:val="No List11142"/>
    <w:next w:val="a5"/>
    <w:uiPriority w:val="99"/>
    <w:semiHidden/>
    <w:unhideWhenUsed/>
    <w:rsid w:val="00C7778A"/>
  </w:style>
  <w:style w:type="numbering" w:customStyle="1" w:styleId="1420">
    <w:name w:val="无列表142"/>
    <w:next w:val="a5"/>
    <w:semiHidden/>
    <w:rsid w:val="00C7778A"/>
  </w:style>
  <w:style w:type="numbering" w:customStyle="1" w:styleId="1421">
    <w:name w:val="リストなし142"/>
    <w:next w:val="a5"/>
    <w:uiPriority w:val="99"/>
    <w:semiHidden/>
    <w:unhideWhenUsed/>
    <w:rsid w:val="00C7778A"/>
  </w:style>
  <w:style w:type="numbering" w:customStyle="1" w:styleId="1142">
    <w:name w:val="无列表1142"/>
    <w:next w:val="a5"/>
    <w:semiHidden/>
    <w:rsid w:val="00C7778A"/>
  </w:style>
  <w:style w:type="numbering" w:customStyle="1" w:styleId="11320">
    <w:name w:val="リストなし1132"/>
    <w:next w:val="a5"/>
    <w:uiPriority w:val="99"/>
    <w:semiHidden/>
    <w:unhideWhenUsed/>
    <w:rsid w:val="00C7778A"/>
  </w:style>
  <w:style w:type="numbering" w:customStyle="1" w:styleId="NoList2242">
    <w:name w:val="No List2242"/>
    <w:next w:val="a5"/>
    <w:uiPriority w:val="99"/>
    <w:semiHidden/>
    <w:unhideWhenUsed/>
    <w:rsid w:val="00C7778A"/>
  </w:style>
  <w:style w:type="numbering" w:customStyle="1" w:styleId="NoList3242">
    <w:name w:val="No List3242"/>
    <w:next w:val="a5"/>
    <w:uiPriority w:val="99"/>
    <w:semiHidden/>
    <w:unhideWhenUsed/>
    <w:rsid w:val="00C7778A"/>
  </w:style>
  <w:style w:type="numbering" w:customStyle="1" w:styleId="NoList4232">
    <w:name w:val="No List4232"/>
    <w:next w:val="a5"/>
    <w:uiPriority w:val="99"/>
    <w:semiHidden/>
    <w:unhideWhenUsed/>
    <w:rsid w:val="00C7778A"/>
  </w:style>
  <w:style w:type="numbering" w:customStyle="1" w:styleId="NoList21132">
    <w:name w:val="No List21132"/>
    <w:next w:val="a5"/>
    <w:uiPriority w:val="99"/>
    <w:semiHidden/>
    <w:unhideWhenUsed/>
    <w:rsid w:val="00C7778A"/>
  </w:style>
  <w:style w:type="numbering" w:customStyle="1" w:styleId="NoList31132">
    <w:name w:val="No List31132"/>
    <w:next w:val="a5"/>
    <w:uiPriority w:val="99"/>
    <w:semiHidden/>
    <w:unhideWhenUsed/>
    <w:rsid w:val="00C7778A"/>
  </w:style>
  <w:style w:type="numbering" w:customStyle="1" w:styleId="NoList41132">
    <w:name w:val="No List41132"/>
    <w:next w:val="a5"/>
    <w:uiPriority w:val="99"/>
    <w:semiHidden/>
    <w:unhideWhenUsed/>
    <w:rsid w:val="00C7778A"/>
  </w:style>
  <w:style w:type="numbering" w:customStyle="1" w:styleId="11132">
    <w:name w:val="无列表11132"/>
    <w:next w:val="a5"/>
    <w:semiHidden/>
    <w:rsid w:val="00C7778A"/>
  </w:style>
  <w:style w:type="numbering" w:customStyle="1" w:styleId="NoList111132">
    <w:name w:val="No List111132"/>
    <w:next w:val="a5"/>
    <w:uiPriority w:val="99"/>
    <w:semiHidden/>
    <w:unhideWhenUsed/>
    <w:rsid w:val="00C7778A"/>
  </w:style>
  <w:style w:type="numbering" w:customStyle="1" w:styleId="NoList12132">
    <w:name w:val="No List12132"/>
    <w:next w:val="a5"/>
    <w:uiPriority w:val="99"/>
    <w:semiHidden/>
    <w:unhideWhenUsed/>
    <w:rsid w:val="00C7778A"/>
  </w:style>
  <w:style w:type="numbering" w:customStyle="1" w:styleId="NoList22132">
    <w:name w:val="No List22132"/>
    <w:next w:val="a5"/>
    <w:uiPriority w:val="99"/>
    <w:semiHidden/>
    <w:unhideWhenUsed/>
    <w:rsid w:val="00C7778A"/>
  </w:style>
  <w:style w:type="numbering" w:customStyle="1" w:styleId="NoList32132">
    <w:name w:val="No List32132"/>
    <w:next w:val="a5"/>
    <w:uiPriority w:val="99"/>
    <w:semiHidden/>
    <w:unhideWhenUsed/>
    <w:rsid w:val="00C7778A"/>
  </w:style>
  <w:style w:type="table" w:customStyle="1" w:styleId="TableGrid542">
    <w:name w:val="Table Grid54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C7778A"/>
  </w:style>
  <w:style w:type="table" w:customStyle="1" w:styleId="TableGrid961">
    <w:name w:val="Table Grid9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7778A"/>
  </w:style>
  <w:style w:type="table" w:customStyle="1" w:styleId="820">
    <w:name w:val="网格型82"/>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7778A"/>
  </w:style>
  <w:style w:type="numbering" w:customStyle="1" w:styleId="LFO19211">
    <w:name w:val="LFO19211"/>
    <w:basedOn w:val="a5"/>
    <w:rsid w:val="00C7778A"/>
  </w:style>
  <w:style w:type="numbering" w:customStyle="1" w:styleId="LFO191111">
    <w:name w:val="LFO191111"/>
    <w:basedOn w:val="a5"/>
    <w:rsid w:val="00C7778A"/>
  </w:style>
  <w:style w:type="table" w:customStyle="1" w:styleId="11123">
    <w:name w:val="网格型1112"/>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C7778A"/>
  </w:style>
  <w:style w:type="numbering" w:customStyle="1" w:styleId="1512">
    <w:name w:val="リストなし151"/>
    <w:next w:val="a5"/>
    <w:uiPriority w:val="99"/>
    <w:semiHidden/>
    <w:unhideWhenUsed/>
    <w:rsid w:val="00C7778A"/>
  </w:style>
  <w:style w:type="numbering" w:customStyle="1" w:styleId="NoList181">
    <w:name w:val="No List181"/>
    <w:next w:val="a5"/>
    <w:uiPriority w:val="99"/>
    <w:semiHidden/>
    <w:unhideWhenUsed/>
    <w:rsid w:val="00C7778A"/>
  </w:style>
  <w:style w:type="numbering" w:customStyle="1" w:styleId="11510">
    <w:name w:val="无列表1151"/>
    <w:next w:val="a5"/>
    <w:semiHidden/>
    <w:rsid w:val="00C7778A"/>
  </w:style>
  <w:style w:type="numbering" w:customStyle="1" w:styleId="11411">
    <w:name w:val="リストなし1141"/>
    <w:next w:val="a5"/>
    <w:uiPriority w:val="99"/>
    <w:semiHidden/>
    <w:unhideWhenUsed/>
    <w:rsid w:val="00C7778A"/>
  </w:style>
  <w:style w:type="numbering" w:customStyle="1" w:styleId="NoList261">
    <w:name w:val="No List261"/>
    <w:next w:val="a5"/>
    <w:uiPriority w:val="99"/>
    <w:semiHidden/>
    <w:unhideWhenUsed/>
    <w:rsid w:val="00C7778A"/>
  </w:style>
  <w:style w:type="numbering" w:customStyle="1" w:styleId="NoList361">
    <w:name w:val="No List361"/>
    <w:next w:val="a5"/>
    <w:uiPriority w:val="99"/>
    <w:semiHidden/>
    <w:unhideWhenUsed/>
    <w:rsid w:val="00C7778A"/>
  </w:style>
  <w:style w:type="numbering" w:customStyle="1" w:styleId="NoList1151">
    <w:name w:val="No List1151"/>
    <w:next w:val="a5"/>
    <w:uiPriority w:val="99"/>
    <w:semiHidden/>
    <w:unhideWhenUsed/>
    <w:rsid w:val="00C7778A"/>
  </w:style>
  <w:style w:type="numbering" w:customStyle="1" w:styleId="NoList461">
    <w:name w:val="No List461"/>
    <w:next w:val="a5"/>
    <w:uiPriority w:val="99"/>
    <w:semiHidden/>
    <w:unhideWhenUsed/>
    <w:rsid w:val="00C7778A"/>
  </w:style>
  <w:style w:type="numbering" w:customStyle="1" w:styleId="NoList551">
    <w:name w:val="No List551"/>
    <w:next w:val="a5"/>
    <w:uiPriority w:val="99"/>
    <w:semiHidden/>
    <w:unhideWhenUsed/>
    <w:rsid w:val="00C7778A"/>
  </w:style>
  <w:style w:type="numbering" w:customStyle="1" w:styleId="NoList11151">
    <w:name w:val="No List11151"/>
    <w:next w:val="a5"/>
    <w:uiPriority w:val="99"/>
    <w:semiHidden/>
    <w:unhideWhenUsed/>
    <w:rsid w:val="00C7778A"/>
  </w:style>
  <w:style w:type="numbering" w:customStyle="1" w:styleId="NoList2151">
    <w:name w:val="No List2151"/>
    <w:next w:val="a5"/>
    <w:uiPriority w:val="99"/>
    <w:semiHidden/>
    <w:unhideWhenUsed/>
    <w:rsid w:val="00C7778A"/>
  </w:style>
  <w:style w:type="numbering" w:customStyle="1" w:styleId="NoList3151">
    <w:name w:val="No List3151"/>
    <w:next w:val="a5"/>
    <w:uiPriority w:val="99"/>
    <w:semiHidden/>
    <w:unhideWhenUsed/>
    <w:rsid w:val="00C7778A"/>
  </w:style>
  <w:style w:type="numbering" w:customStyle="1" w:styleId="NoList4151">
    <w:name w:val="No List4151"/>
    <w:next w:val="a5"/>
    <w:uiPriority w:val="99"/>
    <w:semiHidden/>
    <w:unhideWhenUsed/>
    <w:rsid w:val="00C7778A"/>
  </w:style>
  <w:style w:type="numbering" w:customStyle="1" w:styleId="NoList651">
    <w:name w:val="No List651"/>
    <w:next w:val="a5"/>
    <w:uiPriority w:val="99"/>
    <w:semiHidden/>
    <w:unhideWhenUsed/>
    <w:rsid w:val="00C7778A"/>
  </w:style>
  <w:style w:type="numbering" w:customStyle="1" w:styleId="NoList751">
    <w:name w:val="No List751"/>
    <w:next w:val="a5"/>
    <w:uiPriority w:val="99"/>
    <w:semiHidden/>
    <w:unhideWhenUsed/>
    <w:rsid w:val="00C7778A"/>
  </w:style>
  <w:style w:type="numbering" w:customStyle="1" w:styleId="NoList1251">
    <w:name w:val="No List1251"/>
    <w:next w:val="a5"/>
    <w:uiPriority w:val="99"/>
    <w:semiHidden/>
    <w:unhideWhenUsed/>
    <w:rsid w:val="00C7778A"/>
  </w:style>
  <w:style w:type="numbering" w:customStyle="1" w:styleId="NoList2251">
    <w:name w:val="No List2251"/>
    <w:next w:val="a5"/>
    <w:uiPriority w:val="99"/>
    <w:semiHidden/>
    <w:unhideWhenUsed/>
    <w:rsid w:val="00C7778A"/>
  </w:style>
  <w:style w:type="numbering" w:customStyle="1" w:styleId="NoList3251">
    <w:name w:val="No List3251"/>
    <w:next w:val="a5"/>
    <w:uiPriority w:val="99"/>
    <w:semiHidden/>
    <w:unhideWhenUsed/>
    <w:rsid w:val="00C7778A"/>
  </w:style>
  <w:style w:type="numbering" w:customStyle="1" w:styleId="NoList4241">
    <w:name w:val="No List4241"/>
    <w:next w:val="a5"/>
    <w:uiPriority w:val="99"/>
    <w:semiHidden/>
    <w:unhideWhenUsed/>
    <w:rsid w:val="00C7778A"/>
  </w:style>
  <w:style w:type="numbering" w:customStyle="1" w:styleId="NoList5141">
    <w:name w:val="No List5141"/>
    <w:next w:val="a5"/>
    <w:uiPriority w:val="99"/>
    <w:semiHidden/>
    <w:unhideWhenUsed/>
    <w:rsid w:val="00C7778A"/>
  </w:style>
  <w:style w:type="numbering" w:customStyle="1" w:styleId="NoList21141">
    <w:name w:val="No List21141"/>
    <w:next w:val="a5"/>
    <w:uiPriority w:val="99"/>
    <w:semiHidden/>
    <w:unhideWhenUsed/>
    <w:rsid w:val="00C7778A"/>
  </w:style>
  <w:style w:type="numbering" w:customStyle="1" w:styleId="NoList31141">
    <w:name w:val="No List31141"/>
    <w:next w:val="a5"/>
    <w:uiPriority w:val="99"/>
    <w:semiHidden/>
    <w:unhideWhenUsed/>
    <w:rsid w:val="00C7778A"/>
  </w:style>
  <w:style w:type="numbering" w:customStyle="1" w:styleId="NoList41141">
    <w:name w:val="No List41141"/>
    <w:next w:val="a5"/>
    <w:uiPriority w:val="99"/>
    <w:semiHidden/>
    <w:unhideWhenUsed/>
    <w:rsid w:val="00C7778A"/>
  </w:style>
  <w:style w:type="numbering" w:customStyle="1" w:styleId="NoList6141">
    <w:name w:val="No List6141"/>
    <w:next w:val="a5"/>
    <w:uiPriority w:val="99"/>
    <w:semiHidden/>
    <w:unhideWhenUsed/>
    <w:rsid w:val="00C7778A"/>
  </w:style>
  <w:style w:type="numbering" w:customStyle="1" w:styleId="11141">
    <w:name w:val="无列表11141"/>
    <w:next w:val="a5"/>
    <w:semiHidden/>
    <w:rsid w:val="00C7778A"/>
  </w:style>
  <w:style w:type="numbering" w:customStyle="1" w:styleId="NoList111141">
    <w:name w:val="No List111141"/>
    <w:next w:val="a5"/>
    <w:uiPriority w:val="99"/>
    <w:semiHidden/>
    <w:unhideWhenUsed/>
    <w:rsid w:val="00C7778A"/>
  </w:style>
  <w:style w:type="numbering" w:customStyle="1" w:styleId="NoList7141">
    <w:name w:val="No List7141"/>
    <w:next w:val="a5"/>
    <w:uiPriority w:val="99"/>
    <w:semiHidden/>
    <w:unhideWhenUsed/>
    <w:rsid w:val="00C7778A"/>
  </w:style>
  <w:style w:type="numbering" w:customStyle="1" w:styleId="NoList12141">
    <w:name w:val="No List12141"/>
    <w:next w:val="a5"/>
    <w:uiPriority w:val="99"/>
    <w:semiHidden/>
    <w:unhideWhenUsed/>
    <w:rsid w:val="00C7778A"/>
  </w:style>
  <w:style w:type="numbering" w:customStyle="1" w:styleId="NoList22141">
    <w:name w:val="No List22141"/>
    <w:next w:val="a5"/>
    <w:uiPriority w:val="99"/>
    <w:semiHidden/>
    <w:unhideWhenUsed/>
    <w:rsid w:val="00C7778A"/>
  </w:style>
  <w:style w:type="numbering" w:customStyle="1" w:styleId="NoList32141">
    <w:name w:val="No List32141"/>
    <w:next w:val="a5"/>
    <w:uiPriority w:val="99"/>
    <w:semiHidden/>
    <w:unhideWhenUsed/>
    <w:rsid w:val="00C7778A"/>
  </w:style>
  <w:style w:type="numbering" w:customStyle="1" w:styleId="NoList841">
    <w:name w:val="No List841"/>
    <w:next w:val="a5"/>
    <w:uiPriority w:val="99"/>
    <w:semiHidden/>
    <w:unhideWhenUsed/>
    <w:rsid w:val="00C7778A"/>
  </w:style>
  <w:style w:type="numbering" w:customStyle="1" w:styleId="NoList941">
    <w:name w:val="No List941"/>
    <w:next w:val="a5"/>
    <w:uiPriority w:val="99"/>
    <w:semiHidden/>
    <w:unhideWhenUsed/>
    <w:rsid w:val="00C7778A"/>
  </w:style>
  <w:style w:type="numbering" w:customStyle="1" w:styleId="NoList8141">
    <w:name w:val="No List8141"/>
    <w:next w:val="a5"/>
    <w:uiPriority w:val="99"/>
    <w:semiHidden/>
    <w:unhideWhenUsed/>
    <w:rsid w:val="00C7778A"/>
  </w:style>
  <w:style w:type="numbering" w:customStyle="1" w:styleId="NoList9131">
    <w:name w:val="No List9131"/>
    <w:next w:val="a5"/>
    <w:uiPriority w:val="99"/>
    <w:semiHidden/>
    <w:unhideWhenUsed/>
    <w:rsid w:val="00C7778A"/>
  </w:style>
  <w:style w:type="numbering" w:customStyle="1" w:styleId="LFO1941">
    <w:name w:val="LFO1941"/>
    <w:basedOn w:val="a5"/>
    <w:rsid w:val="00C7778A"/>
  </w:style>
  <w:style w:type="numbering" w:customStyle="1" w:styleId="NoList1031">
    <w:name w:val="No List1031"/>
    <w:next w:val="a5"/>
    <w:uiPriority w:val="99"/>
    <w:semiHidden/>
    <w:unhideWhenUsed/>
    <w:rsid w:val="00C7778A"/>
  </w:style>
  <w:style w:type="numbering" w:customStyle="1" w:styleId="LFO19131">
    <w:name w:val="LFO19131"/>
    <w:basedOn w:val="a5"/>
    <w:rsid w:val="00C7778A"/>
  </w:style>
  <w:style w:type="numbering" w:customStyle="1" w:styleId="12110">
    <w:name w:val="无列表1211"/>
    <w:next w:val="a5"/>
    <w:semiHidden/>
    <w:rsid w:val="00C7778A"/>
  </w:style>
  <w:style w:type="numbering" w:customStyle="1" w:styleId="12111">
    <w:name w:val="リストなし1211"/>
    <w:next w:val="a5"/>
    <w:uiPriority w:val="99"/>
    <w:semiHidden/>
    <w:unhideWhenUsed/>
    <w:rsid w:val="00C7778A"/>
  </w:style>
  <w:style w:type="numbering" w:customStyle="1" w:styleId="111112">
    <w:name w:val="リストなし11111"/>
    <w:next w:val="a5"/>
    <w:uiPriority w:val="99"/>
    <w:semiHidden/>
    <w:unhideWhenUsed/>
    <w:rsid w:val="00C7778A"/>
  </w:style>
  <w:style w:type="numbering" w:customStyle="1" w:styleId="NoList1311">
    <w:name w:val="No List1311"/>
    <w:next w:val="a5"/>
    <w:uiPriority w:val="99"/>
    <w:semiHidden/>
    <w:unhideWhenUsed/>
    <w:rsid w:val="00C7778A"/>
  </w:style>
  <w:style w:type="numbering" w:customStyle="1" w:styleId="NoList2311">
    <w:name w:val="No List2311"/>
    <w:next w:val="a5"/>
    <w:uiPriority w:val="99"/>
    <w:semiHidden/>
    <w:unhideWhenUsed/>
    <w:rsid w:val="00C7778A"/>
  </w:style>
  <w:style w:type="numbering" w:customStyle="1" w:styleId="NoList3311">
    <w:name w:val="No List3311"/>
    <w:next w:val="a5"/>
    <w:uiPriority w:val="99"/>
    <w:semiHidden/>
    <w:unhideWhenUsed/>
    <w:rsid w:val="00C7778A"/>
  </w:style>
  <w:style w:type="numbering" w:customStyle="1" w:styleId="NoList4311">
    <w:name w:val="No List4311"/>
    <w:next w:val="a5"/>
    <w:uiPriority w:val="99"/>
    <w:semiHidden/>
    <w:unhideWhenUsed/>
    <w:rsid w:val="00C7778A"/>
  </w:style>
  <w:style w:type="numbering" w:customStyle="1" w:styleId="NoList5211">
    <w:name w:val="No List5211"/>
    <w:next w:val="a5"/>
    <w:uiPriority w:val="99"/>
    <w:semiHidden/>
    <w:unhideWhenUsed/>
    <w:rsid w:val="00C7778A"/>
  </w:style>
  <w:style w:type="numbering" w:customStyle="1" w:styleId="NoList6211">
    <w:name w:val="No List6211"/>
    <w:next w:val="a5"/>
    <w:uiPriority w:val="99"/>
    <w:semiHidden/>
    <w:unhideWhenUsed/>
    <w:rsid w:val="00C7778A"/>
  </w:style>
  <w:style w:type="numbering" w:customStyle="1" w:styleId="NoList7211">
    <w:name w:val="No List7211"/>
    <w:next w:val="a5"/>
    <w:uiPriority w:val="99"/>
    <w:semiHidden/>
    <w:unhideWhenUsed/>
    <w:rsid w:val="00C7778A"/>
  </w:style>
  <w:style w:type="numbering" w:customStyle="1" w:styleId="NoList11211">
    <w:name w:val="No List11211"/>
    <w:next w:val="a5"/>
    <w:uiPriority w:val="99"/>
    <w:semiHidden/>
    <w:unhideWhenUsed/>
    <w:rsid w:val="00C7778A"/>
  </w:style>
  <w:style w:type="numbering" w:customStyle="1" w:styleId="NoList21211">
    <w:name w:val="No List21211"/>
    <w:next w:val="a5"/>
    <w:uiPriority w:val="99"/>
    <w:semiHidden/>
    <w:unhideWhenUsed/>
    <w:rsid w:val="00C7778A"/>
  </w:style>
  <w:style w:type="numbering" w:customStyle="1" w:styleId="NoList31211">
    <w:name w:val="No List31211"/>
    <w:next w:val="a5"/>
    <w:uiPriority w:val="99"/>
    <w:semiHidden/>
    <w:unhideWhenUsed/>
    <w:rsid w:val="00C7778A"/>
  </w:style>
  <w:style w:type="numbering" w:customStyle="1" w:styleId="NoList41211">
    <w:name w:val="No List41211"/>
    <w:next w:val="a5"/>
    <w:uiPriority w:val="99"/>
    <w:semiHidden/>
    <w:unhideWhenUsed/>
    <w:rsid w:val="00C7778A"/>
  </w:style>
  <w:style w:type="numbering" w:customStyle="1" w:styleId="NoList51111">
    <w:name w:val="No List51111"/>
    <w:next w:val="a5"/>
    <w:uiPriority w:val="99"/>
    <w:semiHidden/>
    <w:unhideWhenUsed/>
    <w:rsid w:val="00C7778A"/>
  </w:style>
  <w:style w:type="numbering" w:customStyle="1" w:styleId="NoList61111">
    <w:name w:val="No List61111"/>
    <w:next w:val="a5"/>
    <w:uiPriority w:val="99"/>
    <w:semiHidden/>
    <w:unhideWhenUsed/>
    <w:rsid w:val="00C7778A"/>
  </w:style>
  <w:style w:type="numbering" w:customStyle="1" w:styleId="NoList71111">
    <w:name w:val="No List71111"/>
    <w:next w:val="a5"/>
    <w:uiPriority w:val="99"/>
    <w:semiHidden/>
    <w:unhideWhenUsed/>
    <w:rsid w:val="00C7778A"/>
  </w:style>
  <w:style w:type="numbering" w:customStyle="1" w:styleId="NoList81111">
    <w:name w:val="No List81111"/>
    <w:next w:val="a5"/>
    <w:uiPriority w:val="99"/>
    <w:semiHidden/>
    <w:unhideWhenUsed/>
    <w:rsid w:val="00C7778A"/>
  </w:style>
  <w:style w:type="numbering" w:customStyle="1" w:styleId="NoList12211">
    <w:name w:val="No List12211"/>
    <w:next w:val="a5"/>
    <w:uiPriority w:val="99"/>
    <w:semiHidden/>
    <w:rsid w:val="00C7778A"/>
  </w:style>
  <w:style w:type="numbering" w:customStyle="1" w:styleId="NoList111211">
    <w:name w:val="No List111211"/>
    <w:next w:val="a5"/>
    <w:uiPriority w:val="99"/>
    <w:semiHidden/>
    <w:unhideWhenUsed/>
    <w:rsid w:val="00C7778A"/>
  </w:style>
  <w:style w:type="numbering" w:customStyle="1" w:styleId="112110">
    <w:name w:val="无列表11211"/>
    <w:next w:val="a5"/>
    <w:semiHidden/>
    <w:rsid w:val="00C7778A"/>
  </w:style>
  <w:style w:type="numbering" w:customStyle="1" w:styleId="NoList22211">
    <w:name w:val="No List22211"/>
    <w:next w:val="a5"/>
    <w:uiPriority w:val="99"/>
    <w:semiHidden/>
    <w:unhideWhenUsed/>
    <w:rsid w:val="00C7778A"/>
  </w:style>
  <w:style w:type="numbering" w:customStyle="1" w:styleId="NoList32211">
    <w:name w:val="No List32211"/>
    <w:next w:val="a5"/>
    <w:uiPriority w:val="99"/>
    <w:semiHidden/>
    <w:unhideWhenUsed/>
    <w:rsid w:val="00C7778A"/>
  </w:style>
  <w:style w:type="numbering" w:customStyle="1" w:styleId="NoList42111">
    <w:name w:val="No List42111"/>
    <w:next w:val="a5"/>
    <w:uiPriority w:val="99"/>
    <w:semiHidden/>
    <w:unhideWhenUsed/>
    <w:rsid w:val="00C7778A"/>
  </w:style>
  <w:style w:type="numbering" w:customStyle="1" w:styleId="NoList211111">
    <w:name w:val="No List211111"/>
    <w:next w:val="a5"/>
    <w:uiPriority w:val="99"/>
    <w:semiHidden/>
    <w:unhideWhenUsed/>
    <w:rsid w:val="00C7778A"/>
  </w:style>
  <w:style w:type="numbering" w:customStyle="1" w:styleId="NoList311111">
    <w:name w:val="No List311111"/>
    <w:next w:val="a5"/>
    <w:uiPriority w:val="99"/>
    <w:semiHidden/>
    <w:unhideWhenUsed/>
    <w:rsid w:val="00C7778A"/>
  </w:style>
  <w:style w:type="numbering" w:customStyle="1" w:styleId="NoList411111">
    <w:name w:val="No List411111"/>
    <w:next w:val="a5"/>
    <w:uiPriority w:val="99"/>
    <w:semiHidden/>
    <w:unhideWhenUsed/>
    <w:rsid w:val="00C7778A"/>
  </w:style>
  <w:style w:type="numbering" w:customStyle="1" w:styleId="NoList1111111">
    <w:name w:val="No List1111111"/>
    <w:next w:val="a5"/>
    <w:uiPriority w:val="99"/>
    <w:semiHidden/>
    <w:unhideWhenUsed/>
    <w:rsid w:val="00C7778A"/>
  </w:style>
  <w:style w:type="numbering" w:customStyle="1" w:styleId="NoList121111">
    <w:name w:val="No List121111"/>
    <w:next w:val="a5"/>
    <w:uiPriority w:val="99"/>
    <w:semiHidden/>
    <w:unhideWhenUsed/>
    <w:rsid w:val="00C7778A"/>
  </w:style>
  <w:style w:type="numbering" w:customStyle="1" w:styleId="NoList221111">
    <w:name w:val="No List221111"/>
    <w:next w:val="a5"/>
    <w:uiPriority w:val="99"/>
    <w:semiHidden/>
    <w:unhideWhenUsed/>
    <w:rsid w:val="00C7778A"/>
  </w:style>
  <w:style w:type="numbering" w:customStyle="1" w:styleId="NoList321111">
    <w:name w:val="No List321111"/>
    <w:next w:val="a5"/>
    <w:uiPriority w:val="99"/>
    <w:semiHidden/>
    <w:unhideWhenUsed/>
    <w:rsid w:val="00C7778A"/>
  </w:style>
  <w:style w:type="numbering" w:customStyle="1" w:styleId="NoList1411">
    <w:name w:val="No List1411"/>
    <w:next w:val="a5"/>
    <w:uiPriority w:val="99"/>
    <w:semiHidden/>
    <w:unhideWhenUsed/>
    <w:rsid w:val="00C7778A"/>
  </w:style>
  <w:style w:type="numbering" w:customStyle="1" w:styleId="NoList1511">
    <w:name w:val="No List1511"/>
    <w:next w:val="a5"/>
    <w:uiPriority w:val="99"/>
    <w:semiHidden/>
    <w:unhideWhenUsed/>
    <w:rsid w:val="00C7778A"/>
  </w:style>
  <w:style w:type="numbering" w:customStyle="1" w:styleId="NoList2411">
    <w:name w:val="No List2411"/>
    <w:next w:val="a5"/>
    <w:uiPriority w:val="99"/>
    <w:semiHidden/>
    <w:unhideWhenUsed/>
    <w:rsid w:val="00C7778A"/>
  </w:style>
  <w:style w:type="numbering" w:customStyle="1" w:styleId="NoList3411">
    <w:name w:val="No List3411"/>
    <w:next w:val="a5"/>
    <w:uiPriority w:val="99"/>
    <w:semiHidden/>
    <w:unhideWhenUsed/>
    <w:rsid w:val="00C7778A"/>
  </w:style>
  <w:style w:type="numbering" w:customStyle="1" w:styleId="NoList4411">
    <w:name w:val="No List4411"/>
    <w:next w:val="a5"/>
    <w:uiPriority w:val="99"/>
    <w:semiHidden/>
    <w:unhideWhenUsed/>
    <w:rsid w:val="00C7778A"/>
  </w:style>
  <w:style w:type="numbering" w:customStyle="1" w:styleId="NoList5311">
    <w:name w:val="No List5311"/>
    <w:next w:val="a5"/>
    <w:uiPriority w:val="99"/>
    <w:semiHidden/>
    <w:unhideWhenUsed/>
    <w:rsid w:val="00C7778A"/>
  </w:style>
  <w:style w:type="numbering" w:customStyle="1" w:styleId="NoList6311">
    <w:name w:val="No List6311"/>
    <w:next w:val="a5"/>
    <w:uiPriority w:val="99"/>
    <w:semiHidden/>
    <w:unhideWhenUsed/>
    <w:rsid w:val="00C7778A"/>
  </w:style>
  <w:style w:type="numbering" w:customStyle="1" w:styleId="NoList7311">
    <w:name w:val="No List7311"/>
    <w:next w:val="a5"/>
    <w:uiPriority w:val="99"/>
    <w:semiHidden/>
    <w:unhideWhenUsed/>
    <w:rsid w:val="00C7778A"/>
  </w:style>
  <w:style w:type="numbering" w:customStyle="1" w:styleId="NoList8211">
    <w:name w:val="No List8211"/>
    <w:next w:val="a5"/>
    <w:uiPriority w:val="99"/>
    <w:semiHidden/>
    <w:unhideWhenUsed/>
    <w:rsid w:val="00C7778A"/>
  </w:style>
  <w:style w:type="numbering" w:customStyle="1" w:styleId="NoList9211">
    <w:name w:val="No List9211"/>
    <w:next w:val="a5"/>
    <w:uiPriority w:val="99"/>
    <w:semiHidden/>
    <w:unhideWhenUsed/>
    <w:rsid w:val="00C7778A"/>
  </w:style>
  <w:style w:type="numbering" w:customStyle="1" w:styleId="NoList11311">
    <w:name w:val="No List11311"/>
    <w:next w:val="a5"/>
    <w:uiPriority w:val="99"/>
    <w:semiHidden/>
    <w:unhideWhenUsed/>
    <w:rsid w:val="00C7778A"/>
  </w:style>
  <w:style w:type="numbering" w:customStyle="1" w:styleId="NoList21311">
    <w:name w:val="No List21311"/>
    <w:next w:val="a5"/>
    <w:uiPriority w:val="99"/>
    <w:semiHidden/>
    <w:unhideWhenUsed/>
    <w:rsid w:val="00C7778A"/>
  </w:style>
  <w:style w:type="numbering" w:customStyle="1" w:styleId="NoList31311">
    <w:name w:val="No List31311"/>
    <w:next w:val="a5"/>
    <w:uiPriority w:val="99"/>
    <w:semiHidden/>
    <w:unhideWhenUsed/>
    <w:rsid w:val="00C7778A"/>
  </w:style>
  <w:style w:type="numbering" w:customStyle="1" w:styleId="NoList41311">
    <w:name w:val="No List41311"/>
    <w:next w:val="a5"/>
    <w:uiPriority w:val="99"/>
    <w:semiHidden/>
    <w:unhideWhenUsed/>
    <w:rsid w:val="00C7778A"/>
  </w:style>
  <w:style w:type="numbering" w:customStyle="1" w:styleId="NoList51211">
    <w:name w:val="No List51211"/>
    <w:next w:val="a5"/>
    <w:uiPriority w:val="99"/>
    <w:semiHidden/>
    <w:unhideWhenUsed/>
    <w:rsid w:val="00C7778A"/>
  </w:style>
  <w:style w:type="numbering" w:customStyle="1" w:styleId="NoList61211">
    <w:name w:val="No List61211"/>
    <w:next w:val="a5"/>
    <w:uiPriority w:val="99"/>
    <w:semiHidden/>
    <w:unhideWhenUsed/>
    <w:rsid w:val="00C7778A"/>
  </w:style>
  <w:style w:type="numbering" w:customStyle="1" w:styleId="NoList71211">
    <w:name w:val="No List71211"/>
    <w:next w:val="a5"/>
    <w:uiPriority w:val="99"/>
    <w:semiHidden/>
    <w:unhideWhenUsed/>
    <w:rsid w:val="00C7778A"/>
  </w:style>
  <w:style w:type="numbering" w:customStyle="1" w:styleId="NoList81211">
    <w:name w:val="No List81211"/>
    <w:next w:val="a5"/>
    <w:uiPriority w:val="99"/>
    <w:semiHidden/>
    <w:unhideWhenUsed/>
    <w:rsid w:val="00C7778A"/>
  </w:style>
  <w:style w:type="numbering" w:customStyle="1" w:styleId="NoList91111">
    <w:name w:val="No List91111"/>
    <w:next w:val="a5"/>
    <w:uiPriority w:val="99"/>
    <w:semiHidden/>
    <w:unhideWhenUsed/>
    <w:rsid w:val="00C7778A"/>
  </w:style>
  <w:style w:type="numbering" w:customStyle="1" w:styleId="NoList10111">
    <w:name w:val="No List10111"/>
    <w:next w:val="a5"/>
    <w:uiPriority w:val="99"/>
    <w:semiHidden/>
    <w:unhideWhenUsed/>
    <w:rsid w:val="00C7778A"/>
  </w:style>
  <w:style w:type="numbering" w:customStyle="1" w:styleId="NoList12311">
    <w:name w:val="No List12311"/>
    <w:next w:val="a5"/>
    <w:uiPriority w:val="99"/>
    <w:semiHidden/>
    <w:rsid w:val="00C7778A"/>
  </w:style>
  <w:style w:type="numbering" w:customStyle="1" w:styleId="NoList111311">
    <w:name w:val="No List111311"/>
    <w:next w:val="a5"/>
    <w:uiPriority w:val="99"/>
    <w:semiHidden/>
    <w:unhideWhenUsed/>
    <w:rsid w:val="00C7778A"/>
  </w:style>
  <w:style w:type="numbering" w:customStyle="1" w:styleId="13110">
    <w:name w:val="无列表1311"/>
    <w:next w:val="a5"/>
    <w:semiHidden/>
    <w:rsid w:val="00C7778A"/>
  </w:style>
  <w:style w:type="numbering" w:customStyle="1" w:styleId="13111">
    <w:name w:val="リストなし1311"/>
    <w:next w:val="a5"/>
    <w:uiPriority w:val="99"/>
    <w:semiHidden/>
    <w:unhideWhenUsed/>
    <w:rsid w:val="00C7778A"/>
  </w:style>
  <w:style w:type="numbering" w:customStyle="1" w:styleId="113110">
    <w:name w:val="无列表11311"/>
    <w:next w:val="a5"/>
    <w:semiHidden/>
    <w:rsid w:val="00C7778A"/>
  </w:style>
  <w:style w:type="numbering" w:customStyle="1" w:styleId="112111">
    <w:name w:val="リストなし11211"/>
    <w:next w:val="a5"/>
    <w:uiPriority w:val="99"/>
    <w:semiHidden/>
    <w:unhideWhenUsed/>
    <w:rsid w:val="00C7778A"/>
  </w:style>
  <w:style w:type="numbering" w:customStyle="1" w:styleId="NoList22311">
    <w:name w:val="No List22311"/>
    <w:next w:val="a5"/>
    <w:uiPriority w:val="99"/>
    <w:semiHidden/>
    <w:unhideWhenUsed/>
    <w:rsid w:val="00C7778A"/>
  </w:style>
  <w:style w:type="numbering" w:customStyle="1" w:styleId="NoList32311">
    <w:name w:val="No List32311"/>
    <w:next w:val="a5"/>
    <w:uiPriority w:val="99"/>
    <w:semiHidden/>
    <w:unhideWhenUsed/>
    <w:rsid w:val="00C7778A"/>
  </w:style>
  <w:style w:type="numbering" w:customStyle="1" w:styleId="NoList42211">
    <w:name w:val="No List42211"/>
    <w:next w:val="a5"/>
    <w:uiPriority w:val="99"/>
    <w:semiHidden/>
    <w:unhideWhenUsed/>
    <w:rsid w:val="00C7778A"/>
  </w:style>
  <w:style w:type="numbering" w:customStyle="1" w:styleId="NoList211211">
    <w:name w:val="No List211211"/>
    <w:next w:val="a5"/>
    <w:uiPriority w:val="99"/>
    <w:semiHidden/>
    <w:unhideWhenUsed/>
    <w:rsid w:val="00C7778A"/>
  </w:style>
  <w:style w:type="numbering" w:customStyle="1" w:styleId="NoList311211">
    <w:name w:val="No List311211"/>
    <w:next w:val="a5"/>
    <w:uiPriority w:val="99"/>
    <w:semiHidden/>
    <w:unhideWhenUsed/>
    <w:rsid w:val="00C7778A"/>
  </w:style>
  <w:style w:type="numbering" w:customStyle="1" w:styleId="NoList411211">
    <w:name w:val="No List411211"/>
    <w:next w:val="a5"/>
    <w:uiPriority w:val="99"/>
    <w:semiHidden/>
    <w:unhideWhenUsed/>
    <w:rsid w:val="00C7778A"/>
  </w:style>
  <w:style w:type="numbering" w:customStyle="1" w:styleId="111211">
    <w:name w:val="无列表111211"/>
    <w:next w:val="a5"/>
    <w:semiHidden/>
    <w:rsid w:val="00C7778A"/>
  </w:style>
  <w:style w:type="numbering" w:customStyle="1" w:styleId="NoList1111211">
    <w:name w:val="No List1111211"/>
    <w:next w:val="a5"/>
    <w:uiPriority w:val="99"/>
    <w:semiHidden/>
    <w:unhideWhenUsed/>
    <w:rsid w:val="00C7778A"/>
  </w:style>
  <w:style w:type="numbering" w:customStyle="1" w:styleId="NoList121211">
    <w:name w:val="No List121211"/>
    <w:next w:val="a5"/>
    <w:uiPriority w:val="99"/>
    <w:semiHidden/>
    <w:unhideWhenUsed/>
    <w:rsid w:val="00C7778A"/>
  </w:style>
  <w:style w:type="numbering" w:customStyle="1" w:styleId="NoList221211">
    <w:name w:val="No List221211"/>
    <w:next w:val="a5"/>
    <w:uiPriority w:val="99"/>
    <w:semiHidden/>
    <w:unhideWhenUsed/>
    <w:rsid w:val="00C7778A"/>
  </w:style>
  <w:style w:type="numbering" w:customStyle="1" w:styleId="NoList321211">
    <w:name w:val="No List321211"/>
    <w:next w:val="a5"/>
    <w:uiPriority w:val="99"/>
    <w:semiHidden/>
    <w:unhideWhenUsed/>
    <w:rsid w:val="00C7778A"/>
  </w:style>
  <w:style w:type="numbering" w:customStyle="1" w:styleId="NoList1611">
    <w:name w:val="No List1611"/>
    <w:next w:val="a5"/>
    <w:uiPriority w:val="99"/>
    <w:semiHidden/>
    <w:unhideWhenUsed/>
    <w:rsid w:val="00C7778A"/>
  </w:style>
  <w:style w:type="numbering" w:customStyle="1" w:styleId="NoList1711">
    <w:name w:val="No List1711"/>
    <w:next w:val="a5"/>
    <w:uiPriority w:val="99"/>
    <w:semiHidden/>
    <w:unhideWhenUsed/>
    <w:rsid w:val="00C7778A"/>
  </w:style>
  <w:style w:type="numbering" w:customStyle="1" w:styleId="NoList2511">
    <w:name w:val="No List2511"/>
    <w:next w:val="a5"/>
    <w:uiPriority w:val="99"/>
    <w:semiHidden/>
    <w:unhideWhenUsed/>
    <w:rsid w:val="00C7778A"/>
  </w:style>
  <w:style w:type="numbering" w:customStyle="1" w:styleId="NoList3511">
    <w:name w:val="No List3511"/>
    <w:next w:val="a5"/>
    <w:uiPriority w:val="99"/>
    <w:semiHidden/>
    <w:unhideWhenUsed/>
    <w:rsid w:val="00C7778A"/>
  </w:style>
  <w:style w:type="numbering" w:customStyle="1" w:styleId="NoList4511">
    <w:name w:val="No List4511"/>
    <w:next w:val="a5"/>
    <w:uiPriority w:val="99"/>
    <w:semiHidden/>
    <w:unhideWhenUsed/>
    <w:rsid w:val="00C7778A"/>
  </w:style>
  <w:style w:type="numbering" w:customStyle="1" w:styleId="NoList5411">
    <w:name w:val="No List5411"/>
    <w:next w:val="a5"/>
    <w:uiPriority w:val="99"/>
    <w:semiHidden/>
    <w:unhideWhenUsed/>
    <w:rsid w:val="00C7778A"/>
  </w:style>
  <w:style w:type="numbering" w:customStyle="1" w:styleId="NoList6411">
    <w:name w:val="No List6411"/>
    <w:next w:val="a5"/>
    <w:uiPriority w:val="99"/>
    <w:semiHidden/>
    <w:unhideWhenUsed/>
    <w:rsid w:val="00C7778A"/>
  </w:style>
  <w:style w:type="numbering" w:customStyle="1" w:styleId="NoList7411">
    <w:name w:val="No List7411"/>
    <w:next w:val="a5"/>
    <w:uiPriority w:val="99"/>
    <w:semiHidden/>
    <w:unhideWhenUsed/>
    <w:rsid w:val="00C7778A"/>
  </w:style>
  <w:style w:type="numbering" w:customStyle="1" w:styleId="NoList8311">
    <w:name w:val="No List8311"/>
    <w:next w:val="a5"/>
    <w:uiPriority w:val="99"/>
    <w:semiHidden/>
    <w:unhideWhenUsed/>
    <w:rsid w:val="00C7778A"/>
  </w:style>
  <w:style w:type="numbering" w:customStyle="1" w:styleId="NoList9311">
    <w:name w:val="No List9311"/>
    <w:next w:val="a5"/>
    <w:uiPriority w:val="99"/>
    <w:semiHidden/>
    <w:unhideWhenUsed/>
    <w:rsid w:val="00C7778A"/>
  </w:style>
  <w:style w:type="numbering" w:customStyle="1" w:styleId="NoList11411">
    <w:name w:val="No List11411"/>
    <w:next w:val="a5"/>
    <w:uiPriority w:val="99"/>
    <w:semiHidden/>
    <w:unhideWhenUsed/>
    <w:rsid w:val="00C7778A"/>
  </w:style>
  <w:style w:type="numbering" w:customStyle="1" w:styleId="NoList21411">
    <w:name w:val="No List21411"/>
    <w:next w:val="a5"/>
    <w:uiPriority w:val="99"/>
    <w:semiHidden/>
    <w:unhideWhenUsed/>
    <w:rsid w:val="00C7778A"/>
  </w:style>
  <w:style w:type="numbering" w:customStyle="1" w:styleId="NoList31411">
    <w:name w:val="No List31411"/>
    <w:next w:val="a5"/>
    <w:uiPriority w:val="99"/>
    <w:semiHidden/>
    <w:unhideWhenUsed/>
    <w:rsid w:val="00C7778A"/>
  </w:style>
  <w:style w:type="numbering" w:customStyle="1" w:styleId="NoList41411">
    <w:name w:val="No List41411"/>
    <w:next w:val="a5"/>
    <w:uiPriority w:val="99"/>
    <w:semiHidden/>
    <w:unhideWhenUsed/>
    <w:rsid w:val="00C7778A"/>
  </w:style>
  <w:style w:type="numbering" w:customStyle="1" w:styleId="NoList51311">
    <w:name w:val="No List51311"/>
    <w:next w:val="a5"/>
    <w:uiPriority w:val="99"/>
    <w:semiHidden/>
    <w:unhideWhenUsed/>
    <w:rsid w:val="00C7778A"/>
  </w:style>
  <w:style w:type="numbering" w:customStyle="1" w:styleId="NoList61311">
    <w:name w:val="No List61311"/>
    <w:next w:val="a5"/>
    <w:uiPriority w:val="99"/>
    <w:semiHidden/>
    <w:unhideWhenUsed/>
    <w:rsid w:val="00C7778A"/>
  </w:style>
  <w:style w:type="numbering" w:customStyle="1" w:styleId="NoList71311">
    <w:name w:val="No List71311"/>
    <w:next w:val="a5"/>
    <w:uiPriority w:val="99"/>
    <w:semiHidden/>
    <w:unhideWhenUsed/>
    <w:rsid w:val="00C7778A"/>
  </w:style>
  <w:style w:type="numbering" w:customStyle="1" w:styleId="NoList81311">
    <w:name w:val="No List81311"/>
    <w:next w:val="a5"/>
    <w:uiPriority w:val="99"/>
    <w:semiHidden/>
    <w:unhideWhenUsed/>
    <w:rsid w:val="00C7778A"/>
  </w:style>
  <w:style w:type="numbering" w:customStyle="1" w:styleId="NoList91211">
    <w:name w:val="No List91211"/>
    <w:next w:val="a5"/>
    <w:uiPriority w:val="99"/>
    <w:semiHidden/>
    <w:unhideWhenUsed/>
    <w:rsid w:val="00C7778A"/>
  </w:style>
  <w:style w:type="numbering" w:customStyle="1" w:styleId="LFO19311">
    <w:name w:val="LFO19311"/>
    <w:basedOn w:val="a5"/>
    <w:rsid w:val="00C7778A"/>
  </w:style>
  <w:style w:type="numbering" w:customStyle="1" w:styleId="NoList10211">
    <w:name w:val="No List10211"/>
    <w:next w:val="a5"/>
    <w:uiPriority w:val="99"/>
    <w:semiHidden/>
    <w:unhideWhenUsed/>
    <w:rsid w:val="00C7778A"/>
  </w:style>
  <w:style w:type="numbering" w:customStyle="1" w:styleId="LFO191211">
    <w:name w:val="LFO191211"/>
    <w:basedOn w:val="a5"/>
    <w:rsid w:val="00C7778A"/>
  </w:style>
  <w:style w:type="numbering" w:customStyle="1" w:styleId="NoList12411">
    <w:name w:val="No List12411"/>
    <w:next w:val="a5"/>
    <w:uiPriority w:val="99"/>
    <w:semiHidden/>
    <w:rsid w:val="00C7778A"/>
  </w:style>
  <w:style w:type="numbering" w:customStyle="1" w:styleId="NoList111411">
    <w:name w:val="No List111411"/>
    <w:next w:val="a5"/>
    <w:uiPriority w:val="99"/>
    <w:semiHidden/>
    <w:unhideWhenUsed/>
    <w:rsid w:val="00C7778A"/>
  </w:style>
  <w:style w:type="numbering" w:customStyle="1" w:styleId="14110">
    <w:name w:val="无列表1411"/>
    <w:next w:val="a5"/>
    <w:semiHidden/>
    <w:rsid w:val="00C7778A"/>
  </w:style>
  <w:style w:type="numbering" w:customStyle="1" w:styleId="14111">
    <w:name w:val="リストなし1411"/>
    <w:next w:val="a5"/>
    <w:uiPriority w:val="99"/>
    <w:semiHidden/>
    <w:unhideWhenUsed/>
    <w:rsid w:val="00C7778A"/>
  </w:style>
  <w:style w:type="numbering" w:customStyle="1" w:styleId="114110">
    <w:name w:val="无列表11411"/>
    <w:next w:val="a5"/>
    <w:semiHidden/>
    <w:rsid w:val="00C7778A"/>
  </w:style>
  <w:style w:type="numbering" w:customStyle="1" w:styleId="113111">
    <w:name w:val="リストなし11311"/>
    <w:next w:val="a5"/>
    <w:uiPriority w:val="99"/>
    <w:semiHidden/>
    <w:unhideWhenUsed/>
    <w:rsid w:val="00C7778A"/>
  </w:style>
  <w:style w:type="numbering" w:customStyle="1" w:styleId="NoList22411">
    <w:name w:val="No List22411"/>
    <w:next w:val="a5"/>
    <w:uiPriority w:val="99"/>
    <w:semiHidden/>
    <w:unhideWhenUsed/>
    <w:rsid w:val="00C7778A"/>
  </w:style>
  <w:style w:type="numbering" w:customStyle="1" w:styleId="NoList32411">
    <w:name w:val="No List32411"/>
    <w:next w:val="a5"/>
    <w:uiPriority w:val="99"/>
    <w:semiHidden/>
    <w:unhideWhenUsed/>
    <w:rsid w:val="00C7778A"/>
  </w:style>
  <w:style w:type="numbering" w:customStyle="1" w:styleId="NoList42311">
    <w:name w:val="No List42311"/>
    <w:next w:val="a5"/>
    <w:uiPriority w:val="99"/>
    <w:semiHidden/>
    <w:unhideWhenUsed/>
    <w:rsid w:val="00C7778A"/>
  </w:style>
  <w:style w:type="numbering" w:customStyle="1" w:styleId="NoList211311">
    <w:name w:val="No List211311"/>
    <w:next w:val="a5"/>
    <w:uiPriority w:val="99"/>
    <w:semiHidden/>
    <w:unhideWhenUsed/>
    <w:rsid w:val="00C7778A"/>
  </w:style>
  <w:style w:type="numbering" w:customStyle="1" w:styleId="NoList311311">
    <w:name w:val="No List311311"/>
    <w:next w:val="a5"/>
    <w:uiPriority w:val="99"/>
    <w:semiHidden/>
    <w:unhideWhenUsed/>
    <w:rsid w:val="00C7778A"/>
  </w:style>
  <w:style w:type="numbering" w:customStyle="1" w:styleId="NoList411311">
    <w:name w:val="No List411311"/>
    <w:next w:val="a5"/>
    <w:uiPriority w:val="99"/>
    <w:semiHidden/>
    <w:unhideWhenUsed/>
    <w:rsid w:val="00C7778A"/>
  </w:style>
  <w:style w:type="numbering" w:customStyle="1" w:styleId="111311">
    <w:name w:val="无列表111311"/>
    <w:next w:val="a5"/>
    <w:semiHidden/>
    <w:rsid w:val="00C7778A"/>
  </w:style>
  <w:style w:type="numbering" w:customStyle="1" w:styleId="NoList1111311">
    <w:name w:val="No List1111311"/>
    <w:next w:val="a5"/>
    <w:uiPriority w:val="99"/>
    <w:semiHidden/>
    <w:unhideWhenUsed/>
    <w:rsid w:val="00C7778A"/>
  </w:style>
  <w:style w:type="numbering" w:customStyle="1" w:styleId="NoList121311">
    <w:name w:val="No List121311"/>
    <w:next w:val="a5"/>
    <w:uiPriority w:val="99"/>
    <w:semiHidden/>
    <w:unhideWhenUsed/>
    <w:rsid w:val="00C7778A"/>
  </w:style>
  <w:style w:type="numbering" w:customStyle="1" w:styleId="NoList221311">
    <w:name w:val="No List221311"/>
    <w:next w:val="a5"/>
    <w:uiPriority w:val="99"/>
    <w:semiHidden/>
    <w:unhideWhenUsed/>
    <w:rsid w:val="00C7778A"/>
  </w:style>
  <w:style w:type="numbering" w:customStyle="1" w:styleId="NoList321311">
    <w:name w:val="No List321311"/>
    <w:next w:val="a5"/>
    <w:uiPriority w:val="99"/>
    <w:semiHidden/>
    <w:unhideWhenUsed/>
    <w:rsid w:val="00C7778A"/>
  </w:style>
  <w:style w:type="table" w:customStyle="1" w:styleId="TableGrid701">
    <w:name w:val="Table Grid701"/>
    <w:basedOn w:val="a4"/>
    <w:next w:val="af4"/>
    <w:qFormat/>
    <w:rsid w:val="00C7778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7778A"/>
  </w:style>
  <w:style w:type="numbering" w:customStyle="1" w:styleId="NoList20">
    <w:name w:val="No List20"/>
    <w:next w:val="a5"/>
    <w:uiPriority w:val="99"/>
    <w:semiHidden/>
    <w:unhideWhenUsed/>
    <w:rsid w:val="00C7778A"/>
  </w:style>
  <w:style w:type="numbering" w:customStyle="1" w:styleId="NoList117">
    <w:name w:val="No List117"/>
    <w:next w:val="a5"/>
    <w:uiPriority w:val="99"/>
    <w:semiHidden/>
    <w:unhideWhenUsed/>
    <w:rsid w:val="00C7778A"/>
  </w:style>
  <w:style w:type="numbering" w:customStyle="1" w:styleId="NoList28">
    <w:name w:val="No List28"/>
    <w:next w:val="a5"/>
    <w:uiPriority w:val="99"/>
    <w:semiHidden/>
    <w:unhideWhenUsed/>
    <w:rsid w:val="00C7778A"/>
  </w:style>
  <w:style w:type="numbering" w:customStyle="1" w:styleId="NoList38">
    <w:name w:val="No List38"/>
    <w:next w:val="a5"/>
    <w:uiPriority w:val="99"/>
    <w:semiHidden/>
    <w:unhideWhenUsed/>
    <w:rsid w:val="00C7778A"/>
  </w:style>
  <w:style w:type="numbering" w:customStyle="1" w:styleId="NoList48">
    <w:name w:val="No List48"/>
    <w:next w:val="a5"/>
    <w:uiPriority w:val="99"/>
    <w:semiHidden/>
    <w:unhideWhenUsed/>
    <w:rsid w:val="00C7778A"/>
  </w:style>
  <w:style w:type="numbering" w:customStyle="1" w:styleId="NoList57">
    <w:name w:val="No List57"/>
    <w:next w:val="a5"/>
    <w:uiPriority w:val="99"/>
    <w:semiHidden/>
    <w:unhideWhenUsed/>
    <w:rsid w:val="00C7778A"/>
  </w:style>
  <w:style w:type="numbering" w:customStyle="1" w:styleId="NoList118">
    <w:name w:val="No List118"/>
    <w:next w:val="a5"/>
    <w:uiPriority w:val="99"/>
    <w:semiHidden/>
    <w:unhideWhenUsed/>
    <w:rsid w:val="00C7778A"/>
  </w:style>
  <w:style w:type="numbering" w:customStyle="1" w:styleId="NoList217">
    <w:name w:val="No List217"/>
    <w:next w:val="a5"/>
    <w:uiPriority w:val="99"/>
    <w:semiHidden/>
    <w:unhideWhenUsed/>
    <w:rsid w:val="00C7778A"/>
  </w:style>
  <w:style w:type="numbering" w:customStyle="1" w:styleId="NoList317">
    <w:name w:val="No List317"/>
    <w:next w:val="a5"/>
    <w:uiPriority w:val="99"/>
    <w:semiHidden/>
    <w:unhideWhenUsed/>
    <w:rsid w:val="00C7778A"/>
  </w:style>
  <w:style w:type="numbering" w:customStyle="1" w:styleId="NoList417">
    <w:name w:val="No List417"/>
    <w:next w:val="a5"/>
    <w:uiPriority w:val="99"/>
    <w:semiHidden/>
    <w:unhideWhenUsed/>
    <w:rsid w:val="00C7778A"/>
  </w:style>
  <w:style w:type="numbering" w:customStyle="1" w:styleId="NoList67">
    <w:name w:val="No List67"/>
    <w:next w:val="a5"/>
    <w:uiPriority w:val="99"/>
    <w:semiHidden/>
    <w:unhideWhenUsed/>
    <w:rsid w:val="00C7778A"/>
  </w:style>
  <w:style w:type="numbering" w:customStyle="1" w:styleId="171">
    <w:name w:val="无列表17"/>
    <w:next w:val="a5"/>
    <w:semiHidden/>
    <w:rsid w:val="00C7778A"/>
  </w:style>
  <w:style w:type="numbering" w:customStyle="1" w:styleId="172">
    <w:name w:val="リストなし17"/>
    <w:next w:val="a5"/>
    <w:uiPriority w:val="99"/>
    <w:semiHidden/>
    <w:unhideWhenUsed/>
    <w:rsid w:val="00C7778A"/>
  </w:style>
  <w:style w:type="numbering" w:customStyle="1" w:styleId="1170">
    <w:name w:val="无列表117"/>
    <w:next w:val="a5"/>
    <w:semiHidden/>
    <w:rsid w:val="00C7778A"/>
  </w:style>
  <w:style w:type="numbering" w:customStyle="1" w:styleId="1161">
    <w:name w:val="リストなし116"/>
    <w:next w:val="a5"/>
    <w:uiPriority w:val="99"/>
    <w:semiHidden/>
    <w:unhideWhenUsed/>
    <w:rsid w:val="00C7778A"/>
  </w:style>
  <w:style w:type="numbering" w:customStyle="1" w:styleId="NoList1117">
    <w:name w:val="No List1117"/>
    <w:next w:val="a5"/>
    <w:uiPriority w:val="99"/>
    <w:semiHidden/>
    <w:unhideWhenUsed/>
    <w:rsid w:val="00C7778A"/>
  </w:style>
  <w:style w:type="numbering" w:customStyle="1" w:styleId="NoList77">
    <w:name w:val="No List77"/>
    <w:next w:val="a5"/>
    <w:uiPriority w:val="99"/>
    <w:semiHidden/>
    <w:unhideWhenUsed/>
    <w:rsid w:val="00C7778A"/>
  </w:style>
  <w:style w:type="numbering" w:customStyle="1" w:styleId="NoList127">
    <w:name w:val="No List127"/>
    <w:next w:val="a5"/>
    <w:uiPriority w:val="99"/>
    <w:semiHidden/>
    <w:unhideWhenUsed/>
    <w:rsid w:val="00C7778A"/>
  </w:style>
  <w:style w:type="numbering" w:customStyle="1" w:styleId="NoList227">
    <w:name w:val="No List227"/>
    <w:next w:val="a5"/>
    <w:uiPriority w:val="99"/>
    <w:semiHidden/>
    <w:unhideWhenUsed/>
    <w:rsid w:val="00C7778A"/>
  </w:style>
  <w:style w:type="numbering" w:customStyle="1" w:styleId="NoList327">
    <w:name w:val="No List327"/>
    <w:next w:val="a5"/>
    <w:uiPriority w:val="99"/>
    <w:semiHidden/>
    <w:unhideWhenUsed/>
    <w:rsid w:val="00C7778A"/>
  </w:style>
  <w:style w:type="numbering" w:customStyle="1" w:styleId="NoList426">
    <w:name w:val="No List426"/>
    <w:next w:val="a5"/>
    <w:uiPriority w:val="99"/>
    <w:semiHidden/>
    <w:unhideWhenUsed/>
    <w:rsid w:val="00C7778A"/>
  </w:style>
  <w:style w:type="numbering" w:customStyle="1" w:styleId="NoList516">
    <w:name w:val="No List516"/>
    <w:next w:val="a5"/>
    <w:uiPriority w:val="99"/>
    <w:semiHidden/>
    <w:unhideWhenUsed/>
    <w:rsid w:val="00C7778A"/>
  </w:style>
  <w:style w:type="numbering" w:customStyle="1" w:styleId="NoList2116">
    <w:name w:val="No List2116"/>
    <w:next w:val="a5"/>
    <w:uiPriority w:val="99"/>
    <w:semiHidden/>
    <w:unhideWhenUsed/>
    <w:rsid w:val="00C7778A"/>
  </w:style>
  <w:style w:type="numbering" w:customStyle="1" w:styleId="NoList3116">
    <w:name w:val="No List3116"/>
    <w:next w:val="a5"/>
    <w:uiPriority w:val="99"/>
    <w:semiHidden/>
    <w:unhideWhenUsed/>
    <w:rsid w:val="00C7778A"/>
  </w:style>
  <w:style w:type="numbering" w:customStyle="1" w:styleId="NoList4116">
    <w:name w:val="No List4116"/>
    <w:next w:val="a5"/>
    <w:uiPriority w:val="99"/>
    <w:semiHidden/>
    <w:unhideWhenUsed/>
    <w:rsid w:val="00C7778A"/>
  </w:style>
  <w:style w:type="numbering" w:customStyle="1" w:styleId="NoList616">
    <w:name w:val="No List616"/>
    <w:next w:val="a5"/>
    <w:uiPriority w:val="99"/>
    <w:semiHidden/>
    <w:unhideWhenUsed/>
    <w:rsid w:val="00C7778A"/>
  </w:style>
  <w:style w:type="numbering" w:customStyle="1" w:styleId="1116">
    <w:name w:val="无列表1116"/>
    <w:next w:val="a5"/>
    <w:semiHidden/>
    <w:rsid w:val="00C7778A"/>
  </w:style>
  <w:style w:type="numbering" w:customStyle="1" w:styleId="NoList11116">
    <w:name w:val="No List11116"/>
    <w:next w:val="a5"/>
    <w:uiPriority w:val="99"/>
    <w:semiHidden/>
    <w:unhideWhenUsed/>
    <w:rsid w:val="00C7778A"/>
  </w:style>
  <w:style w:type="numbering" w:customStyle="1" w:styleId="NoList716">
    <w:name w:val="No List716"/>
    <w:next w:val="a5"/>
    <w:uiPriority w:val="99"/>
    <w:semiHidden/>
    <w:unhideWhenUsed/>
    <w:rsid w:val="00C7778A"/>
  </w:style>
  <w:style w:type="numbering" w:customStyle="1" w:styleId="NoList1216">
    <w:name w:val="No List1216"/>
    <w:next w:val="a5"/>
    <w:uiPriority w:val="99"/>
    <w:semiHidden/>
    <w:unhideWhenUsed/>
    <w:rsid w:val="00C7778A"/>
  </w:style>
  <w:style w:type="numbering" w:customStyle="1" w:styleId="NoList2216">
    <w:name w:val="No List2216"/>
    <w:next w:val="a5"/>
    <w:uiPriority w:val="99"/>
    <w:semiHidden/>
    <w:unhideWhenUsed/>
    <w:rsid w:val="00C7778A"/>
  </w:style>
  <w:style w:type="numbering" w:customStyle="1" w:styleId="NoList3216">
    <w:name w:val="No List3216"/>
    <w:next w:val="a5"/>
    <w:uiPriority w:val="99"/>
    <w:semiHidden/>
    <w:unhideWhenUsed/>
    <w:rsid w:val="00C7778A"/>
  </w:style>
  <w:style w:type="numbering" w:customStyle="1" w:styleId="NoList86">
    <w:name w:val="No List86"/>
    <w:next w:val="a5"/>
    <w:uiPriority w:val="99"/>
    <w:semiHidden/>
    <w:unhideWhenUsed/>
    <w:rsid w:val="00C7778A"/>
  </w:style>
  <w:style w:type="numbering" w:customStyle="1" w:styleId="NoList133">
    <w:name w:val="No List133"/>
    <w:next w:val="a5"/>
    <w:uiPriority w:val="99"/>
    <w:semiHidden/>
    <w:unhideWhenUsed/>
    <w:rsid w:val="00C7778A"/>
  </w:style>
  <w:style w:type="numbering" w:customStyle="1" w:styleId="NoList233">
    <w:name w:val="No List233"/>
    <w:next w:val="a5"/>
    <w:uiPriority w:val="99"/>
    <w:semiHidden/>
    <w:unhideWhenUsed/>
    <w:rsid w:val="00C7778A"/>
  </w:style>
  <w:style w:type="numbering" w:customStyle="1" w:styleId="NoList333">
    <w:name w:val="No List333"/>
    <w:next w:val="a5"/>
    <w:uiPriority w:val="99"/>
    <w:semiHidden/>
    <w:unhideWhenUsed/>
    <w:rsid w:val="00C7778A"/>
  </w:style>
  <w:style w:type="numbering" w:customStyle="1" w:styleId="NoList433">
    <w:name w:val="No List433"/>
    <w:next w:val="a5"/>
    <w:uiPriority w:val="99"/>
    <w:semiHidden/>
    <w:unhideWhenUsed/>
    <w:rsid w:val="00C7778A"/>
  </w:style>
  <w:style w:type="numbering" w:customStyle="1" w:styleId="NoList523">
    <w:name w:val="No List523"/>
    <w:next w:val="a5"/>
    <w:uiPriority w:val="99"/>
    <w:semiHidden/>
    <w:unhideWhenUsed/>
    <w:rsid w:val="00C7778A"/>
  </w:style>
  <w:style w:type="numbering" w:customStyle="1" w:styleId="NoList623">
    <w:name w:val="No List623"/>
    <w:next w:val="a5"/>
    <w:uiPriority w:val="99"/>
    <w:semiHidden/>
    <w:unhideWhenUsed/>
    <w:rsid w:val="00C7778A"/>
  </w:style>
  <w:style w:type="numbering" w:customStyle="1" w:styleId="NoList723">
    <w:name w:val="No List723"/>
    <w:next w:val="a5"/>
    <w:uiPriority w:val="99"/>
    <w:semiHidden/>
    <w:unhideWhenUsed/>
    <w:rsid w:val="00C7778A"/>
  </w:style>
  <w:style w:type="numbering" w:customStyle="1" w:styleId="NoList816">
    <w:name w:val="No List816"/>
    <w:next w:val="a5"/>
    <w:uiPriority w:val="99"/>
    <w:semiHidden/>
    <w:unhideWhenUsed/>
    <w:rsid w:val="00C7778A"/>
  </w:style>
  <w:style w:type="numbering" w:customStyle="1" w:styleId="NoList96">
    <w:name w:val="No List96"/>
    <w:next w:val="a5"/>
    <w:uiPriority w:val="99"/>
    <w:semiHidden/>
    <w:unhideWhenUsed/>
    <w:rsid w:val="00C7778A"/>
  </w:style>
  <w:style w:type="numbering" w:customStyle="1" w:styleId="NoList1123">
    <w:name w:val="No List1123"/>
    <w:next w:val="a5"/>
    <w:uiPriority w:val="99"/>
    <w:semiHidden/>
    <w:unhideWhenUsed/>
    <w:rsid w:val="00C7778A"/>
  </w:style>
  <w:style w:type="numbering" w:customStyle="1" w:styleId="NoList2123">
    <w:name w:val="No List2123"/>
    <w:next w:val="a5"/>
    <w:uiPriority w:val="99"/>
    <w:semiHidden/>
    <w:unhideWhenUsed/>
    <w:rsid w:val="00C7778A"/>
  </w:style>
  <w:style w:type="numbering" w:customStyle="1" w:styleId="NoList3123">
    <w:name w:val="No List3123"/>
    <w:next w:val="a5"/>
    <w:uiPriority w:val="99"/>
    <w:semiHidden/>
    <w:unhideWhenUsed/>
    <w:rsid w:val="00C7778A"/>
  </w:style>
  <w:style w:type="numbering" w:customStyle="1" w:styleId="NoList4123">
    <w:name w:val="No List4123"/>
    <w:next w:val="a5"/>
    <w:uiPriority w:val="99"/>
    <w:semiHidden/>
    <w:unhideWhenUsed/>
    <w:rsid w:val="00C7778A"/>
  </w:style>
  <w:style w:type="numbering" w:customStyle="1" w:styleId="NoList5113">
    <w:name w:val="No List5113"/>
    <w:next w:val="a5"/>
    <w:uiPriority w:val="99"/>
    <w:semiHidden/>
    <w:unhideWhenUsed/>
    <w:rsid w:val="00C7778A"/>
  </w:style>
  <w:style w:type="numbering" w:customStyle="1" w:styleId="NoList6113">
    <w:name w:val="No List6113"/>
    <w:next w:val="a5"/>
    <w:uiPriority w:val="99"/>
    <w:semiHidden/>
    <w:unhideWhenUsed/>
    <w:rsid w:val="00C7778A"/>
  </w:style>
  <w:style w:type="numbering" w:customStyle="1" w:styleId="NoList7113">
    <w:name w:val="No List7113"/>
    <w:next w:val="a5"/>
    <w:uiPriority w:val="99"/>
    <w:semiHidden/>
    <w:unhideWhenUsed/>
    <w:rsid w:val="00C7778A"/>
  </w:style>
  <w:style w:type="numbering" w:customStyle="1" w:styleId="NoList8113">
    <w:name w:val="No List8113"/>
    <w:next w:val="a5"/>
    <w:uiPriority w:val="99"/>
    <w:semiHidden/>
    <w:unhideWhenUsed/>
    <w:rsid w:val="00C7778A"/>
  </w:style>
  <w:style w:type="numbering" w:customStyle="1" w:styleId="NoList915">
    <w:name w:val="No List915"/>
    <w:next w:val="a5"/>
    <w:uiPriority w:val="99"/>
    <w:semiHidden/>
    <w:unhideWhenUsed/>
    <w:rsid w:val="00C7778A"/>
  </w:style>
  <w:style w:type="numbering" w:customStyle="1" w:styleId="LFO197">
    <w:name w:val="LFO197"/>
    <w:basedOn w:val="a5"/>
    <w:rsid w:val="00C7778A"/>
  </w:style>
  <w:style w:type="numbering" w:customStyle="1" w:styleId="NoList105">
    <w:name w:val="No List105"/>
    <w:next w:val="a5"/>
    <w:uiPriority w:val="99"/>
    <w:semiHidden/>
    <w:unhideWhenUsed/>
    <w:rsid w:val="00C7778A"/>
  </w:style>
  <w:style w:type="numbering" w:customStyle="1" w:styleId="LFO1915">
    <w:name w:val="LFO1915"/>
    <w:basedOn w:val="a5"/>
    <w:rsid w:val="00C7778A"/>
  </w:style>
  <w:style w:type="numbering" w:customStyle="1" w:styleId="NoList1223">
    <w:name w:val="No List1223"/>
    <w:next w:val="a5"/>
    <w:uiPriority w:val="99"/>
    <w:semiHidden/>
    <w:rsid w:val="00C7778A"/>
  </w:style>
  <w:style w:type="numbering" w:customStyle="1" w:styleId="NoList11123">
    <w:name w:val="No List11123"/>
    <w:next w:val="a5"/>
    <w:uiPriority w:val="99"/>
    <w:semiHidden/>
    <w:unhideWhenUsed/>
    <w:rsid w:val="00C7778A"/>
  </w:style>
  <w:style w:type="numbering" w:customStyle="1" w:styleId="1230">
    <w:name w:val="无列表123"/>
    <w:next w:val="a5"/>
    <w:semiHidden/>
    <w:rsid w:val="00C7778A"/>
  </w:style>
  <w:style w:type="numbering" w:customStyle="1" w:styleId="1231">
    <w:name w:val="リストなし123"/>
    <w:next w:val="a5"/>
    <w:uiPriority w:val="99"/>
    <w:semiHidden/>
    <w:unhideWhenUsed/>
    <w:rsid w:val="00C7778A"/>
  </w:style>
  <w:style w:type="numbering" w:customStyle="1" w:styleId="1123">
    <w:name w:val="无列表1123"/>
    <w:next w:val="a5"/>
    <w:semiHidden/>
    <w:rsid w:val="00C7778A"/>
  </w:style>
  <w:style w:type="numbering" w:customStyle="1" w:styleId="11130">
    <w:name w:val="リストなし1113"/>
    <w:next w:val="a5"/>
    <w:uiPriority w:val="99"/>
    <w:semiHidden/>
    <w:unhideWhenUsed/>
    <w:rsid w:val="00C7778A"/>
  </w:style>
  <w:style w:type="numbering" w:customStyle="1" w:styleId="NoList2223">
    <w:name w:val="No List2223"/>
    <w:next w:val="a5"/>
    <w:uiPriority w:val="99"/>
    <w:semiHidden/>
    <w:unhideWhenUsed/>
    <w:rsid w:val="00C7778A"/>
  </w:style>
  <w:style w:type="numbering" w:customStyle="1" w:styleId="NoList3223">
    <w:name w:val="No List3223"/>
    <w:next w:val="a5"/>
    <w:uiPriority w:val="99"/>
    <w:semiHidden/>
    <w:unhideWhenUsed/>
    <w:rsid w:val="00C7778A"/>
  </w:style>
  <w:style w:type="numbering" w:customStyle="1" w:styleId="NoList4213">
    <w:name w:val="No List4213"/>
    <w:next w:val="a5"/>
    <w:uiPriority w:val="99"/>
    <w:semiHidden/>
    <w:unhideWhenUsed/>
    <w:rsid w:val="00C7778A"/>
  </w:style>
  <w:style w:type="numbering" w:customStyle="1" w:styleId="NoList21113">
    <w:name w:val="No List21113"/>
    <w:next w:val="a5"/>
    <w:uiPriority w:val="99"/>
    <w:semiHidden/>
    <w:unhideWhenUsed/>
    <w:rsid w:val="00C7778A"/>
  </w:style>
  <w:style w:type="numbering" w:customStyle="1" w:styleId="NoList31113">
    <w:name w:val="No List31113"/>
    <w:next w:val="a5"/>
    <w:uiPriority w:val="99"/>
    <w:semiHidden/>
    <w:unhideWhenUsed/>
    <w:rsid w:val="00C7778A"/>
  </w:style>
  <w:style w:type="numbering" w:customStyle="1" w:styleId="NoList41113">
    <w:name w:val="No List41113"/>
    <w:next w:val="a5"/>
    <w:uiPriority w:val="99"/>
    <w:semiHidden/>
    <w:unhideWhenUsed/>
    <w:rsid w:val="00C7778A"/>
  </w:style>
  <w:style w:type="numbering" w:customStyle="1" w:styleId="11113">
    <w:name w:val="无列表11113"/>
    <w:next w:val="a5"/>
    <w:semiHidden/>
    <w:rsid w:val="00C7778A"/>
  </w:style>
  <w:style w:type="numbering" w:customStyle="1" w:styleId="NoList111113">
    <w:name w:val="No List111113"/>
    <w:next w:val="a5"/>
    <w:uiPriority w:val="99"/>
    <w:semiHidden/>
    <w:unhideWhenUsed/>
    <w:rsid w:val="00C7778A"/>
  </w:style>
  <w:style w:type="numbering" w:customStyle="1" w:styleId="NoList12113">
    <w:name w:val="No List12113"/>
    <w:next w:val="a5"/>
    <w:uiPriority w:val="99"/>
    <w:semiHidden/>
    <w:unhideWhenUsed/>
    <w:rsid w:val="00C7778A"/>
  </w:style>
  <w:style w:type="numbering" w:customStyle="1" w:styleId="NoList22113">
    <w:name w:val="No List22113"/>
    <w:next w:val="a5"/>
    <w:uiPriority w:val="99"/>
    <w:semiHidden/>
    <w:unhideWhenUsed/>
    <w:rsid w:val="00C7778A"/>
  </w:style>
  <w:style w:type="numbering" w:customStyle="1" w:styleId="NoList32113">
    <w:name w:val="No List32113"/>
    <w:next w:val="a5"/>
    <w:uiPriority w:val="99"/>
    <w:semiHidden/>
    <w:unhideWhenUsed/>
    <w:rsid w:val="00C7778A"/>
  </w:style>
  <w:style w:type="numbering" w:customStyle="1" w:styleId="NoList143">
    <w:name w:val="No List143"/>
    <w:next w:val="a5"/>
    <w:uiPriority w:val="99"/>
    <w:semiHidden/>
    <w:unhideWhenUsed/>
    <w:rsid w:val="00C7778A"/>
  </w:style>
  <w:style w:type="numbering" w:customStyle="1" w:styleId="NoList153">
    <w:name w:val="No List153"/>
    <w:next w:val="a5"/>
    <w:uiPriority w:val="99"/>
    <w:semiHidden/>
    <w:unhideWhenUsed/>
    <w:rsid w:val="00C7778A"/>
  </w:style>
  <w:style w:type="numbering" w:customStyle="1" w:styleId="NoList243">
    <w:name w:val="No List243"/>
    <w:next w:val="a5"/>
    <w:uiPriority w:val="99"/>
    <w:semiHidden/>
    <w:unhideWhenUsed/>
    <w:rsid w:val="00C7778A"/>
  </w:style>
  <w:style w:type="numbering" w:customStyle="1" w:styleId="NoList343">
    <w:name w:val="No List343"/>
    <w:next w:val="a5"/>
    <w:uiPriority w:val="99"/>
    <w:semiHidden/>
    <w:unhideWhenUsed/>
    <w:rsid w:val="00C7778A"/>
  </w:style>
  <w:style w:type="numbering" w:customStyle="1" w:styleId="NoList443">
    <w:name w:val="No List443"/>
    <w:next w:val="a5"/>
    <w:uiPriority w:val="99"/>
    <w:semiHidden/>
    <w:unhideWhenUsed/>
    <w:rsid w:val="00C7778A"/>
  </w:style>
  <w:style w:type="numbering" w:customStyle="1" w:styleId="NoList533">
    <w:name w:val="No List533"/>
    <w:next w:val="a5"/>
    <w:uiPriority w:val="99"/>
    <w:semiHidden/>
    <w:unhideWhenUsed/>
    <w:rsid w:val="00C7778A"/>
  </w:style>
  <w:style w:type="numbering" w:customStyle="1" w:styleId="NoList633">
    <w:name w:val="No List633"/>
    <w:next w:val="a5"/>
    <w:uiPriority w:val="99"/>
    <w:semiHidden/>
    <w:unhideWhenUsed/>
    <w:rsid w:val="00C7778A"/>
  </w:style>
  <w:style w:type="numbering" w:customStyle="1" w:styleId="NoList733">
    <w:name w:val="No List733"/>
    <w:next w:val="a5"/>
    <w:uiPriority w:val="99"/>
    <w:semiHidden/>
    <w:unhideWhenUsed/>
    <w:rsid w:val="00C7778A"/>
  </w:style>
  <w:style w:type="numbering" w:customStyle="1" w:styleId="NoList823">
    <w:name w:val="No List823"/>
    <w:next w:val="a5"/>
    <w:uiPriority w:val="99"/>
    <w:semiHidden/>
    <w:unhideWhenUsed/>
    <w:rsid w:val="00C7778A"/>
  </w:style>
  <w:style w:type="numbering" w:customStyle="1" w:styleId="NoList923">
    <w:name w:val="No List923"/>
    <w:next w:val="a5"/>
    <w:uiPriority w:val="99"/>
    <w:semiHidden/>
    <w:unhideWhenUsed/>
    <w:rsid w:val="00C7778A"/>
  </w:style>
  <w:style w:type="numbering" w:customStyle="1" w:styleId="NoList1133">
    <w:name w:val="No List1133"/>
    <w:next w:val="a5"/>
    <w:uiPriority w:val="99"/>
    <w:semiHidden/>
    <w:unhideWhenUsed/>
    <w:rsid w:val="00C7778A"/>
  </w:style>
  <w:style w:type="numbering" w:customStyle="1" w:styleId="NoList2133">
    <w:name w:val="No List2133"/>
    <w:next w:val="a5"/>
    <w:uiPriority w:val="99"/>
    <w:semiHidden/>
    <w:unhideWhenUsed/>
    <w:rsid w:val="00C7778A"/>
  </w:style>
  <w:style w:type="numbering" w:customStyle="1" w:styleId="NoList3133">
    <w:name w:val="No List3133"/>
    <w:next w:val="a5"/>
    <w:uiPriority w:val="99"/>
    <w:semiHidden/>
    <w:unhideWhenUsed/>
    <w:rsid w:val="00C7778A"/>
  </w:style>
  <w:style w:type="numbering" w:customStyle="1" w:styleId="NoList4133">
    <w:name w:val="No List4133"/>
    <w:next w:val="a5"/>
    <w:uiPriority w:val="99"/>
    <w:semiHidden/>
    <w:unhideWhenUsed/>
    <w:rsid w:val="00C7778A"/>
  </w:style>
  <w:style w:type="numbering" w:customStyle="1" w:styleId="NoList5123">
    <w:name w:val="No List5123"/>
    <w:next w:val="a5"/>
    <w:uiPriority w:val="99"/>
    <w:semiHidden/>
    <w:unhideWhenUsed/>
    <w:rsid w:val="00C7778A"/>
  </w:style>
  <w:style w:type="numbering" w:customStyle="1" w:styleId="NoList6123">
    <w:name w:val="No List6123"/>
    <w:next w:val="a5"/>
    <w:uiPriority w:val="99"/>
    <w:semiHidden/>
    <w:unhideWhenUsed/>
    <w:rsid w:val="00C7778A"/>
  </w:style>
  <w:style w:type="numbering" w:customStyle="1" w:styleId="NoList7123">
    <w:name w:val="No List7123"/>
    <w:next w:val="a5"/>
    <w:uiPriority w:val="99"/>
    <w:semiHidden/>
    <w:unhideWhenUsed/>
    <w:rsid w:val="00C7778A"/>
  </w:style>
  <w:style w:type="numbering" w:customStyle="1" w:styleId="NoList8123">
    <w:name w:val="No List8123"/>
    <w:next w:val="a5"/>
    <w:uiPriority w:val="99"/>
    <w:semiHidden/>
    <w:unhideWhenUsed/>
    <w:rsid w:val="00C7778A"/>
  </w:style>
  <w:style w:type="numbering" w:customStyle="1" w:styleId="NoList9113">
    <w:name w:val="No List9113"/>
    <w:next w:val="a5"/>
    <w:uiPriority w:val="99"/>
    <w:semiHidden/>
    <w:unhideWhenUsed/>
    <w:rsid w:val="00C7778A"/>
  </w:style>
  <w:style w:type="numbering" w:customStyle="1" w:styleId="LFO1923">
    <w:name w:val="LFO1923"/>
    <w:basedOn w:val="a5"/>
    <w:rsid w:val="00C7778A"/>
  </w:style>
  <w:style w:type="numbering" w:customStyle="1" w:styleId="NoList1013">
    <w:name w:val="No List1013"/>
    <w:next w:val="a5"/>
    <w:uiPriority w:val="99"/>
    <w:semiHidden/>
    <w:unhideWhenUsed/>
    <w:rsid w:val="00C7778A"/>
  </w:style>
  <w:style w:type="numbering" w:customStyle="1" w:styleId="LFO19113">
    <w:name w:val="LFO19113"/>
    <w:basedOn w:val="a5"/>
    <w:rsid w:val="00C7778A"/>
  </w:style>
  <w:style w:type="numbering" w:customStyle="1" w:styleId="NoList1233">
    <w:name w:val="No List1233"/>
    <w:next w:val="a5"/>
    <w:uiPriority w:val="99"/>
    <w:semiHidden/>
    <w:rsid w:val="00C7778A"/>
  </w:style>
  <w:style w:type="numbering" w:customStyle="1" w:styleId="NoList11133">
    <w:name w:val="No List11133"/>
    <w:next w:val="a5"/>
    <w:uiPriority w:val="99"/>
    <w:semiHidden/>
    <w:unhideWhenUsed/>
    <w:rsid w:val="00C7778A"/>
  </w:style>
  <w:style w:type="numbering" w:customStyle="1" w:styleId="1330">
    <w:name w:val="无列表133"/>
    <w:next w:val="a5"/>
    <w:semiHidden/>
    <w:rsid w:val="00C7778A"/>
  </w:style>
  <w:style w:type="numbering" w:customStyle="1" w:styleId="1331">
    <w:name w:val="リストなし133"/>
    <w:next w:val="a5"/>
    <w:uiPriority w:val="99"/>
    <w:semiHidden/>
    <w:unhideWhenUsed/>
    <w:rsid w:val="00C7778A"/>
  </w:style>
  <w:style w:type="numbering" w:customStyle="1" w:styleId="1133">
    <w:name w:val="无列表1133"/>
    <w:next w:val="a5"/>
    <w:semiHidden/>
    <w:rsid w:val="00C7778A"/>
  </w:style>
  <w:style w:type="numbering" w:customStyle="1" w:styleId="11230">
    <w:name w:val="リストなし1123"/>
    <w:next w:val="a5"/>
    <w:uiPriority w:val="99"/>
    <w:semiHidden/>
    <w:unhideWhenUsed/>
    <w:rsid w:val="00C7778A"/>
  </w:style>
  <w:style w:type="numbering" w:customStyle="1" w:styleId="NoList2233">
    <w:name w:val="No List2233"/>
    <w:next w:val="a5"/>
    <w:uiPriority w:val="99"/>
    <w:semiHidden/>
    <w:unhideWhenUsed/>
    <w:rsid w:val="00C7778A"/>
  </w:style>
  <w:style w:type="numbering" w:customStyle="1" w:styleId="NoList3233">
    <w:name w:val="No List3233"/>
    <w:next w:val="a5"/>
    <w:uiPriority w:val="99"/>
    <w:semiHidden/>
    <w:unhideWhenUsed/>
    <w:rsid w:val="00C7778A"/>
  </w:style>
  <w:style w:type="numbering" w:customStyle="1" w:styleId="NoList4223">
    <w:name w:val="No List4223"/>
    <w:next w:val="a5"/>
    <w:uiPriority w:val="99"/>
    <w:semiHidden/>
    <w:unhideWhenUsed/>
    <w:rsid w:val="00C7778A"/>
  </w:style>
  <w:style w:type="numbering" w:customStyle="1" w:styleId="NoList21123">
    <w:name w:val="No List21123"/>
    <w:next w:val="a5"/>
    <w:uiPriority w:val="99"/>
    <w:semiHidden/>
    <w:unhideWhenUsed/>
    <w:rsid w:val="00C7778A"/>
  </w:style>
  <w:style w:type="numbering" w:customStyle="1" w:styleId="NoList31123">
    <w:name w:val="No List31123"/>
    <w:next w:val="a5"/>
    <w:uiPriority w:val="99"/>
    <w:semiHidden/>
    <w:unhideWhenUsed/>
    <w:rsid w:val="00C7778A"/>
  </w:style>
  <w:style w:type="numbering" w:customStyle="1" w:styleId="NoList41123">
    <w:name w:val="No List41123"/>
    <w:next w:val="a5"/>
    <w:uiPriority w:val="99"/>
    <w:semiHidden/>
    <w:unhideWhenUsed/>
    <w:rsid w:val="00C7778A"/>
  </w:style>
  <w:style w:type="numbering" w:customStyle="1" w:styleId="111230">
    <w:name w:val="无列表11123"/>
    <w:next w:val="a5"/>
    <w:semiHidden/>
    <w:rsid w:val="00C7778A"/>
  </w:style>
  <w:style w:type="numbering" w:customStyle="1" w:styleId="NoList111123">
    <w:name w:val="No List111123"/>
    <w:next w:val="a5"/>
    <w:uiPriority w:val="99"/>
    <w:semiHidden/>
    <w:unhideWhenUsed/>
    <w:rsid w:val="00C7778A"/>
  </w:style>
  <w:style w:type="numbering" w:customStyle="1" w:styleId="NoList12123">
    <w:name w:val="No List12123"/>
    <w:next w:val="a5"/>
    <w:uiPriority w:val="99"/>
    <w:semiHidden/>
    <w:unhideWhenUsed/>
    <w:rsid w:val="00C7778A"/>
  </w:style>
  <w:style w:type="numbering" w:customStyle="1" w:styleId="NoList22123">
    <w:name w:val="No List22123"/>
    <w:next w:val="a5"/>
    <w:uiPriority w:val="99"/>
    <w:semiHidden/>
    <w:unhideWhenUsed/>
    <w:rsid w:val="00C7778A"/>
  </w:style>
  <w:style w:type="numbering" w:customStyle="1" w:styleId="NoList32123">
    <w:name w:val="No List32123"/>
    <w:next w:val="a5"/>
    <w:uiPriority w:val="99"/>
    <w:semiHidden/>
    <w:unhideWhenUsed/>
    <w:rsid w:val="00C7778A"/>
  </w:style>
  <w:style w:type="numbering" w:customStyle="1" w:styleId="NoList163">
    <w:name w:val="No List163"/>
    <w:next w:val="a5"/>
    <w:uiPriority w:val="99"/>
    <w:semiHidden/>
    <w:unhideWhenUsed/>
    <w:rsid w:val="00C7778A"/>
  </w:style>
  <w:style w:type="numbering" w:customStyle="1" w:styleId="NoList173">
    <w:name w:val="No List173"/>
    <w:next w:val="a5"/>
    <w:uiPriority w:val="99"/>
    <w:semiHidden/>
    <w:unhideWhenUsed/>
    <w:rsid w:val="00C7778A"/>
  </w:style>
  <w:style w:type="numbering" w:customStyle="1" w:styleId="NoList253">
    <w:name w:val="No List253"/>
    <w:next w:val="a5"/>
    <w:uiPriority w:val="99"/>
    <w:semiHidden/>
    <w:unhideWhenUsed/>
    <w:rsid w:val="00C7778A"/>
  </w:style>
  <w:style w:type="numbering" w:customStyle="1" w:styleId="NoList353">
    <w:name w:val="No List353"/>
    <w:next w:val="a5"/>
    <w:uiPriority w:val="99"/>
    <w:semiHidden/>
    <w:unhideWhenUsed/>
    <w:rsid w:val="00C7778A"/>
  </w:style>
  <w:style w:type="numbering" w:customStyle="1" w:styleId="NoList453">
    <w:name w:val="No List453"/>
    <w:next w:val="a5"/>
    <w:uiPriority w:val="99"/>
    <w:semiHidden/>
    <w:unhideWhenUsed/>
    <w:rsid w:val="00C7778A"/>
  </w:style>
  <w:style w:type="numbering" w:customStyle="1" w:styleId="NoList543">
    <w:name w:val="No List543"/>
    <w:next w:val="a5"/>
    <w:uiPriority w:val="99"/>
    <w:semiHidden/>
    <w:unhideWhenUsed/>
    <w:rsid w:val="00C7778A"/>
  </w:style>
  <w:style w:type="numbering" w:customStyle="1" w:styleId="NoList643">
    <w:name w:val="No List643"/>
    <w:next w:val="a5"/>
    <w:uiPriority w:val="99"/>
    <w:semiHidden/>
    <w:unhideWhenUsed/>
    <w:rsid w:val="00C7778A"/>
  </w:style>
  <w:style w:type="numbering" w:customStyle="1" w:styleId="NoList743">
    <w:name w:val="No List743"/>
    <w:next w:val="a5"/>
    <w:uiPriority w:val="99"/>
    <w:semiHidden/>
    <w:unhideWhenUsed/>
    <w:rsid w:val="00C7778A"/>
  </w:style>
  <w:style w:type="numbering" w:customStyle="1" w:styleId="NoList833">
    <w:name w:val="No List833"/>
    <w:next w:val="a5"/>
    <w:uiPriority w:val="99"/>
    <w:semiHidden/>
    <w:unhideWhenUsed/>
    <w:rsid w:val="00C7778A"/>
  </w:style>
  <w:style w:type="numbering" w:customStyle="1" w:styleId="NoList933">
    <w:name w:val="No List933"/>
    <w:next w:val="a5"/>
    <w:uiPriority w:val="99"/>
    <w:semiHidden/>
    <w:unhideWhenUsed/>
    <w:rsid w:val="00C7778A"/>
  </w:style>
  <w:style w:type="numbering" w:customStyle="1" w:styleId="NoList1143">
    <w:name w:val="No List1143"/>
    <w:next w:val="a5"/>
    <w:uiPriority w:val="99"/>
    <w:semiHidden/>
    <w:unhideWhenUsed/>
    <w:rsid w:val="00C7778A"/>
  </w:style>
  <w:style w:type="numbering" w:customStyle="1" w:styleId="NoList2143">
    <w:name w:val="No List2143"/>
    <w:next w:val="a5"/>
    <w:uiPriority w:val="99"/>
    <w:semiHidden/>
    <w:unhideWhenUsed/>
    <w:rsid w:val="00C7778A"/>
  </w:style>
  <w:style w:type="numbering" w:customStyle="1" w:styleId="NoList3143">
    <w:name w:val="No List3143"/>
    <w:next w:val="a5"/>
    <w:uiPriority w:val="99"/>
    <w:semiHidden/>
    <w:unhideWhenUsed/>
    <w:rsid w:val="00C7778A"/>
  </w:style>
  <w:style w:type="numbering" w:customStyle="1" w:styleId="NoList4143">
    <w:name w:val="No List4143"/>
    <w:next w:val="a5"/>
    <w:uiPriority w:val="99"/>
    <w:semiHidden/>
    <w:unhideWhenUsed/>
    <w:rsid w:val="00C7778A"/>
  </w:style>
  <w:style w:type="numbering" w:customStyle="1" w:styleId="NoList5133">
    <w:name w:val="No List5133"/>
    <w:next w:val="a5"/>
    <w:uiPriority w:val="99"/>
    <w:semiHidden/>
    <w:unhideWhenUsed/>
    <w:rsid w:val="00C7778A"/>
  </w:style>
  <w:style w:type="numbering" w:customStyle="1" w:styleId="NoList6133">
    <w:name w:val="No List6133"/>
    <w:next w:val="a5"/>
    <w:uiPriority w:val="99"/>
    <w:semiHidden/>
    <w:unhideWhenUsed/>
    <w:rsid w:val="00C7778A"/>
  </w:style>
  <w:style w:type="numbering" w:customStyle="1" w:styleId="NoList7133">
    <w:name w:val="No List7133"/>
    <w:next w:val="a5"/>
    <w:uiPriority w:val="99"/>
    <w:semiHidden/>
    <w:unhideWhenUsed/>
    <w:rsid w:val="00C7778A"/>
  </w:style>
  <w:style w:type="numbering" w:customStyle="1" w:styleId="NoList8133">
    <w:name w:val="No List8133"/>
    <w:next w:val="a5"/>
    <w:uiPriority w:val="99"/>
    <w:semiHidden/>
    <w:unhideWhenUsed/>
    <w:rsid w:val="00C7778A"/>
  </w:style>
  <w:style w:type="numbering" w:customStyle="1" w:styleId="NoList9123">
    <w:name w:val="No List9123"/>
    <w:next w:val="a5"/>
    <w:uiPriority w:val="99"/>
    <w:semiHidden/>
    <w:unhideWhenUsed/>
    <w:rsid w:val="00C7778A"/>
  </w:style>
  <w:style w:type="numbering" w:customStyle="1" w:styleId="LFO1933">
    <w:name w:val="LFO1933"/>
    <w:basedOn w:val="a5"/>
    <w:rsid w:val="00C7778A"/>
  </w:style>
  <w:style w:type="numbering" w:customStyle="1" w:styleId="NoList1023">
    <w:name w:val="No List1023"/>
    <w:next w:val="a5"/>
    <w:uiPriority w:val="99"/>
    <w:semiHidden/>
    <w:unhideWhenUsed/>
    <w:rsid w:val="00C7778A"/>
  </w:style>
  <w:style w:type="numbering" w:customStyle="1" w:styleId="LFO19123">
    <w:name w:val="LFO19123"/>
    <w:basedOn w:val="a5"/>
    <w:rsid w:val="00C7778A"/>
  </w:style>
  <w:style w:type="numbering" w:customStyle="1" w:styleId="NoList1243">
    <w:name w:val="No List1243"/>
    <w:next w:val="a5"/>
    <w:uiPriority w:val="99"/>
    <w:semiHidden/>
    <w:rsid w:val="00C7778A"/>
  </w:style>
  <w:style w:type="numbering" w:customStyle="1" w:styleId="NoList11143">
    <w:name w:val="No List11143"/>
    <w:next w:val="a5"/>
    <w:uiPriority w:val="99"/>
    <w:semiHidden/>
    <w:unhideWhenUsed/>
    <w:rsid w:val="00C7778A"/>
  </w:style>
  <w:style w:type="numbering" w:customStyle="1" w:styleId="143">
    <w:name w:val="无列表143"/>
    <w:next w:val="a5"/>
    <w:semiHidden/>
    <w:rsid w:val="00C7778A"/>
  </w:style>
  <w:style w:type="numbering" w:customStyle="1" w:styleId="1430">
    <w:name w:val="リストなし143"/>
    <w:next w:val="a5"/>
    <w:uiPriority w:val="99"/>
    <w:semiHidden/>
    <w:unhideWhenUsed/>
    <w:rsid w:val="00C7778A"/>
  </w:style>
  <w:style w:type="numbering" w:customStyle="1" w:styleId="1143">
    <w:name w:val="无列表1143"/>
    <w:next w:val="a5"/>
    <w:semiHidden/>
    <w:rsid w:val="00C7778A"/>
  </w:style>
  <w:style w:type="numbering" w:customStyle="1" w:styleId="11330">
    <w:name w:val="リストなし1133"/>
    <w:next w:val="a5"/>
    <w:uiPriority w:val="99"/>
    <w:semiHidden/>
    <w:unhideWhenUsed/>
    <w:rsid w:val="00C7778A"/>
  </w:style>
  <w:style w:type="numbering" w:customStyle="1" w:styleId="NoList2243">
    <w:name w:val="No List2243"/>
    <w:next w:val="a5"/>
    <w:uiPriority w:val="99"/>
    <w:semiHidden/>
    <w:unhideWhenUsed/>
    <w:rsid w:val="00C7778A"/>
  </w:style>
  <w:style w:type="numbering" w:customStyle="1" w:styleId="NoList3243">
    <w:name w:val="No List3243"/>
    <w:next w:val="a5"/>
    <w:uiPriority w:val="99"/>
    <w:semiHidden/>
    <w:unhideWhenUsed/>
    <w:rsid w:val="00C7778A"/>
  </w:style>
  <w:style w:type="numbering" w:customStyle="1" w:styleId="NoList4233">
    <w:name w:val="No List4233"/>
    <w:next w:val="a5"/>
    <w:uiPriority w:val="99"/>
    <w:semiHidden/>
    <w:unhideWhenUsed/>
    <w:rsid w:val="00C7778A"/>
  </w:style>
  <w:style w:type="numbering" w:customStyle="1" w:styleId="NoList21133">
    <w:name w:val="No List21133"/>
    <w:next w:val="a5"/>
    <w:uiPriority w:val="99"/>
    <w:semiHidden/>
    <w:unhideWhenUsed/>
    <w:rsid w:val="00C7778A"/>
  </w:style>
  <w:style w:type="numbering" w:customStyle="1" w:styleId="NoList31133">
    <w:name w:val="No List31133"/>
    <w:next w:val="a5"/>
    <w:uiPriority w:val="99"/>
    <w:semiHidden/>
    <w:unhideWhenUsed/>
    <w:rsid w:val="00C7778A"/>
  </w:style>
  <w:style w:type="numbering" w:customStyle="1" w:styleId="NoList41133">
    <w:name w:val="No List41133"/>
    <w:next w:val="a5"/>
    <w:uiPriority w:val="99"/>
    <w:semiHidden/>
    <w:unhideWhenUsed/>
    <w:rsid w:val="00C7778A"/>
  </w:style>
  <w:style w:type="numbering" w:customStyle="1" w:styleId="11133">
    <w:name w:val="无列表11133"/>
    <w:next w:val="a5"/>
    <w:semiHidden/>
    <w:rsid w:val="00C7778A"/>
  </w:style>
  <w:style w:type="numbering" w:customStyle="1" w:styleId="NoList111133">
    <w:name w:val="No List111133"/>
    <w:next w:val="a5"/>
    <w:uiPriority w:val="99"/>
    <w:semiHidden/>
    <w:unhideWhenUsed/>
    <w:rsid w:val="00C7778A"/>
  </w:style>
  <w:style w:type="numbering" w:customStyle="1" w:styleId="NoList12133">
    <w:name w:val="No List12133"/>
    <w:next w:val="a5"/>
    <w:uiPriority w:val="99"/>
    <w:semiHidden/>
    <w:unhideWhenUsed/>
    <w:rsid w:val="00C7778A"/>
  </w:style>
  <w:style w:type="numbering" w:customStyle="1" w:styleId="NoList22133">
    <w:name w:val="No List22133"/>
    <w:next w:val="a5"/>
    <w:uiPriority w:val="99"/>
    <w:semiHidden/>
    <w:unhideWhenUsed/>
    <w:rsid w:val="00C7778A"/>
  </w:style>
  <w:style w:type="numbering" w:customStyle="1" w:styleId="NoList32133">
    <w:name w:val="No List32133"/>
    <w:next w:val="a5"/>
    <w:uiPriority w:val="99"/>
    <w:semiHidden/>
    <w:unhideWhenUsed/>
    <w:rsid w:val="00C7778A"/>
  </w:style>
  <w:style w:type="table" w:customStyle="1" w:styleId="TableClassic224">
    <w:name w:val="Table Classic 22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7778A"/>
  </w:style>
  <w:style w:type="table" w:customStyle="1" w:styleId="TableGrid172">
    <w:name w:val="Table Grid172"/>
    <w:basedOn w:val="a4"/>
    <w:next w:val="af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C7778A"/>
  </w:style>
  <w:style w:type="numbering" w:customStyle="1" w:styleId="1521">
    <w:name w:val="リストなし152"/>
    <w:next w:val="a5"/>
    <w:uiPriority w:val="99"/>
    <w:semiHidden/>
    <w:unhideWhenUsed/>
    <w:rsid w:val="00C7778A"/>
  </w:style>
  <w:style w:type="table" w:customStyle="1" w:styleId="TableClassic231">
    <w:name w:val="Table Classic 231"/>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C7778A"/>
  </w:style>
  <w:style w:type="numbering" w:customStyle="1" w:styleId="1152">
    <w:name w:val="无列表1152"/>
    <w:next w:val="a5"/>
    <w:semiHidden/>
    <w:rsid w:val="00C7778A"/>
  </w:style>
  <w:style w:type="numbering" w:customStyle="1" w:styleId="11420">
    <w:name w:val="リストなし1142"/>
    <w:next w:val="a5"/>
    <w:uiPriority w:val="99"/>
    <w:semiHidden/>
    <w:unhideWhenUsed/>
    <w:rsid w:val="00C7778A"/>
  </w:style>
  <w:style w:type="table" w:customStyle="1" w:styleId="TableClassic2124">
    <w:name w:val="Table Classic 212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7778A"/>
  </w:style>
  <w:style w:type="numbering" w:customStyle="1" w:styleId="NoList362">
    <w:name w:val="No List362"/>
    <w:next w:val="a5"/>
    <w:uiPriority w:val="99"/>
    <w:semiHidden/>
    <w:unhideWhenUsed/>
    <w:rsid w:val="00C7778A"/>
  </w:style>
  <w:style w:type="numbering" w:customStyle="1" w:styleId="NoList1152">
    <w:name w:val="No List1152"/>
    <w:next w:val="a5"/>
    <w:uiPriority w:val="99"/>
    <w:semiHidden/>
    <w:unhideWhenUsed/>
    <w:rsid w:val="00C7778A"/>
  </w:style>
  <w:style w:type="numbering" w:customStyle="1" w:styleId="NoList462">
    <w:name w:val="No List462"/>
    <w:next w:val="a5"/>
    <w:uiPriority w:val="99"/>
    <w:semiHidden/>
    <w:unhideWhenUsed/>
    <w:rsid w:val="00C7778A"/>
  </w:style>
  <w:style w:type="numbering" w:customStyle="1" w:styleId="NoList552">
    <w:name w:val="No List552"/>
    <w:next w:val="a5"/>
    <w:uiPriority w:val="99"/>
    <w:semiHidden/>
    <w:unhideWhenUsed/>
    <w:rsid w:val="00C7778A"/>
  </w:style>
  <w:style w:type="numbering" w:customStyle="1" w:styleId="NoList11152">
    <w:name w:val="No List11152"/>
    <w:next w:val="a5"/>
    <w:uiPriority w:val="99"/>
    <w:semiHidden/>
    <w:unhideWhenUsed/>
    <w:rsid w:val="00C7778A"/>
  </w:style>
  <w:style w:type="numbering" w:customStyle="1" w:styleId="NoList2152">
    <w:name w:val="No List2152"/>
    <w:next w:val="a5"/>
    <w:uiPriority w:val="99"/>
    <w:semiHidden/>
    <w:unhideWhenUsed/>
    <w:rsid w:val="00C7778A"/>
  </w:style>
  <w:style w:type="numbering" w:customStyle="1" w:styleId="NoList3152">
    <w:name w:val="No List3152"/>
    <w:next w:val="a5"/>
    <w:uiPriority w:val="99"/>
    <w:semiHidden/>
    <w:unhideWhenUsed/>
    <w:rsid w:val="00C7778A"/>
  </w:style>
  <w:style w:type="numbering" w:customStyle="1" w:styleId="NoList4152">
    <w:name w:val="No List4152"/>
    <w:next w:val="a5"/>
    <w:uiPriority w:val="99"/>
    <w:semiHidden/>
    <w:unhideWhenUsed/>
    <w:rsid w:val="00C7778A"/>
  </w:style>
  <w:style w:type="numbering" w:customStyle="1" w:styleId="NoList652">
    <w:name w:val="No List652"/>
    <w:next w:val="a5"/>
    <w:uiPriority w:val="99"/>
    <w:semiHidden/>
    <w:unhideWhenUsed/>
    <w:rsid w:val="00C7778A"/>
  </w:style>
  <w:style w:type="numbering" w:customStyle="1" w:styleId="NoList752">
    <w:name w:val="No List752"/>
    <w:next w:val="a5"/>
    <w:uiPriority w:val="99"/>
    <w:semiHidden/>
    <w:unhideWhenUsed/>
    <w:rsid w:val="00C7778A"/>
  </w:style>
  <w:style w:type="numbering" w:customStyle="1" w:styleId="NoList1252">
    <w:name w:val="No List1252"/>
    <w:next w:val="a5"/>
    <w:uiPriority w:val="99"/>
    <w:semiHidden/>
    <w:unhideWhenUsed/>
    <w:rsid w:val="00C7778A"/>
  </w:style>
  <w:style w:type="numbering" w:customStyle="1" w:styleId="NoList2252">
    <w:name w:val="No List2252"/>
    <w:next w:val="a5"/>
    <w:uiPriority w:val="99"/>
    <w:semiHidden/>
    <w:unhideWhenUsed/>
    <w:rsid w:val="00C7778A"/>
  </w:style>
  <w:style w:type="numbering" w:customStyle="1" w:styleId="NoList3252">
    <w:name w:val="No List3252"/>
    <w:next w:val="a5"/>
    <w:uiPriority w:val="99"/>
    <w:semiHidden/>
    <w:unhideWhenUsed/>
    <w:rsid w:val="00C7778A"/>
  </w:style>
  <w:style w:type="table" w:customStyle="1" w:styleId="TableGrid774">
    <w:name w:val="Table Grid774"/>
    <w:basedOn w:val="a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C7778A"/>
  </w:style>
  <w:style w:type="numbering" w:customStyle="1" w:styleId="NoList5142">
    <w:name w:val="No List5142"/>
    <w:next w:val="a5"/>
    <w:uiPriority w:val="99"/>
    <w:semiHidden/>
    <w:unhideWhenUsed/>
    <w:rsid w:val="00C7778A"/>
  </w:style>
  <w:style w:type="numbering" w:customStyle="1" w:styleId="NoList21142">
    <w:name w:val="No List21142"/>
    <w:next w:val="a5"/>
    <w:uiPriority w:val="99"/>
    <w:semiHidden/>
    <w:unhideWhenUsed/>
    <w:rsid w:val="00C7778A"/>
  </w:style>
  <w:style w:type="numbering" w:customStyle="1" w:styleId="NoList31142">
    <w:name w:val="No List31142"/>
    <w:next w:val="a5"/>
    <w:uiPriority w:val="99"/>
    <w:semiHidden/>
    <w:unhideWhenUsed/>
    <w:rsid w:val="00C7778A"/>
  </w:style>
  <w:style w:type="numbering" w:customStyle="1" w:styleId="NoList41142">
    <w:name w:val="No List41142"/>
    <w:next w:val="a5"/>
    <w:uiPriority w:val="99"/>
    <w:semiHidden/>
    <w:unhideWhenUsed/>
    <w:rsid w:val="00C7778A"/>
  </w:style>
  <w:style w:type="numbering" w:customStyle="1" w:styleId="NoList6142">
    <w:name w:val="No List6142"/>
    <w:next w:val="a5"/>
    <w:uiPriority w:val="99"/>
    <w:semiHidden/>
    <w:unhideWhenUsed/>
    <w:rsid w:val="00C7778A"/>
  </w:style>
  <w:style w:type="numbering" w:customStyle="1" w:styleId="11142">
    <w:name w:val="无列表11142"/>
    <w:next w:val="a5"/>
    <w:semiHidden/>
    <w:rsid w:val="00C7778A"/>
  </w:style>
  <w:style w:type="numbering" w:customStyle="1" w:styleId="NoList111142">
    <w:name w:val="No List111142"/>
    <w:next w:val="a5"/>
    <w:uiPriority w:val="99"/>
    <w:semiHidden/>
    <w:unhideWhenUsed/>
    <w:rsid w:val="00C7778A"/>
  </w:style>
  <w:style w:type="numbering" w:customStyle="1" w:styleId="NoList7142">
    <w:name w:val="No List7142"/>
    <w:next w:val="a5"/>
    <w:uiPriority w:val="99"/>
    <w:semiHidden/>
    <w:unhideWhenUsed/>
    <w:rsid w:val="00C7778A"/>
  </w:style>
  <w:style w:type="numbering" w:customStyle="1" w:styleId="NoList12142">
    <w:name w:val="No List12142"/>
    <w:next w:val="a5"/>
    <w:uiPriority w:val="99"/>
    <w:semiHidden/>
    <w:unhideWhenUsed/>
    <w:rsid w:val="00C7778A"/>
  </w:style>
  <w:style w:type="numbering" w:customStyle="1" w:styleId="NoList22142">
    <w:name w:val="No List22142"/>
    <w:next w:val="a5"/>
    <w:uiPriority w:val="99"/>
    <w:semiHidden/>
    <w:unhideWhenUsed/>
    <w:rsid w:val="00C7778A"/>
  </w:style>
  <w:style w:type="numbering" w:customStyle="1" w:styleId="NoList32142">
    <w:name w:val="No List32142"/>
    <w:next w:val="a5"/>
    <w:uiPriority w:val="99"/>
    <w:semiHidden/>
    <w:unhideWhenUsed/>
    <w:rsid w:val="00C7778A"/>
  </w:style>
  <w:style w:type="numbering" w:customStyle="1" w:styleId="NoList842">
    <w:name w:val="No List842"/>
    <w:next w:val="a5"/>
    <w:uiPriority w:val="99"/>
    <w:semiHidden/>
    <w:unhideWhenUsed/>
    <w:rsid w:val="00C7778A"/>
  </w:style>
  <w:style w:type="table" w:customStyle="1" w:styleId="TableGrid7114">
    <w:name w:val="Table Grid71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C7778A"/>
  </w:style>
  <w:style w:type="table" w:customStyle="1" w:styleId="TableGrid5113">
    <w:name w:val="Table Grid51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C7778A"/>
  </w:style>
  <w:style w:type="numbering" w:customStyle="1" w:styleId="NoList9132">
    <w:name w:val="No List9132"/>
    <w:next w:val="a5"/>
    <w:uiPriority w:val="99"/>
    <w:semiHidden/>
    <w:unhideWhenUsed/>
    <w:rsid w:val="00C7778A"/>
  </w:style>
  <w:style w:type="table" w:customStyle="1" w:styleId="TableGrid7614">
    <w:name w:val="Table Grid76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C7778A"/>
  </w:style>
  <w:style w:type="numbering" w:customStyle="1" w:styleId="NoList1032">
    <w:name w:val="No List1032"/>
    <w:next w:val="a5"/>
    <w:uiPriority w:val="99"/>
    <w:semiHidden/>
    <w:unhideWhenUsed/>
    <w:rsid w:val="00C7778A"/>
  </w:style>
  <w:style w:type="numbering" w:customStyle="1" w:styleId="LFO19132">
    <w:name w:val="LFO19132"/>
    <w:basedOn w:val="a5"/>
    <w:rsid w:val="00C7778A"/>
  </w:style>
  <w:style w:type="table" w:customStyle="1" w:styleId="TableGrid2244">
    <w:name w:val="Table Grid2244"/>
    <w:basedOn w:val="a4"/>
    <w:next w:val="af4"/>
    <w:qFormat/>
    <w:rsid w:val="00C7778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C7778A"/>
  </w:style>
  <w:style w:type="table" w:customStyle="1" w:styleId="3212">
    <w:name w:val="网格型32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C7778A"/>
  </w:style>
  <w:style w:type="table" w:customStyle="1" w:styleId="TableClassic2212">
    <w:name w:val="Table Classic 2212"/>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C7778A"/>
  </w:style>
  <w:style w:type="table" w:customStyle="1" w:styleId="TableClassic21114">
    <w:name w:val="Table Classic 2111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C7778A"/>
  </w:style>
  <w:style w:type="numbering" w:customStyle="1" w:styleId="NoList2312">
    <w:name w:val="No List2312"/>
    <w:next w:val="a5"/>
    <w:uiPriority w:val="99"/>
    <w:semiHidden/>
    <w:unhideWhenUsed/>
    <w:rsid w:val="00C7778A"/>
  </w:style>
  <w:style w:type="table" w:customStyle="1" w:styleId="TableGrid4212">
    <w:name w:val="Table Grid42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C7778A"/>
  </w:style>
  <w:style w:type="numbering" w:customStyle="1" w:styleId="NoList4312">
    <w:name w:val="No List4312"/>
    <w:next w:val="a5"/>
    <w:uiPriority w:val="99"/>
    <w:semiHidden/>
    <w:unhideWhenUsed/>
    <w:rsid w:val="00C7778A"/>
  </w:style>
  <w:style w:type="numbering" w:customStyle="1" w:styleId="NoList5212">
    <w:name w:val="No List5212"/>
    <w:next w:val="a5"/>
    <w:uiPriority w:val="99"/>
    <w:semiHidden/>
    <w:unhideWhenUsed/>
    <w:rsid w:val="00C7778A"/>
  </w:style>
  <w:style w:type="numbering" w:customStyle="1" w:styleId="NoList6212">
    <w:name w:val="No List6212"/>
    <w:next w:val="a5"/>
    <w:uiPriority w:val="99"/>
    <w:semiHidden/>
    <w:unhideWhenUsed/>
    <w:rsid w:val="00C7778A"/>
  </w:style>
  <w:style w:type="numbering" w:customStyle="1" w:styleId="NoList7212">
    <w:name w:val="No List7212"/>
    <w:next w:val="a5"/>
    <w:uiPriority w:val="99"/>
    <w:semiHidden/>
    <w:unhideWhenUsed/>
    <w:rsid w:val="00C7778A"/>
  </w:style>
  <w:style w:type="table" w:customStyle="1" w:styleId="TableGrid11212">
    <w:name w:val="Table Grid112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C7778A"/>
  </w:style>
  <w:style w:type="numbering" w:customStyle="1" w:styleId="NoList21212">
    <w:name w:val="No List21212"/>
    <w:next w:val="a5"/>
    <w:uiPriority w:val="99"/>
    <w:semiHidden/>
    <w:unhideWhenUsed/>
    <w:rsid w:val="00C7778A"/>
  </w:style>
  <w:style w:type="table" w:customStyle="1" w:styleId="TableGrid41112">
    <w:name w:val="Table Grid411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C7778A"/>
  </w:style>
  <w:style w:type="numbering" w:customStyle="1" w:styleId="NoList41212">
    <w:name w:val="No List41212"/>
    <w:next w:val="a5"/>
    <w:uiPriority w:val="99"/>
    <w:semiHidden/>
    <w:unhideWhenUsed/>
    <w:rsid w:val="00C7778A"/>
  </w:style>
  <w:style w:type="numbering" w:customStyle="1" w:styleId="NoList51112">
    <w:name w:val="No List51112"/>
    <w:next w:val="a5"/>
    <w:uiPriority w:val="99"/>
    <w:semiHidden/>
    <w:unhideWhenUsed/>
    <w:rsid w:val="00C7778A"/>
  </w:style>
  <w:style w:type="numbering" w:customStyle="1" w:styleId="NoList61112">
    <w:name w:val="No List61112"/>
    <w:next w:val="a5"/>
    <w:uiPriority w:val="99"/>
    <w:semiHidden/>
    <w:unhideWhenUsed/>
    <w:rsid w:val="00C7778A"/>
  </w:style>
  <w:style w:type="numbering" w:customStyle="1" w:styleId="NoList71112">
    <w:name w:val="No List71112"/>
    <w:next w:val="a5"/>
    <w:uiPriority w:val="99"/>
    <w:semiHidden/>
    <w:unhideWhenUsed/>
    <w:rsid w:val="00C7778A"/>
  </w:style>
  <w:style w:type="numbering" w:customStyle="1" w:styleId="NoList81112">
    <w:name w:val="No List81112"/>
    <w:next w:val="a5"/>
    <w:uiPriority w:val="99"/>
    <w:semiHidden/>
    <w:unhideWhenUsed/>
    <w:rsid w:val="00C7778A"/>
  </w:style>
  <w:style w:type="table" w:customStyle="1" w:styleId="TableGrid12212">
    <w:name w:val="Table Grid12212"/>
    <w:basedOn w:val="a4"/>
    <w:next w:val="af4"/>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C7778A"/>
  </w:style>
  <w:style w:type="numbering" w:customStyle="1" w:styleId="NoList111212">
    <w:name w:val="No List111212"/>
    <w:next w:val="a5"/>
    <w:uiPriority w:val="99"/>
    <w:semiHidden/>
    <w:unhideWhenUsed/>
    <w:rsid w:val="00C7778A"/>
  </w:style>
  <w:style w:type="table" w:customStyle="1" w:styleId="TableGrid111212">
    <w:name w:val="Table Grid111212"/>
    <w:basedOn w:val="a4"/>
    <w:next w:val="af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C7778A"/>
  </w:style>
  <w:style w:type="numbering" w:customStyle="1" w:styleId="NoList22212">
    <w:name w:val="No List22212"/>
    <w:next w:val="a5"/>
    <w:uiPriority w:val="99"/>
    <w:semiHidden/>
    <w:unhideWhenUsed/>
    <w:rsid w:val="00C7778A"/>
  </w:style>
  <w:style w:type="numbering" w:customStyle="1" w:styleId="NoList32212">
    <w:name w:val="No List32212"/>
    <w:next w:val="a5"/>
    <w:uiPriority w:val="99"/>
    <w:semiHidden/>
    <w:unhideWhenUsed/>
    <w:rsid w:val="00C7778A"/>
  </w:style>
  <w:style w:type="numbering" w:customStyle="1" w:styleId="NoList42112">
    <w:name w:val="No List42112"/>
    <w:next w:val="a5"/>
    <w:uiPriority w:val="99"/>
    <w:semiHidden/>
    <w:unhideWhenUsed/>
    <w:rsid w:val="00C7778A"/>
  </w:style>
  <w:style w:type="numbering" w:customStyle="1" w:styleId="NoList211112">
    <w:name w:val="No List211112"/>
    <w:next w:val="a5"/>
    <w:uiPriority w:val="99"/>
    <w:semiHidden/>
    <w:unhideWhenUsed/>
    <w:rsid w:val="00C7778A"/>
  </w:style>
  <w:style w:type="numbering" w:customStyle="1" w:styleId="NoList311112">
    <w:name w:val="No List311112"/>
    <w:next w:val="a5"/>
    <w:uiPriority w:val="99"/>
    <w:semiHidden/>
    <w:unhideWhenUsed/>
    <w:rsid w:val="00C7778A"/>
  </w:style>
  <w:style w:type="numbering" w:customStyle="1" w:styleId="NoList411112">
    <w:name w:val="No List411112"/>
    <w:next w:val="a5"/>
    <w:uiPriority w:val="99"/>
    <w:semiHidden/>
    <w:unhideWhenUsed/>
    <w:rsid w:val="00C7778A"/>
  </w:style>
  <w:style w:type="numbering" w:customStyle="1" w:styleId="1111120">
    <w:name w:val="无列表111112"/>
    <w:next w:val="a5"/>
    <w:semiHidden/>
    <w:rsid w:val="00C7778A"/>
  </w:style>
  <w:style w:type="numbering" w:customStyle="1" w:styleId="NoList1111112">
    <w:name w:val="No List1111112"/>
    <w:next w:val="a5"/>
    <w:uiPriority w:val="99"/>
    <w:semiHidden/>
    <w:unhideWhenUsed/>
    <w:rsid w:val="00C7778A"/>
  </w:style>
  <w:style w:type="numbering" w:customStyle="1" w:styleId="NoList121112">
    <w:name w:val="No List121112"/>
    <w:next w:val="a5"/>
    <w:uiPriority w:val="99"/>
    <w:semiHidden/>
    <w:unhideWhenUsed/>
    <w:rsid w:val="00C7778A"/>
  </w:style>
  <w:style w:type="numbering" w:customStyle="1" w:styleId="NoList221112">
    <w:name w:val="No List221112"/>
    <w:next w:val="a5"/>
    <w:uiPriority w:val="99"/>
    <w:semiHidden/>
    <w:unhideWhenUsed/>
    <w:rsid w:val="00C7778A"/>
  </w:style>
  <w:style w:type="numbering" w:customStyle="1" w:styleId="NoList321112">
    <w:name w:val="No List321112"/>
    <w:next w:val="a5"/>
    <w:uiPriority w:val="99"/>
    <w:semiHidden/>
    <w:unhideWhenUsed/>
    <w:rsid w:val="00C7778A"/>
  </w:style>
  <w:style w:type="numbering" w:customStyle="1" w:styleId="NoList1412">
    <w:name w:val="No List1412"/>
    <w:next w:val="a5"/>
    <w:uiPriority w:val="99"/>
    <w:semiHidden/>
    <w:unhideWhenUsed/>
    <w:rsid w:val="00C7778A"/>
  </w:style>
  <w:style w:type="table" w:customStyle="1" w:styleId="TableGrid1412">
    <w:name w:val="Table Grid14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C7778A"/>
  </w:style>
  <w:style w:type="numbering" w:customStyle="1" w:styleId="NoList2412">
    <w:name w:val="No List2412"/>
    <w:next w:val="a5"/>
    <w:uiPriority w:val="99"/>
    <w:semiHidden/>
    <w:unhideWhenUsed/>
    <w:rsid w:val="00C7778A"/>
  </w:style>
  <w:style w:type="table" w:customStyle="1" w:styleId="TableGrid4312">
    <w:name w:val="Table Grid43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C7778A"/>
  </w:style>
  <w:style w:type="table" w:customStyle="1" w:styleId="TableGrid5213">
    <w:name w:val="Table Grid5213"/>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C7778A"/>
  </w:style>
  <w:style w:type="table" w:customStyle="1" w:styleId="TableGrid6213">
    <w:name w:val="Table Grid62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C7778A"/>
  </w:style>
  <w:style w:type="numbering" w:customStyle="1" w:styleId="NoList6312">
    <w:name w:val="No List6312"/>
    <w:next w:val="a5"/>
    <w:uiPriority w:val="99"/>
    <w:semiHidden/>
    <w:unhideWhenUsed/>
    <w:rsid w:val="00C7778A"/>
  </w:style>
  <w:style w:type="numbering" w:customStyle="1" w:styleId="NoList7312">
    <w:name w:val="No List7312"/>
    <w:next w:val="a5"/>
    <w:uiPriority w:val="99"/>
    <w:semiHidden/>
    <w:unhideWhenUsed/>
    <w:rsid w:val="00C7778A"/>
  </w:style>
  <w:style w:type="numbering" w:customStyle="1" w:styleId="NoList8212">
    <w:name w:val="No List8212"/>
    <w:next w:val="a5"/>
    <w:uiPriority w:val="99"/>
    <w:semiHidden/>
    <w:unhideWhenUsed/>
    <w:rsid w:val="00C7778A"/>
  </w:style>
  <w:style w:type="numbering" w:customStyle="1" w:styleId="NoList9212">
    <w:name w:val="No List9212"/>
    <w:next w:val="a5"/>
    <w:uiPriority w:val="99"/>
    <w:semiHidden/>
    <w:unhideWhenUsed/>
    <w:rsid w:val="00C7778A"/>
  </w:style>
  <w:style w:type="table" w:customStyle="1" w:styleId="TableGrid11312">
    <w:name w:val="Table Grid113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C7778A"/>
  </w:style>
  <w:style w:type="numbering" w:customStyle="1" w:styleId="NoList21312">
    <w:name w:val="No List21312"/>
    <w:next w:val="a5"/>
    <w:uiPriority w:val="99"/>
    <w:semiHidden/>
    <w:unhideWhenUsed/>
    <w:rsid w:val="00C7778A"/>
  </w:style>
  <w:style w:type="table" w:customStyle="1" w:styleId="TableGrid41212">
    <w:name w:val="Table Grid412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C7778A"/>
  </w:style>
  <w:style w:type="numbering" w:customStyle="1" w:styleId="NoList41312">
    <w:name w:val="No List41312"/>
    <w:next w:val="a5"/>
    <w:uiPriority w:val="99"/>
    <w:semiHidden/>
    <w:unhideWhenUsed/>
    <w:rsid w:val="00C7778A"/>
  </w:style>
  <w:style w:type="numbering" w:customStyle="1" w:styleId="NoList51212">
    <w:name w:val="No List51212"/>
    <w:next w:val="a5"/>
    <w:uiPriority w:val="99"/>
    <w:semiHidden/>
    <w:unhideWhenUsed/>
    <w:rsid w:val="00C7778A"/>
  </w:style>
  <w:style w:type="numbering" w:customStyle="1" w:styleId="NoList61212">
    <w:name w:val="No List61212"/>
    <w:next w:val="a5"/>
    <w:uiPriority w:val="99"/>
    <w:semiHidden/>
    <w:unhideWhenUsed/>
    <w:rsid w:val="00C7778A"/>
  </w:style>
  <w:style w:type="numbering" w:customStyle="1" w:styleId="NoList71212">
    <w:name w:val="No List71212"/>
    <w:next w:val="a5"/>
    <w:uiPriority w:val="99"/>
    <w:semiHidden/>
    <w:unhideWhenUsed/>
    <w:rsid w:val="00C7778A"/>
  </w:style>
  <w:style w:type="numbering" w:customStyle="1" w:styleId="NoList81212">
    <w:name w:val="No List81212"/>
    <w:next w:val="a5"/>
    <w:uiPriority w:val="99"/>
    <w:semiHidden/>
    <w:unhideWhenUsed/>
    <w:rsid w:val="00C7778A"/>
  </w:style>
  <w:style w:type="numbering" w:customStyle="1" w:styleId="NoList91112">
    <w:name w:val="No List91112"/>
    <w:next w:val="a5"/>
    <w:uiPriority w:val="99"/>
    <w:semiHidden/>
    <w:unhideWhenUsed/>
    <w:rsid w:val="00C7778A"/>
  </w:style>
  <w:style w:type="numbering" w:customStyle="1" w:styleId="LFO19212">
    <w:name w:val="LFO19212"/>
    <w:basedOn w:val="a5"/>
    <w:rsid w:val="00C7778A"/>
  </w:style>
  <w:style w:type="numbering" w:customStyle="1" w:styleId="NoList10112">
    <w:name w:val="No List10112"/>
    <w:next w:val="a5"/>
    <w:uiPriority w:val="99"/>
    <w:semiHidden/>
    <w:unhideWhenUsed/>
    <w:rsid w:val="00C7778A"/>
  </w:style>
  <w:style w:type="numbering" w:customStyle="1" w:styleId="LFO191112">
    <w:name w:val="LFO191112"/>
    <w:basedOn w:val="a5"/>
    <w:rsid w:val="00C7778A"/>
  </w:style>
  <w:style w:type="table" w:customStyle="1" w:styleId="TableGrid12312">
    <w:name w:val="Table Grid12312"/>
    <w:basedOn w:val="a4"/>
    <w:next w:val="af4"/>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C7778A"/>
  </w:style>
  <w:style w:type="numbering" w:customStyle="1" w:styleId="NoList111312">
    <w:name w:val="No List111312"/>
    <w:next w:val="a5"/>
    <w:uiPriority w:val="99"/>
    <w:semiHidden/>
    <w:unhideWhenUsed/>
    <w:rsid w:val="00C7778A"/>
  </w:style>
  <w:style w:type="table" w:customStyle="1" w:styleId="TableGrid111312">
    <w:name w:val="Table Grid111312"/>
    <w:basedOn w:val="a4"/>
    <w:next w:val="af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C7778A"/>
  </w:style>
  <w:style w:type="numbering" w:customStyle="1" w:styleId="13121">
    <w:name w:val="リストなし1312"/>
    <w:next w:val="a5"/>
    <w:uiPriority w:val="99"/>
    <w:semiHidden/>
    <w:unhideWhenUsed/>
    <w:rsid w:val="00C7778A"/>
  </w:style>
  <w:style w:type="numbering" w:customStyle="1" w:styleId="11312">
    <w:name w:val="无列表11312"/>
    <w:next w:val="a5"/>
    <w:semiHidden/>
    <w:rsid w:val="00C7778A"/>
  </w:style>
  <w:style w:type="numbering" w:customStyle="1" w:styleId="112120">
    <w:name w:val="リストなし11212"/>
    <w:next w:val="a5"/>
    <w:uiPriority w:val="99"/>
    <w:semiHidden/>
    <w:unhideWhenUsed/>
    <w:rsid w:val="00C7778A"/>
  </w:style>
  <w:style w:type="numbering" w:customStyle="1" w:styleId="NoList22312">
    <w:name w:val="No List22312"/>
    <w:next w:val="a5"/>
    <w:uiPriority w:val="99"/>
    <w:semiHidden/>
    <w:unhideWhenUsed/>
    <w:rsid w:val="00C7778A"/>
  </w:style>
  <w:style w:type="numbering" w:customStyle="1" w:styleId="NoList32312">
    <w:name w:val="No List32312"/>
    <w:next w:val="a5"/>
    <w:uiPriority w:val="99"/>
    <w:semiHidden/>
    <w:unhideWhenUsed/>
    <w:rsid w:val="00C7778A"/>
  </w:style>
  <w:style w:type="numbering" w:customStyle="1" w:styleId="NoList42212">
    <w:name w:val="No List42212"/>
    <w:next w:val="a5"/>
    <w:uiPriority w:val="99"/>
    <w:semiHidden/>
    <w:unhideWhenUsed/>
    <w:rsid w:val="00C7778A"/>
  </w:style>
  <w:style w:type="numbering" w:customStyle="1" w:styleId="NoList211212">
    <w:name w:val="No List211212"/>
    <w:next w:val="a5"/>
    <w:uiPriority w:val="99"/>
    <w:semiHidden/>
    <w:unhideWhenUsed/>
    <w:rsid w:val="00C7778A"/>
  </w:style>
  <w:style w:type="numbering" w:customStyle="1" w:styleId="NoList311212">
    <w:name w:val="No List311212"/>
    <w:next w:val="a5"/>
    <w:uiPriority w:val="99"/>
    <w:semiHidden/>
    <w:unhideWhenUsed/>
    <w:rsid w:val="00C7778A"/>
  </w:style>
  <w:style w:type="numbering" w:customStyle="1" w:styleId="NoList411212">
    <w:name w:val="No List411212"/>
    <w:next w:val="a5"/>
    <w:uiPriority w:val="99"/>
    <w:semiHidden/>
    <w:unhideWhenUsed/>
    <w:rsid w:val="00C7778A"/>
  </w:style>
  <w:style w:type="numbering" w:customStyle="1" w:styleId="111212">
    <w:name w:val="无列表111212"/>
    <w:next w:val="a5"/>
    <w:semiHidden/>
    <w:rsid w:val="00C7778A"/>
  </w:style>
  <w:style w:type="numbering" w:customStyle="1" w:styleId="NoList1111212">
    <w:name w:val="No List1111212"/>
    <w:next w:val="a5"/>
    <w:uiPriority w:val="99"/>
    <w:semiHidden/>
    <w:unhideWhenUsed/>
    <w:rsid w:val="00C7778A"/>
  </w:style>
  <w:style w:type="numbering" w:customStyle="1" w:styleId="NoList121212">
    <w:name w:val="No List121212"/>
    <w:next w:val="a5"/>
    <w:uiPriority w:val="99"/>
    <w:semiHidden/>
    <w:unhideWhenUsed/>
    <w:rsid w:val="00C7778A"/>
  </w:style>
  <w:style w:type="numbering" w:customStyle="1" w:styleId="NoList221212">
    <w:name w:val="No List221212"/>
    <w:next w:val="a5"/>
    <w:uiPriority w:val="99"/>
    <w:semiHidden/>
    <w:unhideWhenUsed/>
    <w:rsid w:val="00C7778A"/>
  </w:style>
  <w:style w:type="numbering" w:customStyle="1" w:styleId="NoList321212">
    <w:name w:val="No List321212"/>
    <w:next w:val="a5"/>
    <w:uiPriority w:val="99"/>
    <w:semiHidden/>
    <w:unhideWhenUsed/>
    <w:rsid w:val="00C7778A"/>
  </w:style>
  <w:style w:type="numbering" w:customStyle="1" w:styleId="NoList1612">
    <w:name w:val="No List1612"/>
    <w:next w:val="a5"/>
    <w:uiPriority w:val="99"/>
    <w:semiHidden/>
    <w:unhideWhenUsed/>
    <w:rsid w:val="00C7778A"/>
  </w:style>
  <w:style w:type="numbering" w:customStyle="1" w:styleId="NoList1712">
    <w:name w:val="No List1712"/>
    <w:next w:val="a5"/>
    <w:uiPriority w:val="99"/>
    <w:semiHidden/>
    <w:unhideWhenUsed/>
    <w:rsid w:val="00C7778A"/>
  </w:style>
  <w:style w:type="numbering" w:customStyle="1" w:styleId="NoList2512">
    <w:name w:val="No List2512"/>
    <w:next w:val="a5"/>
    <w:uiPriority w:val="99"/>
    <w:semiHidden/>
    <w:unhideWhenUsed/>
    <w:rsid w:val="00C7778A"/>
  </w:style>
  <w:style w:type="numbering" w:customStyle="1" w:styleId="NoList3512">
    <w:name w:val="No List3512"/>
    <w:next w:val="a5"/>
    <w:uiPriority w:val="99"/>
    <w:semiHidden/>
    <w:unhideWhenUsed/>
    <w:rsid w:val="00C7778A"/>
  </w:style>
  <w:style w:type="numbering" w:customStyle="1" w:styleId="NoList4512">
    <w:name w:val="No List4512"/>
    <w:next w:val="a5"/>
    <w:uiPriority w:val="99"/>
    <w:semiHidden/>
    <w:unhideWhenUsed/>
    <w:rsid w:val="00C7778A"/>
  </w:style>
  <w:style w:type="numbering" w:customStyle="1" w:styleId="NoList5412">
    <w:name w:val="No List5412"/>
    <w:next w:val="a5"/>
    <w:uiPriority w:val="99"/>
    <w:semiHidden/>
    <w:unhideWhenUsed/>
    <w:rsid w:val="00C7778A"/>
  </w:style>
  <w:style w:type="numbering" w:customStyle="1" w:styleId="NoList6412">
    <w:name w:val="No List6412"/>
    <w:next w:val="a5"/>
    <w:uiPriority w:val="99"/>
    <w:semiHidden/>
    <w:unhideWhenUsed/>
    <w:rsid w:val="00C7778A"/>
  </w:style>
  <w:style w:type="numbering" w:customStyle="1" w:styleId="NoList7412">
    <w:name w:val="No List7412"/>
    <w:next w:val="a5"/>
    <w:uiPriority w:val="99"/>
    <w:semiHidden/>
    <w:unhideWhenUsed/>
    <w:rsid w:val="00C7778A"/>
  </w:style>
  <w:style w:type="numbering" w:customStyle="1" w:styleId="NoList8312">
    <w:name w:val="No List8312"/>
    <w:next w:val="a5"/>
    <w:uiPriority w:val="99"/>
    <w:semiHidden/>
    <w:unhideWhenUsed/>
    <w:rsid w:val="00C7778A"/>
  </w:style>
  <w:style w:type="numbering" w:customStyle="1" w:styleId="NoList9312">
    <w:name w:val="No List9312"/>
    <w:next w:val="a5"/>
    <w:uiPriority w:val="99"/>
    <w:semiHidden/>
    <w:unhideWhenUsed/>
    <w:rsid w:val="00C7778A"/>
  </w:style>
  <w:style w:type="numbering" w:customStyle="1" w:styleId="NoList11412">
    <w:name w:val="No List11412"/>
    <w:next w:val="a5"/>
    <w:uiPriority w:val="99"/>
    <w:semiHidden/>
    <w:unhideWhenUsed/>
    <w:rsid w:val="00C7778A"/>
  </w:style>
  <w:style w:type="numbering" w:customStyle="1" w:styleId="NoList21412">
    <w:name w:val="No List21412"/>
    <w:next w:val="a5"/>
    <w:uiPriority w:val="99"/>
    <w:semiHidden/>
    <w:unhideWhenUsed/>
    <w:rsid w:val="00C7778A"/>
  </w:style>
  <w:style w:type="numbering" w:customStyle="1" w:styleId="NoList31412">
    <w:name w:val="No List31412"/>
    <w:next w:val="a5"/>
    <w:uiPriority w:val="99"/>
    <w:semiHidden/>
    <w:unhideWhenUsed/>
    <w:rsid w:val="00C7778A"/>
  </w:style>
  <w:style w:type="numbering" w:customStyle="1" w:styleId="NoList41412">
    <w:name w:val="No List41412"/>
    <w:next w:val="a5"/>
    <w:uiPriority w:val="99"/>
    <w:semiHidden/>
    <w:unhideWhenUsed/>
    <w:rsid w:val="00C7778A"/>
  </w:style>
  <w:style w:type="numbering" w:customStyle="1" w:styleId="NoList51312">
    <w:name w:val="No List51312"/>
    <w:next w:val="a5"/>
    <w:uiPriority w:val="99"/>
    <w:semiHidden/>
    <w:unhideWhenUsed/>
    <w:rsid w:val="00C7778A"/>
  </w:style>
  <w:style w:type="numbering" w:customStyle="1" w:styleId="NoList61312">
    <w:name w:val="No List61312"/>
    <w:next w:val="a5"/>
    <w:uiPriority w:val="99"/>
    <w:semiHidden/>
    <w:unhideWhenUsed/>
    <w:rsid w:val="00C7778A"/>
  </w:style>
  <w:style w:type="numbering" w:customStyle="1" w:styleId="NoList71312">
    <w:name w:val="No List71312"/>
    <w:next w:val="a5"/>
    <w:uiPriority w:val="99"/>
    <w:semiHidden/>
    <w:unhideWhenUsed/>
    <w:rsid w:val="00C7778A"/>
  </w:style>
  <w:style w:type="numbering" w:customStyle="1" w:styleId="NoList81312">
    <w:name w:val="No List81312"/>
    <w:next w:val="a5"/>
    <w:uiPriority w:val="99"/>
    <w:semiHidden/>
    <w:unhideWhenUsed/>
    <w:rsid w:val="00C7778A"/>
  </w:style>
  <w:style w:type="numbering" w:customStyle="1" w:styleId="NoList91212">
    <w:name w:val="No List91212"/>
    <w:next w:val="a5"/>
    <w:uiPriority w:val="99"/>
    <w:semiHidden/>
    <w:unhideWhenUsed/>
    <w:rsid w:val="00C7778A"/>
  </w:style>
  <w:style w:type="numbering" w:customStyle="1" w:styleId="LFO19312">
    <w:name w:val="LFO19312"/>
    <w:basedOn w:val="a5"/>
    <w:rsid w:val="00C7778A"/>
  </w:style>
  <w:style w:type="numbering" w:customStyle="1" w:styleId="NoList10212">
    <w:name w:val="No List10212"/>
    <w:next w:val="a5"/>
    <w:uiPriority w:val="99"/>
    <w:semiHidden/>
    <w:unhideWhenUsed/>
    <w:rsid w:val="00C7778A"/>
  </w:style>
  <w:style w:type="numbering" w:customStyle="1" w:styleId="LFO191212">
    <w:name w:val="LFO191212"/>
    <w:basedOn w:val="a5"/>
    <w:rsid w:val="00C7778A"/>
  </w:style>
  <w:style w:type="numbering" w:customStyle="1" w:styleId="NoList12412">
    <w:name w:val="No List12412"/>
    <w:next w:val="a5"/>
    <w:uiPriority w:val="99"/>
    <w:semiHidden/>
    <w:rsid w:val="00C7778A"/>
  </w:style>
  <w:style w:type="numbering" w:customStyle="1" w:styleId="NoList111412">
    <w:name w:val="No List111412"/>
    <w:next w:val="a5"/>
    <w:uiPriority w:val="99"/>
    <w:semiHidden/>
    <w:unhideWhenUsed/>
    <w:rsid w:val="00C7778A"/>
  </w:style>
  <w:style w:type="numbering" w:customStyle="1" w:styleId="14120">
    <w:name w:val="无列表1412"/>
    <w:next w:val="a5"/>
    <w:semiHidden/>
    <w:rsid w:val="00C7778A"/>
  </w:style>
  <w:style w:type="numbering" w:customStyle="1" w:styleId="14121">
    <w:name w:val="リストなし1412"/>
    <w:next w:val="a5"/>
    <w:uiPriority w:val="99"/>
    <w:semiHidden/>
    <w:unhideWhenUsed/>
    <w:rsid w:val="00C7778A"/>
  </w:style>
  <w:style w:type="numbering" w:customStyle="1" w:styleId="11412">
    <w:name w:val="无列表11412"/>
    <w:next w:val="a5"/>
    <w:semiHidden/>
    <w:rsid w:val="00C7778A"/>
  </w:style>
  <w:style w:type="numbering" w:customStyle="1" w:styleId="113120">
    <w:name w:val="リストなし11312"/>
    <w:next w:val="a5"/>
    <w:uiPriority w:val="99"/>
    <w:semiHidden/>
    <w:unhideWhenUsed/>
    <w:rsid w:val="00C7778A"/>
  </w:style>
  <w:style w:type="numbering" w:customStyle="1" w:styleId="NoList22412">
    <w:name w:val="No List22412"/>
    <w:next w:val="a5"/>
    <w:uiPriority w:val="99"/>
    <w:semiHidden/>
    <w:unhideWhenUsed/>
    <w:rsid w:val="00C7778A"/>
  </w:style>
  <w:style w:type="numbering" w:customStyle="1" w:styleId="NoList32412">
    <w:name w:val="No List32412"/>
    <w:next w:val="a5"/>
    <w:uiPriority w:val="99"/>
    <w:semiHidden/>
    <w:unhideWhenUsed/>
    <w:rsid w:val="00C7778A"/>
  </w:style>
  <w:style w:type="numbering" w:customStyle="1" w:styleId="NoList42312">
    <w:name w:val="No List42312"/>
    <w:next w:val="a5"/>
    <w:uiPriority w:val="99"/>
    <w:semiHidden/>
    <w:unhideWhenUsed/>
    <w:rsid w:val="00C7778A"/>
  </w:style>
  <w:style w:type="numbering" w:customStyle="1" w:styleId="NoList211312">
    <w:name w:val="No List211312"/>
    <w:next w:val="a5"/>
    <w:uiPriority w:val="99"/>
    <w:semiHidden/>
    <w:unhideWhenUsed/>
    <w:rsid w:val="00C7778A"/>
  </w:style>
  <w:style w:type="numbering" w:customStyle="1" w:styleId="NoList311312">
    <w:name w:val="No List311312"/>
    <w:next w:val="a5"/>
    <w:uiPriority w:val="99"/>
    <w:semiHidden/>
    <w:unhideWhenUsed/>
    <w:rsid w:val="00C7778A"/>
  </w:style>
  <w:style w:type="numbering" w:customStyle="1" w:styleId="NoList411312">
    <w:name w:val="No List411312"/>
    <w:next w:val="a5"/>
    <w:uiPriority w:val="99"/>
    <w:semiHidden/>
    <w:unhideWhenUsed/>
    <w:rsid w:val="00C7778A"/>
  </w:style>
  <w:style w:type="numbering" w:customStyle="1" w:styleId="111312">
    <w:name w:val="无列表111312"/>
    <w:next w:val="a5"/>
    <w:semiHidden/>
    <w:rsid w:val="00C7778A"/>
  </w:style>
  <w:style w:type="numbering" w:customStyle="1" w:styleId="NoList1111312">
    <w:name w:val="No List1111312"/>
    <w:next w:val="a5"/>
    <w:uiPriority w:val="99"/>
    <w:semiHidden/>
    <w:unhideWhenUsed/>
    <w:rsid w:val="00C7778A"/>
  </w:style>
  <w:style w:type="numbering" w:customStyle="1" w:styleId="NoList121312">
    <w:name w:val="No List121312"/>
    <w:next w:val="a5"/>
    <w:uiPriority w:val="99"/>
    <w:semiHidden/>
    <w:unhideWhenUsed/>
    <w:rsid w:val="00C7778A"/>
  </w:style>
  <w:style w:type="numbering" w:customStyle="1" w:styleId="NoList221312">
    <w:name w:val="No List221312"/>
    <w:next w:val="a5"/>
    <w:uiPriority w:val="99"/>
    <w:semiHidden/>
    <w:unhideWhenUsed/>
    <w:rsid w:val="00C7778A"/>
  </w:style>
  <w:style w:type="numbering" w:customStyle="1" w:styleId="NoList321312">
    <w:name w:val="No List321312"/>
    <w:next w:val="a5"/>
    <w:uiPriority w:val="99"/>
    <w:semiHidden/>
    <w:unhideWhenUsed/>
    <w:rsid w:val="00C7778A"/>
  </w:style>
  <w:style w:type="table" w:customStyle="1" w:styleId="1134">
    <w:name w:val="网格型113"/>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C7778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7778A"/>
    <w:rPr>
      <w:lang w:val="en-GB" w:eastAsia="ja-JP" w:bidi="ar-SA"/>
    </w:rPr>
  </w:style>
  <w:style w:type="paragraph" w:customStyle="1" w:styleId="1Char5">
    <w:name w:val="(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7778A"/>
    <w:rPr>
      <w:rFonts w:ascii="Calibri Light" w:hAnsi="Calibri Light"/>
      <w:lang w:val="nb-NO" w:eastAsia="ja-JP" w:bidi="ar-SA"/>
    </w:rPr>
  </w:style>
  <w:style w:type="paragraph" w:customStyle="1" w:styleId="CharCharCharCharCharChar5">
    <w:name w:val="Char Char Char Char Char Char5"/>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7778A"/>
    <w:rPr>
      <w:rFonts w:ascii="Intel Clear" w:hAnsi="Intel Clear" w:cs="Intel Clear"/>
      <w:shd w:val="clear" w:color="auto" w:fill="000080"/>
      <w:lang w:val="en-GB" w:eastAsia="en-US"/>
    </w:rPr>
  </w:style>
  <w:style w:type="character" w:customStyle="1" w:styleId="ZchnZchn55">
    <w:name w:val="Zchn Zchn55"/>
    <w:rsid w:val="00C7778A"/>
    <w:rPr>
      <w:rFonts w:ascii="Calibri Light" w:eastAsia="Calibri Light" w:hAnsi="Calibri Light"/>
      <w:lang w:val="nb-NO" w:eastAsia="en-US" w:bidi="ar-SA"/>
    </w:rPr>
  </w:style>
  <w:style w:type="character" w:customStyle="1" w:styleId="CharChar105">
    <w:name w:val="Char Char105"/>
    <w:semiHidden/>
    <w:rsid w:val="00C7778A"/>
    <w:rPr>
      <w:rFonts w:ascii="Intel Clear" w:hAnsi="Intel Clear"/>
      <w:lang w:val="en-GB" w:eastAsia="en-US"/>
    </w:rPr>
  </w:style>
  <w:style w:type="character" w:customStyle="1" w:styleId="CharChar95">
    <w:name w:val="Char Char95"/>
    <w:semiHidden/>
    <w:rsid w:val="00C7778A"/>
    <w:rPr>
      <w:rFonts w:ascii="Intel Clear" w:hAnsi="Intel Clear" w:cs="Intel Clear"/>
      <w:sz w:val="16"/>
      <w:szCs w:val="16"/>
      <w:lang w:val="en-GB" w:eastAsia="en-US"/>
    </w:rPr>
  </w:style>
  <w:style w:type="character" w:customStyle="1" w:styleId="CharChar85">
    <w:name w:val="Char Char85"/>
    <w:semiHidden/>
    <w:rsid w:val="00C7778A"/>
    <w:rPr>
      <w:rFonts w:ascii="Intel Clear" w:hAnsi="Intel Clear"/>
      <w:b/>
      <w:bCs/>
      <w:lang w:val="en-GB" w:eastAsia="en-US"/>
    </w:rPr>
  </w:style>
  <w:style w:type="paragraph" w:customStyle="1" w:styleId="1CharChar1Char5">
    <w:name w:val="(文字) (文字)1 Char (文字) (文字) Char (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C7778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7778A"/>
    <w:rPr>
      <w:rFonts w:ascii="Intel Clear" w:hAnsi="Intel Clear"/>
      <w:sz w:val="36"/>
      <w:lang w:val="en-GB" w:eastAsia="en-US" w:bidi="ar-SA"/>
    </w:rPr>
  </w:style>
  <w:style w:type="character" w:customStyle="1" w:styleId="CharChar285">
    <w:name w:val="Char Char285"/>
    <w:rsid w:val="00C7778A"/>
    <w:rPr>
      <w:rFonts w:ascii="Intel Clear" w:hAnsi="Intel Clear"/>
      <w:sz w:val="32"/>
      <w:lang w:val="en-GB"/>
    </w:rPr>
  </w:style>
  <w:style w:type="paragraph" w:customStyle="1" w:styleId="CharCharCharCharChar4">
    <w:name w:val="Char Char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7778A"/>
    <w:rPr>
      <w:lang w:val="en-GB" w:eastAsia="ja-JP" w:bidi="ar-SA"/>
    </w:rPr>
  </w:style>
  <w:style w:type="paragraph" w:customStyle="1" w:styleId="1Char4">
    <w:name w:val="(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7778A"/>
    <w:rPr>
      <w:rFonts w:ascii="Calibri Light" w:hAnsi="Calibri Light"/>
      <w:lang w:val="nb-NO" w:eastAsia="ja-JP" w:bidi="ar-SA"/>
    </w:rPr>
  </w:style>
  <w:style w:type="paragraph" w:customStyle="1" w:styleId="CharCharCharCharCharChar4">
    <w:name w:val="Char Char Char Char Char Char4"/>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7778A"/>
    <w:rPr>
      <w:rFonts w:ascii="Intel Clear" w:hAnsi="Intel Clear" w:cs="Intel Clear"/>
      <w:shd w:val="clear" w:color="auto" w:fill="000080"/>
      <w:lang w:val="en-GB" w:eastAsia="en-US"/>
    </w:rPr>
  </w:style>
  <w:style w:type="character" w:customStyle="1" w:styleId="ZchnZchn54">
    <w:name w:val="Zchn Zchn54"/>
    <w:rsid w:val="00C7778A"/>
    <w:rPr>
      <w:rFonts w:ascii="Calibri Light" w:eastAsia="Calibri Light" w:hAnsi="Calibri Light"/>
      <w:lang w:val="nb-NO" w:eastAsia="en-US" w:bidi="ar-SA"/>
    </w:rPr>
  </w:style>
  <w:style w:type="character" w:customStyle="1" w:styleId="CharChar104">
    <w:name w:val="Char Char104"/>
    <w:semiHidden/>
    <w:rsid w:val="00C7778A"/>
    <w:rPr>
      <w:rFonts w:ascii="Intel Clear" w:hAnsi="Intel Clear"/>
      <w:lang w:val="en-GB" w:eastAsia="en-US"/>
    </w:rPr>
  </w:style>
  <w:style w:type="character" w:customStyle="1" w:styleId="CharChar94">
    <w:name w:val="Char Char94"/>
    <w:semiHidden/>
    <w:rsid w:val="00C7778A"/>
    <w:rPr>
      <w:rFonts w:ascii="Intel Clear" w:hAnsi="Intel Clear" w:cs="Intel Clear"/>
      <w:sz w:val="16"/>
      <w:szCs w:val="16"/>
      <w:lang w:val="en-GB" w:eastAsia="en-US"/>
    </w:rPr>
  </w:style>
  <w:style w:type="character" w:customStyle="1" w:styleId="CharChar84">
    <w:name w:val="Char Char84"/>
    <w:semiHidden/>
    <w:rsid w:val="00C7778A"/>
    <w:rPr>
      <w:rFonts w:ascii="Intel Clear" w:hAnsi="Intel Clear"/>
      <w:b/>
      <w:bCs/>
      <w:lang w:val="en-GB" w:eastAsia="en-US"/>
    </w:rPr>
  </w:style>
  <w:style w:type="paragraph" w:customStyle="1" w:styleId="1CharChar1Char4">
    <w:name w:val="(文字) (文字)1 Char (文字) (文字) Char (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7778A"/>
    <w:rPr>
      <w:rFonts w:ascii="Intel Clear" w:hAnsi="Intel Clear"/>
      <w:sz w:val="36"/>
      <w:lang w:val="en-GB" w:eastAsia="en-US" w:bidi="ar-SA"/>
    </w:rPr>
  </w:style>
  <w:style w:type="character" w:customStyle="1" w:styleId="CharChar284">
    <w:name w:val="Char Char284"/>
    <w:rsid w:val="00C7778A"/>
    <w:rPr>
      <w:rFonts w:ascii="Intel Clear" w:hAnsi="Intel Clear"/>
      <w:sz w:val="32"/>
      <w:lang w:val="en-GB"/>
    </w:rPr>
  </w:style>
  <w:style w:type="paragraph" w:customStyle="1" w:styleId="CharCharCharCharChar3">
    <w:name w:val="Char Char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7778A"/>
    <w:rPr>
      <w:rFonts w:ascii="Calibri Light" w:hAnsi="Calibri Light"/>
      <w:lang w:val="nb-NO" w:eastAsia="ja-JP" w:bidi="ar-SA"/>
    </w:rPr>
  </w:style>
  <w:style w:type="paragraph" w:customStyle="1" w:styleId="CharCharCharCharCharChar3">
    <w:name w:val="Char Char Char Char Char Char3"/>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7778A"/>
    <w:rPr>
      <w:rFonts w:ascii="Intel Clear" w:hAnsi="Intel Clear" w:cs="Intel Clear"/>
      <w:shd w:val="clear" w:color="auto" w:fill="000080"/>
      <w:lang w:val="en-GB" w:eastAsia="en-US"/>
    </w:rPr>
  </w:style>
  <w:style w:type="character" w:customStyle="1" w:styleId="ZchnZchn53">
    <w:name w:val="Zchn Zchn53"/>
    <w:rsid w:val="00C7778A"/>
    <w:rPr>
      <w:rFonts w:ascii="Calibri Light" w:eastAsia="Calibri Light" w:hAnsi="Calibri Light"/>
      <w:lang w:val="nb-NO" w:eastAsia="en-US" w:bidi="ar-SA"/>
    </w:rPr>
  </w:style>
  <w:style w:type="character" w:customStyle="1" w:styleId="CharChar103">
    <w:name w:val="Char Char103"/>
    <w:semiHidden/>
    <w:rsid w:val="00C7778A"/>
    <w:rPr>
      <w:rFonts w:ascii="Intel Clear" w:hAnsi="Intel Clear"/>
      <w:lang w:val="en-GB" w:eastAsia="en-US"/>
    </w:rPr>
  </w:style>
  <w:style w:type="character" w:customStyle="1" w:styleId="CharChar93">
    <w:name w:val="Char Char93"/>
    <w:semiHidden/>
    <w:rsid w:val="00C7778A"/>
    <w:rPr>
      <w:rFonts w:ascii="Intel Clear" w:hAnsi="Intel Clear" w:cs="Intel Clear"/>
      <w:sz w:val="16"/>
      <w:szCs w:val="16"/>
      <w:lang w:val="en-GB" w:eastAsia="en-US"/>
    </w:rPr>
  </w:style>
  <w:style w:type="character" w:customStyle="1" w:styleId="CharChar83">
    <w:name w:val="Char Char83"/>
    <w:semiHidden/>
    <w:rsid w:val="00C7778A"/>
    <w:rPr>
      <w:rFonts w:ascii="Intel Clear" w:hAnsi="Intel Clear"/>
      <w:b/>
      <w:bCs/>
      <w:lang w:val="en-GB" w:eastAsia="en-US"/>
    </w:rPr>
  </w:style>
  <w:style w:type="paragraph" w:customStyle="1" w:styleId="1CharChar1Char3">
    <w:name w:val="(文字) (文字)1 Char (文字) (文字) Char (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7778A"/>
    <w:rPr>
      <w:rFonts w:ascii="Intel Clear" w:hAnsi="Intel Clear"/>
      <w:sz w:val="36"/>
      <w:lang w:val="en-GB" w:eastAsia="en-US" w:bidi="ar-SA"/>
    </w:rPr>
  </w:style>
  <w:style w:type="character" w:customStyle="1" w:styleId="CharChar283">
    <w:name w:val="Char Char283"/>
    <w:rsid w:val="00C7778A"/>
    <w:rPr>
      <w:rFonts w:ascii="Intel Clear" w:hAnsi="Intel Clear"/>
      <w:sz w:val="32"/>
      <w:lang w:val="en-GB"/>
    </w:rPr>
  </w:style>
  <w:style w:type="paragraph" w:customStyle="1" w:styleId="95">
    <w:name w:val="目录 95"/>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C7778A"/>
  </w:style>
  <w:style w:type="numbering" w:customStyle="1" w:styleId="324">
    <w:name w:val="无列表32"/>
    <w:next w:val="a5"/>
    <w:uiPriority w:val="99"/>
    <w:semiHidden/>
    <w:unhideWhenUsed/>
    <w:rsid w:val="00C7778A"/>
  </w:style>
  <w:style w:type="table" w:customStyle="1" w:styleId="830">
    <w:name w:val="网格型83"/>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897F68"/>
  </w:style>
  <w:style w:type="table" w:customStyle="1" w:styleId="100">
    <w:name w:val="网格型10"/>
    <w:basedOn w:val="a4"/>
    <w:next w:val="af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897F68"/>
  </w:style>
  <w:style w:type="numbering" w:customStyle="1" w:styleId="NoList29">
    <w:name w:val="No List29"/>
    <w:next w:val="a5"/>
    <w:uiPriority w:val="99"/>
    <w:semiHidden/>
    <w:unhideWhenUsed/>
    <w:rsid w:val="00897F68"/>
  </w:style>
  <w:style w:type="numbering" w:customStyle="1" w:styleId="NoList39">
    <w:name w:val="No List39"/>
    <w:next w:val="a5"/>
    <w:uiPriority w:val="99"/>
    <w:semiHidden/>
    <w:unhideWhenUsed/>
    <w:rsid w:val="00897F68"/>
  </w:style>
  <w:style w:type="numbering" w:customStyle="1" w:styleId="NoList49">
    <w:name w:val="No List49"/>
    <w:next w:val="a5"/>
    <w:uiPriority w:val="99"/>
    <w:semiHidden/>
    <w:unhideWhenUsed/>
    <w:rsid w:val="00897F68"/>
  </w:style>
  <w:style w:type="table" w:customStyle="1" w:styleId="TableGrid110">
    <w:name w:val="Table Grid110"/>
    <w:basedOn w:val="a4"/>
    <w:next w:val="af4"/>
    <w:uiPriority w:val="39"/>
    <w:qFormat/>
    <w:rsid w:val="00897F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5"/>
    <w:uiPriority w:val="99"/>
    <w:semiHidden/>
    <w:unhideWhenUsed/>
    <w:rsid w:val="00897F68"/>
  </w:style>
  <w:style w:type="table" w:customStyle="1" w:styleId="TableGrid29">
    <w:name w:val="Table Grid29"/>
    <w:basedOn w:val="a4"/>
    <w:next w:val="af4"/>
    <w:qFormat/>
    <w:rsid w:val="00897F6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5"/>
    <w:uiPriority w:val="99"/>
    <w:semiHidden/>
    <w:unhideWhenUsed/>
    <w:rsid w:val="00897F68"/>
  </w:style>
  <w:style w:type="numbering" w:customStyle="1" w:styleId="NoList218">
    <w:name w:val="No List218"/>
    <w:next w:val="a5"/>
    <w:uiPriority w:val="99"/>
    <w:semiHidden/>
    <w:unhideWhenUsed/>
    <w:rsid w:val="00897F68"/>
  </w:style>
  <w:style w:type="numbering" w:customStyle="1" w:styleId="NoList318">
    <w:name w:val="No List318"/>
    <w:next w:val="a5"/>
    <w:uiPriority w:val="99"/>
    <w:semiHidden/>
    <w:unhideWhenUsed/>
    <w:rsid w:val="00897F68"/>
  </w:style>
  <w:style w:type="numbering" w:customStyle="1" w:styleId="NoList418">
    <w:name w:val="No List418"/>
    <w:next w:val="a5"/>
    <w:uiPriority w:val="99"/>
    <w:semiHidden/>
    <w:unhideWhenUsed/>
    <w:rsid w:val="00897F68"/>
  </w:style>
  <w:style w:type="table" w:customStyle="1" w:styleId="TableGrid118">
    <w:name w:val="Table Grid118"/>
    <w:basedOn w:val="a4"/>
    <w:next w:val="af4"/>
    <w:uiPriority w:val="39"/>
    <w:qFormat/>
    <w:rsid w:val="00897F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5"/>
    <w:uiPriority w:val="99"/>
    <w:semiHidden/>
    <w:unhideWhenUsed/>
    <w:rsid w:val="00897F68"/>
  </w:style>
  <w:style w:type="table" w:customStyle="1" w:styleId="TableGrid38">
    <w:name w:val="Table Grid38"/>
    <w:basedOn w:val="a4"/>
    <w:next w:val="af4"/>
    <w:qFormat/>
    <w:rsid w:val="00897F6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5"/>
    <w:uiPriority w:val="99"/>
    <w:semiHidden/>
    <w:rsid w:val="00897F68"/>
  </w:style>
  <w:style w:type="table" w:customStyle="1" w:styleId="3200">
    <w:name w:val="网格型320"/>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リストなし18"/>
    <w:next w:val="a5"/>
    <w:uiPriority w:val="99"/>
    <w:semiHidden/>
    <w:unhideWhenUsed/>
    <w:rsid w:val="00897F68"/>
  </w:style>
  <w:style w:type="table" w:customStyle="1" w:styleId="2100">
    <w:name w:val="古典型 210"/>
    <w:basedOn w:val="a4"/>
    <w:next w:val="29"/>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897F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897F68"/>
  </w:style>
  <w:style w:type="table" w:customStyle="1" w:styleId="31100">
    <w:name w:val="网格型3110"/>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5"/>
    <w:uiPriority w:val="99"/>
    <w:semiHidden/>
    <w:unhideWhenUsed/>
    <w:rsid w:val="00897F68"/>
  </w:style>
  <w:style w:type="table" w:customStyle="1" w:styleId="TableClassic2110">
    <w:name w:val="Table Classic 2110"/>
    <w:basedOn w:val="a4"/>
    <w:next w:val="29"/>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5"/>
    <w:uiPriority w:val="99"/>
    <w:semiHidden/>
    <w:unhideWhenUsed/>
    <w:rsid w:val="00897F68"/>
  </w:style>
  <w:style w:type="numbering" w:customStyle="1" w:styleId="NoList78">
    <w:name w:val="No List78"/>
    <w:next w:val="a5"/>
    <w:uiPriority w:val="99"/>
    <w:semiHidden/>
    <w:unhideWhenUsed/>
    <w:rsid w:val="00897F68"/>
  </w:style>
  <w:style w:type="table" w:customStyle="1" w:styleId="TableGrid127">
    <w:name w:val="Table Grid12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uiPriority w:val="99"/>
    <w:semiHidden/>
    <w:unhideWhenUsed/>
    <w:rsid w:val="00897F68"/>
  </w:style>
  <w:style w:type="table" w:customStyle="1" w:styleId="TableGrid1117">
    <w:name w:val="Table Grid1117"/>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5"/>
    <w:uiPriority w:val="99"/>
    <w:semiHidden/>
    <w:unhideWhenUsed/>
    <w:rsid w:val="00897F68"/>
  </w:style>
  <w:style w:type="numbering" w:customStyle="1" w:styleId="NoList328">
    <w:name w:val="No List328"/>
    <w:next w:val="a5"/>
    <w:uiPriority w:val="99"/>
    <w:semiHidden/>
    <w:unhideWhenUsed/>
    <w:rsid w:val="00897F68"/>
  </w:style>
  <w:style w:type="table" w:customStyle="1" w:styleId="TableGrid518">
    <w:name w:val="Table Grid518"/>
    <w:basedOn w:val="a4"/>
    <w:next w:val="af4"/>
    <w:uiPriority w:val="39"/>
    <w:qFormat/>
    <w:rsid w:val="00897F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5"/>
    <w:uiPriority w:val="99"/>
    <w:semiHidden/>
    <w:unhideWhenUsed/>
    <w:rsid w:val="00897F68"/>
  </w:style>
  <w:style w:type="numbering" w:customStyle="1" w:styleId="NoList517">
    <w:name w:val="No List517"/>
    <w:next w:val="a5"/>
    <w:uiPriority w:val="99"/>
    <w:semiHidden/>
    <w:unhideWhenUsed/>
    <w:rsid w:val="00897F68"/>
  </w:style>
  <w:style w:type="numbering" w:customStyle="1" w:styleId="NoList2117">
    <w:name w:val="No List2117"/>
    <w:next w:val="a5"/>
    <w:uiPriority w:val="99"/>
    <w:semiHidden/>
    <w:unhideWhenUsed/>
    <w:rsid w:val="00897F68"/>
  </w:style>
  <w:style w:type="numbering" w:customStyle="1" w:styleId="NoList3117">
    <w:name w:val="No List3117"/>
    <w:next w:val="a5"/>
    <w:uiPriority w:val="99"/>
    <w:semiHidden/>
    <w:unhideWhenUsed/>
    <w:rsid w:val="00897F68"/>
  </w:style>
  <w:style w:type="numbering" w:customStyle="1" w:styleId="NoList4117">
    <w:name w:val="No List4117"/>
    <w:next w:val="a5"/>
    <w:uiPriority w:val="99"/>
    <w:semiHidden/>
    <w:unhideWhenUsed/>
    <w:rsid w:val="00897F68"/>
  </w:style>
  <w:style w:type="numbering" w:customStyle="1" w:styleId="NoList617">
    <w:name w:val="No List617"/>
    <w:next w:val="a5"/>
    <w:uiPriority w:val="99"/>
    <w:semiHidden/>
    <w:unhideWhenUsed/>
    <w:rsid w:val="00897F68"/>
  </w:style>
  <w:style w:type="table" w:customStyle="1" w:styleId="TableGrid416">
    <w:name w:val="Table Grid416"/>
    <w:basedOn w:val="a4"/>
    <w:next w:val="af4"/>
    <w:qFormat/>
    <w:rsid w:val="00897F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5"/>
    <w:semiHidden/>
    <w:rsid w:val="00897F68"/>
  </w:style>
  <w:style w:type="numbering" w:customStyle="1" w:styleId="NoList11117">
    <w:name w:val="No List11117"/>
    <w:next w:val="a5"/>
    <w:uiPriority w:val="99"/>
    <w:semiHidden/>
    <w:unhideWhenUsed/>
    <w:rsid w:val="00897F68"/>
  </w:style>
  <w:style w:type="numbering" w:customStyle="1" w:styleId="NoList717">
    <w:name w:val="No List717"/>
    <w:next w:val="a5"/>
    <w:uiPriority w:val="99"/>
    <w:semiHidden/>
    <w:unhideWhenUsed/>
    <w:rsid w:val="00897F68"/>
  </w:style>
  <w:style w:type="table" w:customStyle="1" w:styleId="TableGrid1214">
    <w:name w:val="Table Grid12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5"/>
    <w:uiPriority w:val="99"/>
    <w:semiHidden/>
    <w:unhideWhenUsed/>
    <w:rsid w:val="00897F68"/>
  </w:style>
  <w:style w:type="table" w:customStyle="1" w:styleId="TableGrid11114">
    <w:name w:val="Table Grid11114"/>
    <w:basedOn w:val="a4"/>
    <w:next w:val="af4"/>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5"/>
    <w:uiPriority w:val="99"/>
    <w:semiHidden/>
    <w:unhideWhenUsed/>
    <w:rsid w:val="00897F68"/>
  </w:style>
  <w:style w:type="numbering" w:customStyle="1" w:styleId="NoList3217">
    <w:name w:val="No List3217"/>
    <w:next w:val="a5"/>
    <w:uiPriority w:val="99"/>
    <w:semiHidden/>
    <w:unhideWhenUsed/>
    <w:rsid w:val="00897F68"/>
  </w:style>
  <w:style w:type="table" w:customStyle="1" w:styleId="TableStyle14">
    <w:name w:val="Table Style14"/>
    <w:basedOn w:val="a4"/>
    <w:qFormat/>
    <w:rsid w:val="00897F68"/>
    <w:rPr>
      <w:rFonts w:ascii="Times New Roman" w:eastAsia="MS Mincho" w:hAnsi="Times New Roman"/>
      <w:lang w:val="en-US" w:eastAsia="en-US"/>
    </w:rPr>
    <w:tblPr/>
  </w:style>
  <w:style w:type="table" w:customStyle="1" w:styleId="TableGrid67">
    <w:name w:val="Table Grid67"/>
    <w:basedOn w:val="a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qFormat/>
    <w:rsid w:val="00897F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897F68"/>
  </w:style>
  <w:style w:type="table" w:customStyle="1" w:styleId="TableGrid98">
    <w:name w:val="Table Grid98"/>
    <w:basedOn w:val="a4"/>
    <w:next w:val="af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5"/>
    <w:uiPriority w:val="99"/>
    <w:semiHidden/>
    <w:unhideWhenUsed/>
    <w:rsid w:val="00897F68"/>
  </w:style>
  <w:style w:type="numbering" w:customStyle="1" w:styleId="NoList234">
    <w:name w:val="No List234"/>
    <w:next w:val="a5"/>
    <w:uiPriority w:val="99"/>
    <w:semiHidden/>
    <w:unhideWhenUsed/>
    <w:rsid w:val="00897F68"/>
  </w:style>
  <w:style w:type="table" w:customStyle="1" w:styleId="TableGrid428">
    <w:name w:val="Table Grid428"/>
    <w:basedOn w:val="a4"/>
    <w:next w:val="af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5"/>
    <w:uiPriority w:val="99"/>
    <w:semiHidden/>
    <w:unhideWhenUsed/>
    <w:rsid w:val="00897F68"/>
  </w:style>
  <w:style w:type="table" w:customStyle="1" w:styleId="TableGrid519">
    <w:name w:val="Table Grid519"/>
    <w:basedOn w:val="a4"/>
    <w:next w:val="af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5"/>
    <w:uiPriority w:val="99"/>
    <w:semiHidden/>
    <w:unhideWhenUsed/>
    <w:rsid w:val="00897F68"/>
  </w:style>
  <w:style w:type="table" w:customStyle="1" w:styleId="TableGrid618">
    <w:name w:val="Table Grid618"/>
    <w:basedOn w:val="a4"/>
    <w:next w:val="af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5"/>
    <w:uiPriority w:val="99"/>
    <w:semiHidden/>
    <w:unhideWhenUsed/>
    <w:rsid w:val="00897F68"/>
  </w:style>
  <w:style w:type="numbering" w:customStyle="1" w:styleId="NoList624">
    <w:name w:val="No List624"/>
    <w:next w:val="a5"/>
    <w:uiPriority w:val="99"/>
    <w:semiHidden/>
    <w:unhideWhenUsed/>
    <w:rsid w:val="00897F68"/>
  </w:style>
  <w:style w:type="numbering" w:customStyle="1" w:styleId="NoList724">
    <w:name w:val="No List724"/>
    <w:next w:val="a5"/>
    <w:uiPriority w:val="99"/>
    <w:semiHidden/>
    <w:unhideWhenUsed/>
    <w:rsid w:val="00897F68"/>
  </w:style>
  <w:style w:type="numbering" w:customStyle="1" w:styleId="NoList817">
    <w:name w:val="No List817"/>
    <w:next w:val="a5"/>
    <w:uiPriority w:val="99"/>
    <w:semiHidden/>
    <w:unhideWhenUsed/>
    <w:rsid w:val="00897F68"/>
  </w:style>
  <w:style w:type="table" w:customStyle="1" w:styleId="TableGrid7115">
    <w:name w:val="Table Grid7115"/>
    <w:basedOn w:val="a4"/>
    <w:next w:val="af4"/>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5"/>
    <w:uiPriority w:val="99"/>
    <w:semiHidden/>
    <w:unhideWhenUsed/>
    <w:rsid w:val="00897F68"/>
  </w:style>
  <w:style w:type="table" w:customStyle="1" w:styleId="TableGrid813">
    <w:name w:val="Table Grid813"/>
    <w:basedOn w:val="a4"/>
    <w:next w:val="af4"/>
    <w:uiPriority w:val="39"/>
    <w:qFormat/>
    <w:rsid w:val="00897F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7F68"/>
    <w:rPr>
      <w:rFonts w:ascii="Times New Roman" w:eastAsia="MS Mincho" w:hAnsi="Times New Roman"/>
      <w:lang w:val="en-US" w:eastAsia="en-US"/>
    </w:rPr>
    <w:tblPr/>
  </w:style>
  <w:style w:type="table" w:customStyle="1" w:styleId="Tabellengitternetz1123">
    <w:name w:val="Tabellengitternetz112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5"/>
    <w:uiPriority w:val="99"/>
    <w:semiHidden/>
    <w:unhideWhenUsed/>
    <w:rsid w:val="00897F68"/>
  </w:style>
  <w:style w:type="numbering" w:customStyle="1" w:styleId="NoList2124">
    <w:name w:val="No List2124"/>
    <w:next w:val="a5"/>
    <w:uiPriority w:val="99"/>
    <w:semiHidden/>
    <w:unhideWhenUsed/>
    <w:rsid w:val="00897F68"/>
  </w:style>
  <w:style w:type="table" w:customStyle="1" w:styleId="TableGrid4118">
    <w:name w:val="Table Grid4118"/>
    <w:basedOn w:val="a4"/>
    <w:next w:val="af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5"/>
    <w:uiPriority w:val="99"/>
    <w:semiHidden/>
    <w:unhideWhenUsed/>
    <w:rsid w:val="00897F68"/>
  </w:style>
  <w:style w:type="numbering" w:customStyle="1" w:styleId="NoList4124">
    <w:name w:val="No List4124"/>
    <w:next w:val="a5"/>
    <w:uiPriority w:val="99"/>
    <w:semiHidden/>
    <w:unhideWhenUsed/>
    <w:rsid w:val="00897F68"/>
  </w:style>
  <w:style w:type="numbering" w:customStyle="1" w:styleId="NoList5114">
    <w:name w:val="No List5114"/>
    <w:next w:val="a5"/>
    <w:uiPriority w:val="99"/>
    <w:semiHidden/>
    <w:unhideWhenUsed/>
    <w:rsid w:val="00897F68"/>
  </w:style>
  <w:style w:type="numbering" w:customStyle="1" w:styleId="NoList6114">
    <w:name w:val="No List6114"/>
    <w:next w:val="a5"/>
    <w:uiPriority w:val="99"/>
    <w:semiHidden/>
    <w:unhideWhenUsed/>
    <w:rsid w:val="00897F68"/>
  </w:style>
  <w:style w:type="numbering" w:customStyle="1" w:styleId="NoList7114">
    <w:name w:val="No List7114"/>
    <w:next w:val="a5"/>
    <w:uiPriority w:val="99"/>
    <w:semiHidden/>
    <w:unhideWhenUsed/>
    <w:rsid w:val="00897F68"/>
  </w:style>
  <w:style w:type="numbering" w:customStyle="1" w:styleId="NoList8114">
    <w:name w:val="No List8114"/>
    <w:next w:val="a5"/>
    <w:uiPriority w:val="99"/>
    <w:semiHidden/>
    <w:unhideWhenUsed/>
    <w:rsid w:val="00897F68"/>
  </w:style>
  <w:style w:type="numbering" w:customStyle="1" w:styleId="NoList916">
    <w:name w:val="No List916"/>
    <w:next w:val="a5"/>
    <w:uiPriority w:val="99"/>
    <w:semiHidden/>
    <w:unhideWhenUsed/>
    <w:rsid w:val="00897F68"/>
  </w:style>
  <w:style w:type="table" w:customStyle="1" w:styleId="TableGrid768">
    <w:name w:val="Table Grid768"/>
    <w:basedOn w:val="a4"/>
    <w:next w:val="af4"/>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5"/>
    <w:rsid w:val="00897F68"/>
    <w:pPr>
      <w:numPr>
        <w:numId w:val="16"/>
      </w:numPr>
    </w:pPr>
  </w:style>
  <w:style w:type="numbering" w:customStyle="1" w:styleId="NoList106">
    <w:name w:val="No List106"/>
    <w:next w:val="a5"/>
    <w:uiPriority w:val="99"/>
    <w:semiHidden/>
    <w:unhideWhenUsed/>
    <w:rsid w:val="00897F68"/>
  </w:style>
  <w:style w:type="numbering" w:customStyle="1" w:styleId="LFO1916">
    <w:name w:val="LFO1916"/>
    <w:basedOn w:val="a5"/>
    <w:rsid w:val="00897F68"/>
  </w:style>
  <w:style w:type="table" w:customStyle="1" w:styleId="TableGrid1223">
    <w:name w:val="Table Grid1223"/>
    <w:basedOn w:val="a4"/>
    <w:next w:val="af4"/>
    <w:qFormat/>
    <w:rsid w:val="00897F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5"/>
    <w:uiPriority w:val="99"/>
    <w:semiHidden/>
    <w:rsid w:val="00897F68"/>
  </w:style>
  <w:style w:type="numbering" w:customStyle="1" w:styleId="NoList11124">
    <w:name w:val="No List11124"/>
    <w:next w:val="a5"/>
    <w:uiPriority w:val="99"/>
    <w:semiHidden/>
    <w:unhideWhenUsed/>
    <w:rsid w:val="00897F68"/>
  </w:style>
  <w:style w:type="table" w:customStyle="1" w:styleId="TableGrid2219">
    <w:name w:val="Table Grid2219"/>
    <w:basedOn w:val="a4"/>
    <w:next w:val="af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897F68"/>
  </w:style>
  <w:style w:type="numbering" w:customStyle="1" w:styleId="1241">
    <w:name w:val="リストなし124"/>
    <w:next w:val="a5"/>
    <w:uiPriority w:val="99"/>
    <w:semiHidden/>
    <w:unhideWhenUsed/>
    <w:rsid w:val="00897F68"/>
  </w:style>
  <w:style w:type="numbering" w:customStyle="1" w:styleId="1124">
    <w:name w:val="无列表1124"/>
    <w:next w:val="a5"/>
    <w:semiHidden/>
    <w:rsid w:val="00897F68"/>
  </w:style>
  <w:style w:type="numbering" w:customStyle="1" w:styleId="11143">
    <w:name w:val="リストなし1114"/>
    <w:next w:val="a5"/>
    <w:uiPriority w:val="99"/>
    <w:semiHidden/>
    <w:unhideWhenUsed/>
    <w:rsid w:val="00897F68"/>
  </w:style>
  <w:style w:type="numbering" w:customStyle="1" w:styleId="NoList2224">
    <w:name w:val="No List2224"/>
    <w:next w:val="a5"/>
    <w:uiPriority w:val="99"/>
    <w:semiHidden/>
    <w:unhideWhenUsed/>
    <w:rsid w:val="00897F68"/>
  </w:style>
  <w:style w:type="numbering" w:customStyle="1" w:styleId="NoList3224">
    <w:name w:val="No List3224"/>
    <w:next w:val="a5"/>
    <w:uiPriority w:val="99"/>
    <w:semiHidden/>
    <w:unhideWhenUsed/>
    <w:rsid w:val="00897F68"/>
  </w:style>
  <w:style w:type="numbering" w:customStyle="1" w:styleId="NoList4214">
    <w:name w:val="No List4214"/>
    <w:next w:val="a5"/>
    <w:uiPriority w:val="99"/>
    <w:semiHidden/>
    <w:unhideWhenUsed/>
    <w:rsid w:val="00897F68"/>
  </w:style>
  <w:style w:type="numbering" w:customStyle="1" w:styleId="NoList21114">
    <w:name w:val="No List21114"/>
    <w:next w:val="a5"/>
    <w:uiPriority w:val="99"/>
    <w:semiHidden/>
    <w:unhideWhenUsed/>
    <w:rsid w:val="00897F68"/>
  </w:style>
  <w:style w:type="numbering" w:customStyle="1" w:styleId="NoList31114">
    <w:name w:val="No List31114"/>
    <w:next w:val="a5"/>
    <w:uiPriority w:val="99"/>
    <w:semiHidden/>
    <w:unhideWhenUsed/>
    <w:rsid w:val="00897F68"/>
  </w:style>
  <w:style w:type="numbering" w:customStyle="1" w:styleId="NoList41114">
    <w:name w:val="No List41114"/>
    <w:next w:val="a5"/>
    <w:uiPriority w:val="99"/>
    <w:semiHidden/>
    <w:unhideWhenUsed/>
    <w:rsid w:val="00897F68"/>
  </w:style>
  <w:style w:type="numbering" w:customStyle="1" w:styleId="11114">
    <w:name w:val="无列表11114"/>
    <w:next w:val="a5"/>
    <w:semiHidden/>
    <w:rsid w:val="00897F68"/>
  </w:style>
  <w:style w:type="numbering" w:customStyle="1" w:styleId="NoList111114">
    <w:name w:val="No List111114"/>
    <w:next w:val="a5"/>
    <w:uiPriority w:val="99"/>
    <w:semiHidden/>
    <w:unhideWhenUsed/>
    <w:rsid w:val="00897F68"/>
  </w:style>
  <w:style w:type="numbering" w:customStyle="1" w:styleId="NoList12114">
    <w:name w:val="No List12114"/>
    <w:next w:val="a5"/>
    <w:uiPriority w:val="99"/>
    <w:semiHidden/>
    <w:unhideWhenUsed/>
    <w:rsid w:val="00897F68"/>
  </w:style>
  <w:style w:type="numbering" w:customStyle="1" w:styleId="NoList22114">
    <w:name w:val="No List22114"/>
    <w:next w:val="a5"/>
    <w:uiPriority w:val="99"/>
    <w:semiHidden/>
    <w:unhideWhenUsed/>
    <w:rsid w:val="00897F68"/>
  </w:style>
  <w:style w:type="numbering" w:customStyle="1" w:styleId="NoList32114">
    <w:name w:val="No List32114"/>
    <w:next w:val="a5"/>
    <w:uiPriority w:val="99"/>
    <w:semiHidden/>
    <w:unhideWhenUsed/>
    <w:rsid w:val="00897F68"/>
  </w:style>
  <w:style w:type="numbering" w:customStyle="1" w:styleId="NoList144">
    <w:name w:val="No List144"/>
    <w:next w:val="a5"/>
    <w:uiPriority w:val="99"/>
    <w:semiHidden/>
    <w:unhideWhenUsed/>
    <w:rsid w:val="00897F68"/>
  </w:style>
  <w:style w:type="table" w:customStyle="1" w:styleId="TableGrid108">
    <w:name w:val="Table Grid108"/>
    <w:basedOn w:val="a4"/>
    <w:next w:val="af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5"/>
    <w:uiPriority w:val="99"/>
    <w:semiHidden/>
    <w:unhideWhenUsed/>
    <w:rsid w:val="00897F68"/>
  </w:style>
  <w:style w:type="numbering" w:customStyle="1" w:styleId="NoList244">
    <w:name w:val="No List244"/>
    <w:next w:val="a5"/>
    <w:uiPriority w:val="99"/>
    <w:semiHidden/>
    <w:unhideWhenUsed/>
    <w:rsid w:val="00897F68"/>
  </w:style>
  <w:style w:type="table" w:customStyle="1" w:styleId="TableGrid438">
    <w:name w:val="Table Grid438"/>
    <w:basedOn w:val="a4"/>
    <w:next w:val="af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5"/>
    <w:uiPriority w:val="99"/>
    <w:semiHidden/>
    <w:unhideWhenUsed/>
    <w:rsid w:val="00897F68"/>
  </w:style>
  <w:style w:type="table" w:customStyle="1" w:styleId="TableGrid528">
    <w:name w:val="Table Grid528"/>
    <w:basedOn w:val="a4"/>
    <w:next w:val="af4"/>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5"/>
    <w:uiPriority w:val="99"/>
    <w:semiHidden/>
    <w:unhideWhenUsed/>
    <w:rsid w:val="00897F68"/>
  </w:style>
  <w:style w:type="table" w:customStyle="1" w:styleId="TableGrid628">
    <w:name w:val="Table Grid628"/>
    <w:basedOn w:val="a4"/>
    <w:next w:val="af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5"/>
    <w:uiPriority w:val="99"/>
    <w:semiHidden/>
    <w:unhideWhenUsed/>
    <w:rsid w:val="00897F68"/>
  </w:style>
  <w:style w:type="numbering" w:customStyle="1" w:styleId="NoList634">
    <w:name w:val="No List634"/>
    <w:next w:val="a5"/>
    <w:uiPriority w:val="99"/>
    <w:semiHidden/>
    <w:unhideWhenUsed/>
    <w:rsid w:val="00897F68"/>
  </w:style>
  <w:style w:type="numbering" w:customStyle="1" w:styleId="NoList734">
    <w:name w:val="No List734"/>
    <w:next w:val="a5"/>
    <w:uiPriority w:val="99"/>
    <w:semiHidden/>
    <w:unhideWhenUsed/>
    <w:rsid w:val="00897F68"/>
  </w:style>
  <w:style w:type="numbering" w:customStyle="1" w:styleId="NoList824">
    <w:name w:val="No List824"/>
    <w:next w:val="a5"/>
    <w:uiPriority w:val="99"/>
    <w:semiHidden/>
    <w:unhideWhenUsed/>
    <w:rsid w:val="00897F68"/>
  </w:style>
  <w:style w:type="numbering" w:customStyle="1" w:styleId="NoList924">
    <w:name w:val="No List924"/>
    <w:next w:val="a5"/>
    <w:uiPriority w:val="99"/>
    <w:semiHidden/>
    <w:unhideWhenUsed/>
    <w:rsid w:val="00897F68"/>
  </w:style>
  <w:style w:type="table" w:customStyle="1" w:styleId="TableGrid823">
    <w:name w:val="Table Grid823"/>
    <w:basedOn w:val="a4"/>
    <w:next w:val="af4"/>
    <w:uiPriority w:val="39"/>
    <w:qFormat/>
    <w:rsid w:val="00897F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5"/>
    <w:uiPriority w:val="99"/>
    <w:semiHidden/>
    <w:unhideWhenUsed/>
    <w:rsid w:val="00897F68"/>
  </w:style>
  <w:style w:type="numbering" w:customStyle="1" w:styleId="NoList2134">
    <w:name w:val="No List2134"/>
    <w:next w:val="a5"/>
    <w:uiPriority w:val="99"/>
    <w:semiHidden/>
    <w:unhideWhenUsed/>
    <w:rsid w:val="00897F68"/>
  </w:style>
  <w:style w:type="table" w:customStyle="1" w:styleId="TableGrid4128">
    <w:name w:val="Table Grid4128"/>
    <w:basedOn w:val="a4"/>
    <w:next w:val="af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5"/>
    <w:uiPriority w:val="99"/>
    <w:semiHidden/>
    <w:unhideWhenUsed/>
    <w:rsid w:val="00897F68"/>
  </w:style>
  <w:style w:type="numbering" w:customStyle="1" w:styleId="NoList4134">
    <w:name w:val="No List4134"/>
    <w:next w:val="a5"/>
    <w:uiPriority w:val="99"/>
    <w:semiHidden/>
    <w:unhideWhenUsed/>
    <w:rsid w:val="00897F68"/>
  </w:style>
  <w:style w:type="numbering" w:customStyle="1" w:styleId="NoList5124">
    <w:name w:val="No List5124"/>
    <w:next w:val="a5"/>
    <w:uiPriority w:val="99"/>
    <w:semiHidden/>
    <w:unhideWhenUsed/>
    <w:rsid w:val="00897F68"/>
  </w:style>
  <w:style w:type="numbering" w:customStyle="1" w:styleId="NoList6124">
    <w:name w:val="No List6124"/>
    <w:next w:val="a5"/>
    <w:uiPriority w:val="99"/>
    <w:semiHidden/>
    <w:unhideWhenUsed/>
    <w:rsid w:val="00897F68"/>
  </w:style>
  <w:style w:type="numbering" w:customStyle="1" w:styleId="NoList7124">
    <w:name w:val="No List7124"/>
    <w:next w:val="a5"/>
    <w:uiPriority w:val="99"/>
    <w:semiHidden/>
    <w:unhideWhenUsed/>
    <w:rsid w:val="00897F68"/>
  </w:style>
  <w:style w:type="numbering" w:customStyle="1" w:styleId="NoList8124">
    <w:name w:val="No List8124"/>
    <w:next w:val="a5"/>
    <w:uiPriority w:val="99"/>
    <w:semiHidden/>
    <w:unhideWhenUsed/>
    <w:rsid w:val="00897F68"/>
  </w:style>
  <w:style w:type="numbering" w:customStyle="1" w:styleId="NoList9114">
    <w:name w:val="No List9114"/>
    <w:next w:val="a5"/>
    <w:uiPriority w:val="99"/>
    <w:semiHidden/>
    <w:unhideWhenUsed/>
    <w:rsid w:val="00897F68"/>
  </w:style>
  <w:style w:type="numbering" w:customStyle="1" w:styleId="LFO1924">
    <w:name w:val="LFO1924"/>
    <w:basedOn w:val="a5"/>
    <w:rsid w:val="00897F68"/>
  </w:style>
  <w:style w:type="numbering" w:customStyle="1" w:styleId="NoList1014">
    <w:name w:val="No List1014"/>
    <w:next w:val="a5"/>
    <w:uiPriority w:val="99"/>
    <w:semiHidden/>
    <w:unhideWhenUsed/>
    <w:rsid w:val="00897F68"/>
  </w:style>
  <w:style w:type="numbering" w:customStyle="1" w:styleId="LFO19114">
    <w:name w:val="LFO19114"/>
    <w:basedOn w:val="a5"/>
    <w:rsid w:val="00897F68"/>
  </w:style>
  <w:style w:type="table" w:customStyle="1" w:styleId="TableGrid1233">
    <w:name w:val="Table Grid1233"/>
    <w:basedOn w:val="a4"/>
    <w:next w:val="af4"/>
    <w:qFormat/>
    <w:rsid w:val="00897F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5"/>
    <w:uiPriority w:val="99"/>
    <w:semiHidden/>
    <w:rsid w:val="00897F68"/>
  </w:style>
  <w:style w:type="numbering" w:customStyle="1" w:styleId="NoList11134">
    <w:name w:val="No List11134"/>
    <w:next w:val="a5"/>
    <w:uiPriority w:val="99"/>
    <w:semiHidden/>
    <w:unhideWhenUsed/>
    <w:rsid w:val="00897F68"/>
  </w:style>
  <w:style w:type="table" w:customStyle="1" w:styleId="TableGrid2228">
    <w:name w:val="Table Grid2228"/>
    <w:basedOn w:val="a4"/>
    <w:next w:val="af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5"/>
    <w:semiHidden/>
    <w:rsid w:val="00897F68"/>
  </w:style>
  <w:style w:type="numbering" w:customStyle="1" w:styleId="1341">
    <w:name w:val="リストなし134"/>
    <w:next w:val="a5"/>
    <w:uiPriority w:val="99"/>
    <w:semiHidden/>
    <w:unhideWhenUsed/>
    <w:rsid w:val="00897F68"/>
  </w:style>
  <w:style w:type="numbering" w:customStyle="1" w:styleId="11340">
    <w:name w:val="无列表1134"/>
    <w:next w:val="a5"/>
    <w:semiHidden/>
    <w:rsid w:val="00897F68"/>
  </w:style>
  <w:style w:type="numbering" w:customStyle="1" w:styleId="11240">
    <w:name w:val="リストなし1124"/>
    <w:next w:val="a5"/>
    <w:uiPriority w:val="99"/>
    <w:semiHidden/>
    <w:unhideWhenUsed/>
    <w:rsid w:val="00897F68"/>
  </w:style>
  <w:style w:type="numbering" w:customStyle="1" w:styleId="NoList2234">
    <w:name w:val="No List2234"/>
    <w:next w:val="a5"/>
    <w:uiPriority w:val="99"/>
    <w:semiHidden/>
    <w:unhideWhenUsed/>
    <w:rsid w:val="00897F68"/>
  </w:style>
  <w:style w:type="numbering" w:customStyle="1" w:styleId="NoList3234">
    <w:name w:val="No List3234"/>
    <w:next w:val="a5"/>
    <w:uiPriority w:val="99"/>
    <w:semiHidden/>
    <w:unhideWhenUsed/>
    <w:rsid w:val="00897F68"/>
  </w:style>
  <w:style w:type="numbering" w:customStyle="1" w:styleId="NoList4224">
    <w:name w:val="No List4224"/>
    <w:next w:val="a5"/>
    <w:uiPriority w:val="99"/>
    <w:semiHidden/>
    <w:unhideWhenUsed/>
    <w:rsid w:val="00897F68"/>
  </w:style>
  <w:style w:type="numbering" w:customStyle="1" w:styleId="NoList21124">
    <w:name w:val="No List21124"/>
    <w:next w:val="a5"/>
    <w:uiPriority w:val="99"/>
    <w:semiHidden/>
    <w:unhideWhenUsed/>
    <w:rsid w:val="00897F68"/>
  </w:style>
  <w:style w:type="numbering" w:customStyle="1" w:styleId="NoList31124">
    <w:name w:val="No List31124"/>
    <w:next w:val="a5"/>
    <w:uiPriority w:val="99"/>
    <w:semiHidden/>
    <w:unhideWhenUsed/>
    <w:rsid w:val="00897F68"/>
  </w:style>
  <w:style w:type="numbering" w:customStyle="1" w:styleId="NoList41124">
    <w:name w:val="No List41124"/>
    <w:next w:val="a5"/>
    <w:uiPriority w:val="99"/>
    <w:semiHidden/>
    <w:unhideWhenUsed/>
    <w:rsid w:val="00897F68"/>
  </w:style>
  <w:style w:type="numbering" w:customStyle="1" w:styleId="11124">
    <w:name w:val="无列表11124"/>
    <w:next w:val="a5"/>
    <w:semiHidden/>
    <w:rsid w:val="00897F68"/>
  </w:style>
  <w:style w:type="numbering" w:customStyle="1" w:styleId="NoList111124">
    <w:name w:val="No List111124"/>
    <w:next w:val="a5"/>
    <w:uiPriority w:val="99"/>
    <w:semiHidden/>
    <w:unhideWhenUsed/>
    <w:rsid w:val="00897F68"/>
  </w:style>
  <w:style w:type="numbering" w:customStyle="1" w:styleId="NoList12124">
    <w:name w:val="No List12124"/>
    <w:next w:val="a5"/>
    <w:uiPriority w:val="99"/>
    <w:semiHidden/>
    <w:unhideWhenUsed/>
    <w:rsid w:val="00897F68"/>
  </w:style>
  <w:style w:type="numbering" w:customStyle="1" w:styleId="NoList22124">
    <w:name w:val="No List22124"/>
    <w:next w:val="a5"/>
    <w:uiPriority w:val="99"/>
    <w:semiHidden/>
    <w:unhideWhenUsed/>
    <w:rsid w:val="00897F68"/>
  </w:style>
  <w:style w:type="numbering" w:customStyle="1" w:styleId="NoList32124">
    <w:name w:val="No List32124"/>
    <w:next w:val="a5"/>
    <w:uiPriority w:val="99"/>
    <w:semiHidden/>
    <w:unhideWhenUsed/>
    <w:rsid w:val="00897F68"/>
  </w:style>
  <w:style w:type="numbering" w:customStyle="1" w:styleId="NoList164">
    <w:name w:val="No List164"/>
    <w:next w:val="a5"/>
    <w:uiPriority w:val="99"/>
    <w:semiHidden/>
    <w:unhideWhenUsed/>
    <w:rsid w:val="00897F68"/>
  </w:style>
  <w:style w:type="table" w:customStyle="1" w:styleId="TableGrid158">
    <w:name w:val="Table Grid158"/>
    <w:basedOn w:val="a4"/>
    <w:next w:val="af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5"/>
    <w:uiPriority w:val="99"/>
    <w:semiHidden/>
    <w:unhideWhenUsed/>
    <w:rsid w:val="00897F68"/>
  </w:style>
  <w:style w:type="numbering" w:customStyle="1" w:styleId="NoList254">
    <w:name w:val="No List254"/>
    <w:next w:val="a5"/>
    <w:uiPriority w:val="99"/>
    <w:semiHidden/>
    <w:unhideWhenUsed/>
    <w:rsid w:val="00897F68"/>
  </w:style>
  <w:style w:type="table" w:customStyle="1" w:styleId="TableGrid448">
    <w:name w:val="Table Grid448"/>
    <w:basedOn w:val="a4"/>
    <w:next w:val="af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5"/>
    <w:uiPriority w:val="99"/>
    <w:semiHidden/>
    <w:unhideWhenUsed/>
    <w:rsid w:val="00897F68"/>
  </w:style>
  <w:style w:type="table" w:customStyle="1" w:styleId="TableGrid538">
    <w:name w:val="Table Grid538"/>
    <w:basedOn w:val="a4"/>
    <w:next w:val="af4"/>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5"/>
    <w:uiPriority w:val="99"/>
    <w:semiHidden/>
    <w:unhideWhenUsed/>
    <w:rsid w:val="00897F68"/>
  </w:style>
  <w:style w:type="table" w:customStyle="1" w:styleId="TableGrid638">
    <w:name w:val="Table Grid638"/>
    <w:basedOn w:val="a4"/>
    <w:next w:val="af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5"/>
    <w:uiPriority w:val="99"/>
    <w:semiHidden/>
    <w:unhideWhenUsed/>
    <w:rsid w:val="00897F68"/>
  </w:style>
  <w:style w:type="numbering" w:customStyle="1" w:styleId="NoList644">
    <w:name w:val="No List644"/>
    <w:next w:val="a5"/>
    <w:uiPriority w:val="99"/>
    <w:semiHidden/>
    <w:unhideWhenUsed/>
    <w:rsid w:val="00897F68"/>
  </w:style>
  <w:style w:type="numbering" w:customStyle="1" w:styleId="NoList744">
    <w:name w:val="No List744"/>
    <w:next w:val="a5"/>
    <w:uiPriority w:val="99"/>
    <w:semiHidden/>
    <w:unhideWhenUsed/>
    <w:rsid w:val="00897F68"/>
  </w:style>
  <w:style w:type="numbering" w:customStyle="1" w:styleId="NoList834">
    <w:name w:val="No List834"/>
    <w:next w:val="a5"/>
    <w:uiPriority w:val="99"/>
    <w:semiHidden/>
    <w:unhideWhenUsed/>
    <w:rsid w:val="00897F68"/>
  </w:style>
  <w:style w:type="numbering" w:customStyle="1" w:styleId="NoList934">
    <w:name w:val="No List934"/>
    <w:next w:val="a5"/>
    <w:uiPriority w:val="99"/>
    <w:semiHidden/>
    <w:unhideWhenUsed/>
    <w:rsid w:val="00897F68"/>
  </w:style>
  <w:style w:type="table" w:customStyle="1" w:styleId="TableGrid833">
    <w:name w:val="Table Grid833"/>
    <w:basedOn w:val="a4"/>
    <w:next w:val="af4"/>
    <w:uiPriority w:val="39"/>
    <w:qFormat/>
    <w:rsid w:val="00897F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5"/>
    <w:uiPriority w:val="99"/>
    <w:semiHidden/>
    <w:unhideWhenUsed/>
    <w:rsid w:val="00897F68"/>
  </w:style>
  <w:style w:type="numbering" w:customStyle="1" w:styleId="NoList2144">
    <w:name w:val="No List2144"/>
    <w:next w:val="a5"/>
    <w:uiPriority w:val="99"/>
    <w:semiHidden/>
    <w:unhideWhenUsed/>
    <w:rsid w:val="00897F68"/>
  </w:style>
  <w:style w:type="table" w:customStyle="1" w:styleId="TableGrid4138">
    <w:name w:val="Table Grid4138"/>
    <w:basedOn w:val="a4"/>
    <w:next w:val="af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5"/>
    <w:uiPriority w:val="99"/>
    <w:semiHidden/>
    <w:unhideWhenUsed/>
    <w:rsid w:val="00897F68"/>
  </w:style>
  <w:style w:type="numbering" w:customStyle="1" w:styleId="NoList4144">
    <w:name w:val="No List4144"/>
    <w:next w:val="a5"/>
    <w:uiPriority w:val="99"/>
    <w:semiHidden/>
    <w:unhideWhenUsed/>
    <w:rsid w:val="00897F68"/>
  </w:style>
  <w:style w:type="numbering" w:customStyle="1" w:styleId="NoList5134">
    <w:name w:val="No List5134"/>
    <w:next w:val="a5"/>
    <w:uiPriority w:val="99"/>
    <w:semiHidden/>
    <w:unhideWhenUsed/>
    <w:rsid w:val="00897F68"/>
  </w:style>
  <w:style w:type="numbering" w:customStyle="1" w:styleId="NoList6134">
    <w:name w:val="No List6134"/>
    <w:next w:val="a5"/>
    <w:uiPriority w:val="99"/>
    <w:semiHidden/>
    <w:unhideWhenUsed/>
    <w:rsid w:val="00897F68"/>
  </w:style>
  <w:style w:type="numbering" w:customStyle="1" w:styleId="NoList7134">
    <w:name w:val="No List7134"/>
    <w:next w:val="a5"/>
    <w:uiPriority w:val="99"/>
    <w:semiHidden/>
    <w:unhideWhenUsed/>
    <w:rsid w:val="00897F68"/>
  </w:style>
  <w:style w:type="numbering" w:customStyle="1" w:styleId="NoList8134">
    <w:name w:val="No List8134"/>
    <w:next w:val="a5"/>
    <w:uiPriority w:val="99"/>
    <w:semiHidden/>
    <w:unhideWhenUsed/>
    <w:rsid w:val="00897F68"/>
  </w:style>
  <w:style w:type="numbering" w:customStyle="1" w:styleId="NoList9124">
    <w:name w:val="No List9124"/>
    <w:next w:val="a5"/>
    <w:uiPriority w:val="99"/>
    <w:semiHidden/>
    <w:unhideWhenUsed/>
    <w:rsid w:val="00897F68"/>
  </w:style>
  <w:style w:type="numbering" w:customStyle="1" w:styleId="LFO1934">
    <w:name w:val="LFO1934"/>
    <w:basedOn w:val="a5"/>
    <w:rsid w:val="00897F68"/>
  </w:style>
  <w:style w:type="numbering" w:customStyle="1" w:styleId="NoList1024">
    <w:name w:val="No List1024"/>
    <w:next w:val="a5"/>
    <w:uiPriority w:val="99"/>
    <w:semiHidden/>
    <w:unhideWhenUsed/>
    <w:rsid w:val="00897F68"/>
  </w:style>
  <w:style w:type="numbering" w:customStyle="1" w:styleId="LFO19124">
    <w:name w:val="LFO19124"/>
    <w:basedOn w:val="a5"/>
    <w:rsid w:val="00897F68"/>
  </w:style>
  <w:style w:type="table" w:customStyle="1" w:styleId="TableGrid1243">
    <w:name w:val="Table Grid1243"/>
    <w:basedOn w:val="a4"/>
    <w:next w:val="af4"/>
    <w:qFormat/>
    <w:rsid w:val="00897F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5"/>
    <w:uiPriority w:val="99"/>
    <w:semiHidden/>
    <w:rsid w:val="00897F68"/>
  </w:style>
  <w:style w:type="numbering" w:customStyle="1" w:styleId="NoList11144">
    <w:name w:val="No List11144"/>
    <w:next w:val="a5"/>
    <w:uiPriority w:val="99"/>
    <w:semiHidden/>
    <w:unhideWhenUsed/>
    <w:rsid w:val="00897F68"/>
  </w:style>
  <w:style w:type="table" w:customStyle="1" w:styleId="TableGrid2238">
    <w:name w:val="Table Grid2238"/>
    <w:basedOn w:val="a4"/>
    <w:next w:val="af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无列表144"/>
    <w:next w:val="a5"/>
    <w:semiHidden/>
    <w:rsid w:val="00897F68"/>
  </w:style>
  <w:style w:type="numbering" w:customStyle="1" w:styleId="1441">
    <w:name w:val="リストなし144"/>
    <w:next w:val="a5"/>
    <w:uiPriority w:val="99"/>
    <w:semiHidden/>
    <w:unhideWhenUsed/>
    <w:rsid w:val="00897F68"/>
  </w:style>
  <w:style w:type="numbering" w:customStyle="1" w:styleId="1144">
    <w:name w:val="无列表1144"/>
    <w:next w:val="a5"/>
    <w:semiHidden/>
    <w:rsid w:val="00897F68"/>
  </w:style>
  <w:style w:type="numbering" w:customStyle="1" w:styleId="11341">
    <w:name w:val="リストなし1134"/>
    <w:next w:val="a5"/>
    <w:uiPriority w:val="99"/>
    <w:semiHidden/>
    <w:unhideWhenUsed/>
    <w:rsid w:val="00897F68"/>
  </w:style>
  <w:style w:type="numbering" w:customStyle="1" w:styleId="NoList2244">
    <w:name w:val="No List2244"/>
    <w:next w:val="a5"/>
    <w:uiPriority w:val="99"/>
    <w:semiHidden/>
    <w:unhideWhenUsed/>
    <w:rsid w:val="00897F68"/>
  </w:style>
  <w:style w:type="numbering" w:customStyle="1" w:styleId="NoList3244">
    <w:name w:val="No List3244"/>
    <w:next w:val="a5"/>
    <w:uiPriority w:val="99"/>
    <w:semiHidden/>
    <w:unhideWhenUsed/>
    <w:rsid w:val="00897F68"/>
  </w:style>
  <w:style w:type="numbering" w:customStyle="1" w:styleId="NoList4234">
    <w:name w:val="No List4234"/>
    <w:next w:val="a5"/>
    <w:uiPriority w:val="99"/>
    <w:semiHidden/>
    <w:unhideWhenUsed/>
    <w:rsid w:val="00897F68"/>
  </w:style>
  <w:style w:type="numbering" w:customStyle="1" w:styleId="NoList21134">
    <w:name w:val="No List21134"/>
    <w:next w:val="a5"/>
    <w:uiPriority w:val="99"/>
    <w:semiHidden/>
    <w:unhideWhenUsed/>
    <w:rsid w:val="00897F68"/>
  </w:style>
  <w:style w:type="numbering" w:customStyle="1" w:styleId="NoList31134">
    <w:name w:val="No List31134"/>
    <w:next w:val="a5"/>
    <w:uiPriority w:val="99"/>
    <w:semiHidden/>
    <w:unhideWhenUsed/>
    <w:rsid w:val="00897F68"/>
  </w:style>
  <w:style w:type="numbering" w:customStyle="1" w:styleId="NoList41134">
    <w:name w:val="No List41134"/>
    <w:next w:val="a5"/>
    <w:uiPriority w:val="99"/>
    <w:semiHidden/>
    <w:unhideWhenUsed/>
    <w:rsid w:val="00897F68"/>
  </w:style>
  <w:style w:type="numbering" w:customStyle="1" w:styleId="111340">
    <w:name w:val="无列表11134"/>
    <w:next w:val="a5"/>
    <w:semiHidden/>
    <w:rsid w:val="00897F68"/>
  </w:style>
  <w:style w:type="numbering" w:customStyle="1" w:styleId="NoList111134">
    <w:name w:val="No List111134"/>
    <w:next w:val="a5"/>
    <w:uiPriority w:val="99"/>
    <w:semiHidden/>
    <w:unhideWhenUsed/>
    <w:rsid w:val="00897F68"/>
  </w:style>
  <w:style w:type="numbering" w:customStyle="1" w:styleId="NoList12134">
    <w:name w:val="No List12134"/>
    <w:next w:val="a5"/>
    <w:uiPriority w:val="99"/>
    <w:semiHidden/>
    <w:unhideWhenUsed/>
    <w:rsid w:val="00897F68"/>
  </w:style>
  <w:style w:type="numbering" w:customStyle="1" w:styleId="NoList22134">
    <w:name w:val="No List22134"/>
    <w:next w:val="a5"/>
    <w:uiPriority w:val="99"/>
    <w:semiHidden/>
    <w:unhideWhenUsed/>
    <w:rsid w:val="00897F68"/>
  </w:style>
  <w:style w:type="numbering" w:customStyle="1" w:styleId="NoList32134">
    <w:name w:val="No List32134"/>
    <w:next w:val="a5"/>
    <w:uiPriority w:val="99"/>
    <w:semiHidden/>
    <w:unhideWhenUsed/>
    <w:rsid w:val="00897F68"/>
  </w:style>
  <w:style w:type="table" w:customStyle="1" w:styleId="182">
    <w:name w:val="网格型18"/>
    <w:basedOn w:val="a4"/>
    <w:next w:val="af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 14"/>
    <w:basedOn w:val="a4"/>
    <w:next w:val="1f2"/>
    <w:qFormat/>
    <w:rsid w:val="00897F6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5">
    <w:name w:val="网格型25"/>
    <w:basedOn w:val="a4"/>
    <w:qFormat/>
    <w:rsid w:val="00897F6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古典型 224"/>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7F68"/>
    <w:rPr>
      <w:rFonts w:ascii="Times New Roman" w:eastAsia="MS Mincho" w:hAnsi="Times New Roman"/>
      <w:lang w:val="en-US" w:eastAsia="zh-CN"/>
    </w:rPr>
    <w:tblPr/>
  </w:style>
  <w:style w:type="table" w:customStyle="1" w:styleId="TableGrid543">
    <w:name w:val="Table Grid543"/>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897F68"/>
    <w:rPr>
      <w:rFonts w:ascii="Times New Roman" w:eastAsia="MS Mincho" w:hAnsi="Times New Roman"/>
      <w:lang w:val="en-US" w:eastAsia="zh-CN"/>
    </w:rPr>
    <w:tblPr/>
  </w:style>
  <w:style w:type="table" w:customStyle="1" w:styleId="TableGrid5114">
    <w:name w:val="Table Grid51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0">
    <w:name w:val="网格型4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897F6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0">
    <w:name w:val="网格型3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897F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4"/>
    <w:semiHidden/>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0">
    <w:name w:val="网格型3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897F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897F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97F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7F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897F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30">
    <w:name w:val="无格式表格 413"/>
    <w:basedOn w:val="a4"/>
    <w:uiPriority w:val="44"/>
    <w:qFormat/>
    <w:rsid w:val="00897F6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7">
    <w:name w:val="典雅型1"/>
    <w:basedOn w:val="a4"/>
    <w:next w:val="afff8"/>
    <w:semiHidden/>
    <w:qFormat/>
    <w:rsid w:val="00897F68"/>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235">
    <w:name w:val="无列表23"/>
    <w:next w:val="a5"/>
    <w:uiPriority w:val="99"/>
    <w:semiHidden/>
    <w:unhideWhenUsed/>
    <w:rsid w:val="00897F68"/>
  </w:style>
  <w:style w:type="numbering" w:customStyle="1" w:styleId="1530">
    <w:name w:val="无列表153"/>
    <w:next w:val="a5"/>
    <w:semiHidden/>
    <w:rsid w:val="00897F68"/>
  </w:style>
  <w:style w:type="numbering" w:customStyle="1" w:styleId="1531">
    <w:name w:val="リストなし153"/>
    <w:next w:val="a5"/>
    <w:uiPriority w:val="99"/>
    <w:semiHidden/>
    <w:unhideWhenUsed/>
    <w:rsid w:val="00897F68"/>
  </w:style>
  <w:style w:type="numbering" w:customStyle="1" w:styleId="NoList183">
    <w:name w:val="No List183"/>
    <w:next w:val="a5"/>
    <w:uiPriority w:val="99"/>
    <w:semiHidden/>
    <w:unhideWhenUsed/>
    <w:rsid w:val="00897F68"/>
  </w:style>
  <w:style w:type="numbering" w:customStyle="1" w:styleId="1153">
    <w:name w:val="无列表1153"/>
    <w:next w:val="a5"/>
    <w:semiHidden/>
    <w:rsid w:val="00897F68"/>
  </w:style>
  <w:style w:type="numbering" w:customStyle="1" w:styleId="11430">
    <w:name w:val="リストなし1143"/>
    <w:next w:val="a5"/>
    <w:uiPriority w:val="99"/>
    <w:semiHidden/>
    <w:unhideWhenUsed/>
    <w:rsid w:val="00897F68"/>
  </w:style>
  <w:style w:type="numbering" w:customStyle="1" w:styleId="NoList263">
    <w:name w:val="No List263"/>
    <w:next w:val="a5"/>
    <w:uiPriority w:val="99"/>
    <w:semiHidden/>
    <w:unhideWhenUsed/>
    <w:rsid w:val="00897F68"/>
  </w:style>
  <w:style w:type="numbering" w:customStyle="1" w:styleId="NoList363">
    <w:name w:val="No List363"/>
    <w:next w:val="a5"/>
    <w:uiPriority w:val="99"/>
    <w:semiHidden/>
    <w:unhideWhenUsed/>
    <w:rsid w:val="00897F68"/>
  </w:style>
  <w:style w:type="numbering" w:customStyle="1" w:styleId="NoList1153">
    <w:name w:val="No List1153"/>
    <w:next w:val="a5"/>
    <w:uiPriority w:val="99"/>
    <w:semiHidden/>
    <w:unhideWhenUsed/>
    <w:rsid w:val="00897F68"/>
  </w:style>
  <w:style w:type="numbering" w:customStyle="1" w:styleId="NoList463">
    <w:name w:val="No List463"/>
    <w:next w:val="a5"/>
    <w:uiPriority w:val="99"/>
    <w:semiHidden/>
    <w:unhideWhenUsed/>
    <w:rsid w:val="00897F68"/>
  </w:style>
  <w:style w:type="numbering" w:customStyle="1" w:styleId="NoList553">
    <w:name w:val="No List553"/>
    <w:next w:val="a5"/>
    <w:uiPriority w:val="99"/>
    <w:semiHidden/>
    <w:unhideWhenUsed/>
    <w:rsid w:val="00897F68"/>
  </w:style>
  <w:style w:type="numbering" w:customStyle="1" w:styleId="NoList11153">
    <w:name w:val="No List11153"/>
    <w:next w:val="a5"/>
    <w:uiPriority w:val="99"/>
    <w:semiHidden/>
    <w:unhideWhenUsed/>
    <w:rsid w:val="00897F68"/>
  </w:style>
  <w:style w:type="numbering" w:customStyle="1" w:styleId="NoList2153">
    <w:name w:val="No List2153"/>
    <w:next w:val="a5"/>
    <w:uiPriority w:val="99"/>
    <w:semiHidden/>
    <w:unhideWhenUsed/>
    <w:rsid w:val="00897F68"/>
  </w:style>
  <w:style w:type="numbering" w:customStyle="1" w:styleId="NoList3153">
    <w:name w:val="No List3153"/>
    <w:next w:val="a5"/>
    <w:uiPriority w:val="99"/>
    <w:semiHidden/>
    <w:unhideWhenUsed/>
    <w:rsid w:val="00897F68"/>
  </w:style>
  <w:style w:type="numbering" w:customStyle="1" w:styleId="NoList4153">
    <w:name w:val="No List4153"/>
    <w:next w:val="a5"/>
    <w:uiPriority w:val="99"/>
    <w:semiHidden/>
    <w:unhideWhenUsed/>
    <w:rsid w:val="00897F68"/>
  </w:style>
  <w:style w:type="numbering" w:customStyle="1" w:styleId="NoList653">
    <w:name w:val="No List653"/>
    <w:next w:val="a5"/>
    <w:uiPriority w:val="99"/>
    <w:semiHidden/>
    <w:unhideWhenUsed/>
    <w:rsid w:val="00897F68"/>
  </w:style>
  <w:style w:type="numbering" w:customStyle="1" w:styleId="NoList753">
    <w:name w:val="No List753"/>
    <w:next w:val="a5"/>
    <w:uiPriority w:val="99"/>
    <w:semiHidden/>
    <w:unhideWhenUsed/>
    <w:rsid w:val="00897F68"/>
  </w:style>
  <w:style w:type="numbering" w:customStyle="1" w:styleId="NoList1253">
    <w:name w:val="No List1253"/>
    <w:next w:val="a5"/>
    <w:uiPriority w:val="99"/>
    <w:semiHidden/>
    <w:unhideWhenUsed/>
    <w:rsid w:val="00897F68"/>
  </w:style>
  <w:style w:type="numbering" w:customStyle="1" w:styleId="NoList2253">
    <w:name w:val="No List2253"/>
    <w:next w:val="a5"/>
    <w:uiPriority w:val="99"/>
    <w:semiHidden/>
    <w:unhideWhenUsed/>
    <w:rsid w:val="00897F68"/>
  </w:style>
  <w:style w:type="numbering" w:customStyle="1" w:styleId="NoList3253">
    <w:name w:val="No List3253"/>
    <w:next w:val="a5"/>
    <w:uiPriority w:val="99"/>
    <w:semiHidden/>
    <w:unhideWhenUsed/>
    <w:rsid w:val="00897F68"/>
  </w:style>
  <w:style w:type="numbering" w:customStyle="1" w:styleId="NoList4243">
    <w:name w:val="No List4243"/>
    <w:next w:val="a5"/>
    <w:uiPriority w:val="99"/>
    <w:semiHidden/>
    <w:unhideWhenUsed/>
    <w:rsid w:val="00897F68"/>
  </w:style>
  <w:style w:type="numbering" w:customStyle="1" w:styleId="NoList5143">
    <w:name w:val="No List5143"/>
    <w:next w:val="a5"/>
    <w:uiPriority w:val="99"/>
    <w:semiHidden/>
    <w:unhideWhenUsed/>
    <w:rsid w:val="00897F68"/>
  </w:style>
  <w:style w:type="numbering" w:customStyle="1" w:styleId="NoList21143">
    <w:name w:val="No List21143"/>
    <w:next w:val="a5"/>
    <w:uiPriority w:val="99"/>
    <w:semiHidden/>
    <w:unhideWhenUsed/>
    <w:rsid w:val="00897F68"/>
  </w:style>
  <w:style w:type="numbering" w:customStyle="1" w:styleId="NoList31143">
    <w:name w:val="No List31143"/>
    <w:next w:val="a5"/>
    <w:uiPriority w:val="99"/>
    <w:semiHidden/>
    <w:unhideWhenUsed/>
    <w:rsid w:val="00897F68"/>
  </w:style>
  <w:style w:type="numbering" w:customStyle="1" w:styleId="NoList41143">
    <w:name w:val="No List41143"/>
    <w:next w:val="a5"/>
    <w:uiPriority w:val="99"/>
    <w:semiHidden/>
    <w:unhideWhenUsed/>
    <w:rsid w:val="00897F68"/>
  </w:style>
  <w:style w:type="numbering" w:customStyle="1" w:styleId="NoList6143">
    <w:name w:val="No List6143"/>
    <w:next w:val="a5"/>
    <w:uiPriority w:val="99"/>
    <w:semiHidden/>
    <w:unhideWhenUsed/>
    <w:rsid w:val="00897F68"/>
  </w:style>
  <w:style w:type="numbering" w:customStyle="1" w:styleId="111430">
    <w:name w:val="无列表11143"/>
    <w:next w:val="a5"/>
    <w:semiHidden/>
    <w:rsid w:val="00897F68"/>
  </w:style>
  <w:style w:type="numbering" w:customStyle="1" w:styleId="NoList111143">
    <w:name w:val="No List111143"/>
    <w:next w:val="a5"/>
    <w:uiPriority w:val="99"/>
    <w:semiHidden/>
    <w:unhideWhenUsed/>
    <w:rsid w:val="00897F68"/>
  </w:style>
  <w:style w:type="numbering" w:customStyle="1" w:styleId="NoList7143">
    <w:name w:val="No List7143"/>
    <w:next w:val="a5"/>
    <w:uiPriority w:val="99"/>
    <w:semiHidden/>
    <w:unhideWhenUsed/>
    <w:rsid w:val="00897F68"/>
  </w:style>
  <w:style w:type="numbering" w:customStyle="1" w:styleId="NoList12143">
    <w:name w:val="No List12143"/>
    <w:next w:val="a5"/>
    <w:uiPriority w:val="99"/>
    <w:semiHidden/>
    <w:unhideWhenUsed/>
    <w:rsid w:val="00897F68"/>
  </w:style>
  <w:style w:type="numbering" w:customStyle="1" w:styleId="NoList22143">
    <w:name w:val="No List22143"/>
    <w:next w:val="a5"/>
    <w:uiPriority w:val="99"/>
    <w:semiHidden/>
    <w:unhideWhenUsed/>
    <w:rsid w:val="00897F68"/>
  </w:style>
  <w:style w:type="numbering" w:customStyle="1" w:styleId="NoList32143">
    <w:name w:val="No List32143"/>
    <w:next w:val="a5"/>
    <w:uiPriority w:val="99"/>
    <w:semiHidden/>
    <w:unhideWhenUsed/>
    <w:rsid w:val="00897F68"/>
  </w:style>
  <w:style w:type="numbering" w:customStyle="1" w:styleId="NoList843">
    <w:name w:val="No List843"/>
    <w:next w:val="a5"/>
    <w:uiPriority w:val="99"/>
    <w:semiHidden/>
    <w:unhideWhenUsed/>
    <w:rsid w:val="00897F68"/>
  </w:style>
  <w:style w:type="numbering" w:customStyle="1" w:styleId="NoList943">
    <w:name w:val="No List943"/>
    <w:next w:val="a5"/>
    <w:uiPriority w:val="99"/>
    <w:semiHidden/>
    <w:unhideWhenUsed/>
    <w:rsid w:val="00897F68"/>
  </w:style>
  <w:style w:type="numbering" w:customStyle="1" w:styleId="NoList8143">
    <w:name w:val="No List8143"/>
    <w:next w:val="a5"/>
    <w:uiPriority w:val="99"/>
    <w:semiHidden/>
    <w:unhideWhenUsed/>
    <w:rsid w:val="00897F68"/>
  </w:style>
  <w:style w:type="numbering" w:customStyle="1" w:styleId="NoList9133">
    <w:name w:val="No List9133"/>
    <w:next w:val="a5"/>
    <w:uiPriority w:val="99"/>
    <w:semiHidden/>
    <w:unhideWhenUsed/>
    <w:rsid w:val="00897F68"/>
  </w:style>
  <w:style w:type="numbering" w:customStyle="1" w:styleId="LFO1943">
    <w:name w:val="LFO1943"/>
    <w:basedOn w:val="a5"/>
    <w:rsid w:val="00897F68"/>
  </w:style>
  <w:style w:type="numbering" w:customStyle="1" w:styleId="NoList1033">
    <w:name w:val="No List1033"/>
    <w:next w:val="a5"/>
    <w:uiPriority w:val="99"/>
    <w:semiHidden/>
    <w:unhideWhenUsed/>
    <w:rsid w:val="00897F68"/>
  </w:style>
  <w:style w:type="numbering" w:customStyle="1" w:styleId="LFO19133">
    <w:name w:val="LFO19133"/>
    <w:basedOn w:val="a5"/>
    <w:rsid w:val="00897F68"/>
  </w:style>
  <w:style w:type="numbering" w:customStyle="1" w:styleId="1213">
    <w:name w:val="无列表1213"/>
    <w:next w:val="a5"/>
    <w:semiHidden/>
    <w:rsid w:val="00897F68"/>
  </w:style>
  <w:style w:type="numbering" w:customStyle="1" w:styleId="12130">
    <w:name w:val="リストなし1213"/>
    <w:next w:val="a5"/>
    <w:uiPriority w:val="99"/>
    <w:semiHidden/>
    <w:unhideWhenUsed/>
    <w:rsid w:val="00897F68"/>
  </w:style>
  <w:style w:type="numbering" w:customStyle="1" w:styleId="111130">
    <w:name w:val="リストなし11113"/>
    <w:next w:val="a5"/>
    <w:uiPriority w:val="99"/>
    <w:semiHidden/>
    <w:unhideWhenUsed/>
    <w:rsid w:val="00897F68"/>
  </w:style>
  <w:style w:type="numbering" w:customStyle="1" w:styleId="NoList1313">
    <w:name w:val="No List1313"/>
    <w:next w:val="a5"/>
    <w:uiPriority w:val="99"/>
    <w:semiHidden/>
    <w:unhideWhenUsed/>
    <w:rsid w:val="00897F68"/>
  </w:style>
  <w:style w:type="numbering" w:customStyle="1" w:styleId="NoList2313">
    <w:name w:val="No List2313"/>
    <w:next w:val="a5"/>
    <w:uiPriority w:val="99"/>
    <w:semiHidden/>
    <w:unhideWhenUsed/>
    <w:rsid w:val="00897F68"/>
  </w:style>
  <w:style w:type="numbering" w:customStyle="1" w:styleId="NoList3313">
    <w:name w:val="No List3313"/>
    <w:next w:val="a5"/>
    <w:uiPriority w:val="99"/>
    <w:semiHidden/>
    <w:unhideWhenUsed/>
    <w:rsid w:val="00897F68"/>
  </w:style>
  <w:style w:type="numbering" w:customStyle="1" w:styleId="NoList4313">
    <w:name w:val="No List4313"/>
    <w:next w:val="a5"/>
    <w:uiPriority w:val="99"/>
    <w:semiHidden/>
    <w:unhideWhenUsed/>
    <w:rsid w:val="00897F68"/>
  </w:style>
  <w:style w:type="numbering" w:customStyle="1" w:styleId="NoList5213">
    <w:name w:val="No List5213"/>
    <w:next w:val="a5"/>
    <w:uiPriority w:val="99"/>
    <w:semiHidden/>
    <w:unhideWhenUsed/>
    <w:rsid w:val="00897F68"/>
  </w:style>
  <w:style w:type="numbering" w:customStyle="1" w:styleId="NoList6213">
    <w:name w:val="No List6213"/>
    <w:next w:val="a5"/>
    <w:uiPriority w:val="99"/>
    <w:semiHidden/>
    <w:unhideWhenUsed/>
    <w:rsid w:val="00897F68"/>
  </w:style>
  <w:style w:type="numbering" w:customStyle="1" w:styleId="NoList7213">
    <w:name w:val="No List7213"/>
    <w:next w:val="a5"/>
    <w:uiPriority w:val="99"/>
    <w:semiHidden/>
    <w:unhideWhenUsed/>
    <w:rsid w:val="00897F68"/>
  </w:style>
  <w:style w:type="numbering" w:customStyle="1" w:styleId="NoList11213">
    <w:name w:val="No List11213"/>
    <w:next w:val="a5"/>
    <w:uiPriority w:val="99"/>
    <w:semiHidden/>
    <w:unhideWhenUsed/>
    <w:rsid w:val="00897F68"/>
  </w:style>
  <w:style w:type="numbering" w:customStyle="1" w:styleId="NoList21213">
    <w:name w:val="No List21213"/>
    <w:next w:val="a5"/>
    <w:uiPriority w:val="99"/>
    <w:semiHidden/>
    <w:unhideWhenUsed/>
    <w:rsid w:val="00897F68"/>
  </w:style>
  <w:style w:type="numbering" w:customStyle="1" w:styleId="NoList31213">
    <w:name w:val="No List31213"/>
    <w:next w:val="a5"/>
    <w:uiPriority w:val="99"/>
    <w:semiHidden/>
    <w:unhideWhenUsed/>
    <w:rsid w:val="00897F68"/>
  </w:style>
  <w:style w:type="numbering" w:customStyle="1" w:styleId="NoList41213">
    <w:name w:val="No List41213"/>
    <w:next w:val="a5"/>
    <w:uiPriority w:val="99"/>
    <w:semiHidden/>
    <w:unhideWhenUsed/>
    <w:rsid w:val="00897F68"/>
  </w:style>
  <w:style w:type="numbering" w:customStyle="1" w:styleId="NoList51113">
    <w:name w:val="No List51113"/>
    <w:next w:val="a5"/>
    <w:uiPriority w:val="99"/>
    <w:semiHidden/>
    <w:unhideWhenUsed/>
    <w:rsid w:val="00897F68"/>
  </w:style>
  <w:style w:type="numbering" w:customStyle="1" w:styleId="NoList61113">
    <w:name w:val="No List61113"/>
    <w:next w:val="a5"/>
    <w:uiPriority w:val="99"/>
    <w:semiHidden/>
    <w:unhideWhenUsed/>
    <w:rsid w:val="00897F68"/>
  </w:style>
  <w:style w:type="numbering" w:customStyle="1" w:styleId="NoList71113">
    <w:name w:val="No List71113"/>
    <w:next w:val="a5"/>
    <w:uiPriority w:val="99"/>
    <w:semiHidden/>
    <w:unhideWhenUsed/>
    <w:rsid w:val="00897F68"/>
  </w:style>
  <w:style w:type="numbering" w:customStyle="1" w:styleId="NoList81113">
    <w:name w:val="No List81113"/>
    <w:next w:val="a5"/>
    <w:uiPriority w:val="99"/>
    <w:semiHidden/>
    <w:unhideWhenUsed/>
    <w:rsid w:val="00897F68"/>
  </w:style>
  <w:style w:type="numbering" w:customStyle="1" w:styleId="NoList12213">
    <w:name w:val="No List12213"/>
    <w:next w:val="a5"/>
    <w:uiPriority w:val="99"/>
    <w:semiHidden/>
    <w:rsid w:val="00897F68"/>
  </w:style>
  <w:style w:type="numbering" w:customStyle="1" w:styleId="NoList111213">
    <w:name w:val="No List111213"/>
    <w:next w:val="a5"/>
    <w:uiPriority w:val="99"/>
    <w:semiHidden/>
    <w:unhideWhenUsed/>
    <w:rsid w:val="00897F68"/>
  </w:style>
  <w:style w:type="numbering" w:customStyle="1" w:styleId="11213">
    <w:name w:val="无列表11213"/>
    <w:next w:val="a5"/>
    <w:semiHidden/>
    <w:rsid w:val="00897F68"/>
  </w:style>
  <w:style w:type="numbering" w:customStyle="1" w:styleId="NoList22213">
    <w:name w:val="No List22213"/>
    <w:next w:val="a5"/>
    <w:uiPriority w:val="99"/>
    <w:semiHidden/>
    <w:unhideWhenUsed/>
    <w:rsid w:val="00897F68"/>
  </w:style>
  <w:style w:type="numbering" w:customStyle="1" w:styleId="NoList32213">
    <w:name w:val="No List32213"/>
    <w:next w:val="a5"/>
    <w:uiPriority w:val="99"/>
    <w:semiHidden/>
    <w:unhideWhenUsed/>
    <w:rsid w:val="00897F68"/>
  </w:style>
  <w:style w:type="numbering" w:customStyle="1" w:styleId="NoList42113">
    <w:name w:val="No List42113"/>
    <w:next w:val="a5"/>
    <w:uiPriority w:val="99"/>
    <w:semiHidden/>
    <w:unhideWhenUsed/>
    <w:rsid w:val="00897F68"/>
  </w:style>
  <w:style w:type="numbering" w:customStyle="1" w:styleId="NoList211113">
    <w:name w:val="No List211113"/>
    <w:next w:val="a5"/>
    <w:uiPriority w:val="99"/>
    <w:semiHidden/>
    <w:unhideWhenUsed/>
    <w:rsid w:val="00897F68"/>
  </w:style>
  <w:style w:type="numbering" w:customStyle="1" w:styleId="NoList311113">
    <w:name w:val="No List311113"/>
    <w:next w:val="a5"/>
    <w:uiPriority w:val="99"/>
    <w:semiHidden/>
    <w:unhideWhenUsed/>
    <w:rsid w:val="00897F68"/>
  </w:style>
  <w:style w:type="numbering" w:customStyle="1" w:styleId="NoList411113">
    <w:name w:val="No List411113"/>
    <w:next w:val="a5"/>
    <w:uiPriority w:val="99"/>
    <w:semiHidden/>
    <w:unhideWhenUsed/>
    <w:rsid w:val="00897F68"/>
  </w:style>
  <w:style w:type="numbering" w:customStyle="1" w:styleId="111113">
    <w:name w:val="无列表111113"/>
    <w:next w:val="a5"/>
    <w:semiHidden/>
    <w:rsid w:val="00897F68"/>
  </w:style>
  <w:style w:type="numbering" w:customStyle="1" w:styleId="NoList1111113">
    <w:name w:val="No List1111113"/>
    <w:next w:val="a5"/>
    <w:uiPriority w:val="99"/>
    <w:semiHidden/>
    <w:unhideWhenUsed/>
    <w:rsid w:val="00897F68"/>
  </w:style>
  <w:style w:type="numbering" w:customStyle="1" w:styleId="NoList121113">
    <w:name w:val="No List121113"/>
    <w:next w:val="a5"/>
    <w:uiPriority w:val="99"/>
    <w:semiHidden/>
    <w:unhideWhenUsed/>
    <w:rsid w:val="00897F68"/>
  </w:style>
  <w:style w:type="numbering" w:customStyle="1" w:styleId="NoList221113">
    <w:name w:val="No List221113"/>
    <w:next w:val="a5"/>
    <w:uiPriority w:val="99"/>
    <w:semiHidden/>
    <w:unhideWhenUsed/>
    <w:rsid w:val="00897F68"/>
  </w:style>
  <w:style w:type="numbering" w:customStyle="1" w:styleId="NoList321113">
    <w:name w:val="No List321113"/>
    <w:next w:val="a5"/>
    <w:uiPriority w:val="99"/>
    <w:semiHidden/>
    <w:unhideWhenUsed/>
    <w:rsid w:val="00897F68"/>
  </w:style>
  <w:style w:type="numbering" w:customStyle="1" w:styleId="NoList1413">
    <w:name w:val="No List1413"/>
    <w:next w:val="a5"/>
    <w:uiPriority w:val="99"/>
    <w:semiHidden/>
    <w:unhideWhenUsed/>
    <w:rsid w:val="00897F68"/>
  </w:style>
  <w:style w:type="numbering" w:customStyle="1" w:styleId="NoList1513">
    <w:name w:val="No List1513"/>
    <w:next w:val="a5"/>
    <w:uiPriority w:val="99"/>
    <w:semiHidden/>
    <w:unhideWhenUsed/>
    <w:rsid w:val="00897F68"/>
  </w:style>
  <w:style w:type="numbering" w:customStyle="1" w:styleId="NoList2413">
    <w:name w:val="No List2413"/>
    <w:next w:val="a5"/>
    <w:uiPriority w:val="99"/>
    <w:semiHidden/>
    <w:unhideWhenUsed/>
    <w:rsid w:val="00897F68"/>
  </w:style>
  <w:style w:type="numbering" w:customStyle="1" w:styleId="NoList3413">
    <w:name w:val="No List3413"/>
    <w:next w:val="a5"/>
    <w:uiPriority w:val="99"/>
    <w:semiHidden/>
    <w:unhideWhenUsed/>
    <w:rsid w:val="00897F68"/>
  </w:style>
  <w:style w:type="numbering" w:customStyle="1" w:styleId="NoList4413">
    <w:name w:val="No List4413"/>
    <w:next w:val="a5"/>
    <w:uiPriority w:val="99"/>
    <w:semiHidden/>
    <w:unhideWhenUsed/>
    <w:rsid w:val="00897F68"/>
  </w:style>
  <w:style w:type="numbering" w:customStyle="1" w:styleId="NoList5313">
    <w:name w:val="No List5313"/>
    <w:next w:val="a5"/>
    <w:uiPriority w:val="99"/>
    <w:semiHidden/>
    <w:unhideWhenUsed/>
    <w:rsid w:val="00897F68"/>
  </w:style>
  <w:style w:type="numbering" w:customStyle="1" w:styleId="NoList6313">
    <w:name w:val="No List6313"/>
    <w:next w:val="a5"/>
    <w:uiPriority w:val="99"/>
    <w:semiHidden/>
    <w:unhideWhenUsed/>
    <w:rsid w:val="00897F68"/>
  </w:style>
  <w:style w:type="numbering" w:customStyle="1" w:styleId="NoList7313">
    <w:name w:val="No List7313"/>
    <w:next w:val="a5"/>
    <w:uiPriority w:val="99"/>
    <w:semiHidden/>
    <w:unhideWhenUsed/>
    <w:rsid w:val="00897F68"/>
  </w:style>
  <w:style w:type="numbering" w:customStyle="1" w:styleId="NoList8213">
    <w:name w:val="No List8213"/>
    <w:next w:val="a5"/>
    <w:uiPriority w:val="99"/>
    <w:semiHidden/>
    <w:unhideWhenUsed/>
    <w:rsid w:val="00897F68"/>
  </w:style>
  <w:style w:type="numbering" w:customStyle="1" w:styleId="NoList9213">
    <w:name w:val="No List9213"/>
    <w:next w:val="a5"/>
    <w:uiPriority w:val="99"/>
    <w:semiHidden/>
    <w:unhideWhenUsed/>
    <w:rsid w:val="00897F68"/>
  </w:style>
  <w:style w:type="numbering" w:customStyle="1" w:styleId="NoList11313">
    <w:name w:val="No List11313"/>
    <w:next w:val="a5"/>
    <w:uiPriority w:val="99"/>
    <w:semiHidden/>
    <w:unhideWhenUsed/>
    <w:rsid w:val="00897F68"/>
  </w:style>
  <w:style w:type="numbering" w:customStyle="1" w:styleId="NoList21313">
    <w:name w:val="No List21313"/>
    <w:next w:val="a5"/>
    <w:uiPriority w:val="99"/>
    <w:semiHidden/>
    <w:unhideWhenUsed/>
    <w:rsid w:val="00897F68"/>
  </w:style>
  <w:style w:type="numbering" w:customStyle="1" w:styleId="NoList31313">
    <w:name w:val="No List31313"/>
    <w:next w:val="a5"/>
    <w:uiPriority w:val="99"/>
    <w:semiHidden/>
    <w:unhideWhenUsed/>
    <w:rsid w:val="00897F68"/>
  </w:style>
  <w:style w:type="numbering" w:customStyle="1" w:styleId="NoList41313">
    <w:name w:val="No List41313"/>
    <w:next w:val="a5"/>
    <w:uiPriority w:val="99"/>
    <w:semiHidden/>
    <w:unhideWhenUsed/>
    <w:rsid w:val="00897F68"/>
  </w:style>
  <w:style w:type="numbering" w:customStyle="1" w:styleId="NoList51213">
    <w:name w:val="No List51213"/>
    <w:next w:val="a5"/>
    <w:uiPriority w:val="99"/>
    <w:semiHidden/>
    <w:unhideWhenUsed/>
    <w:rsid w:val="00897F68"/>
  </w:style>
  <w:style w:type="numbering" w:customStyle="1" w:styleId="NoList61213">
    <w:name w:val="No List61213"/>
    <w:next w:val="a5"/>
    <w:uiPriority w:val="99"/>
    <w:semiHidden/>
    <w:unhideWhenUsed/>
    <w:rsid w:val="00897F68"/>
  </w:style>
  <w:style w:type="numbering" w:customStyle="1" w:styleId="NoList71213">
    <w:name w:val="No List71213"/>
    <w:next w:val="a5"/>
    <w:uiPriority w:val="99"/>
    <w:semiHidden/>
    <w:unhideWhenUsed/>
    <w:rsid w:val="00897F68"/>
  </w:style>
  <w:style w:type="numbering" w:customStyle="1" w:styleId="NoList81213">
    <w:name w:val="No List81213"/>
    <w:next w:val="a5"/>
    <w:uiPriority w:val="99"/>
    <w:semiHidden/>
    <w:unhideWhenUsed/>
    <w:rsid w:val="00897F68"/>
  </w:style>
  <w:style w:type="numbering" w:customStyle="1" w:styleId="NoList91113">
    <w:name w:val="No List91113"/>
    <w:next w:val="a5"/>
    <w:uiPriority w:val="99"/>
    <w:semiHidden/>
    <w:unhideWhenUsed/>
    <w:rsid w:val="00897F68"/>
  </w:style>
  <w:style w:type="numbering" w:customStyle="1" w:styleId="LFO19213">
    <w:name w:val="LFO19213"/>
    <w:basedOn w:val="a5"/>
    <w:rsid w:val="00897F68"/>
  </w:style>
  <w:style w:type="numbering" w:customStyle="1" w:styleId="NoList10113">
    <w:name w:val="No List10113"/>
    <w:next w:val="a5"/>
    <w:uiPriority w:val="99"/>
    <w:semiHidden/>
    <w:unhideWhenUsed/>
    <w:rsid w:val="00897F68"/>
  </w:style>
  <w:style w:type="numbering" w:customStyle="1" w:styleId="LFO191113">
    <w:name w:val="LFO191113"/>
    <w:basedOn w:val="a5"/>
    <w:rsid w:val="00897F68"/>
  </w:style>
  <w:style w:type="numbering" w:customStyle="1" w:styleId="NoList12313">
    <w:name w:val="No List12313"/>
    <w:next w:val="a5"/>
    <w:uiPriority w:val="99"/>
    <w:semiHidden/>
    <w:rsid w:val="00897F68"/>
  </w:style>
  <w:style w:type="numbering" w:customStyle="1" w:styleId="NoList111313">
    <w:name w:val="No List111313"/>
    <w:next w:val="a5"/>
    <w:uiPriority w:val="99"/>
    <w:semiHidden/>
    <w:unhideWhenUsed/>
    <w:rsid w:val="00897F68"/>
  </w:style>
  <w:style w:type="numbering" w:customStyle="1" w:styleId="1313">
    <w:name w:val="无列表1313"/>
    <w:next w:val="a5"/>
    <w:semiHidden/>
    <w:rsid w:val="00897F68"/>
  </w:style>
  <w:style w:type="numbering" w:customStyle="1" w:styleId="13130">
    <w:name w:val="リストなし1313"/>
    <w:next w:val="a5"/>
    <w:uiPriority w:val="99"/>
    <w:semiHidden/>
    <w:unhideWhenUsed/>
    <w:rsid w:val="00897F68"/>
  </w:style>
  <w:style w:type="numbering" w:customStyle="1" w:styleId="11313">
    <w:name w:val="无列表11313"/>
    <w:next w:val="a5"/>
    <w:semiHidden/>
    <w:rsid w:val="00897F68"/>
  </w:style>
  <w:style w:type="numbering" w:customStyle="1" w:styleId="112130">
    <w:name w:val="リストなし11213"/>
    <w:next w:val="a5"/>
    <w:uiPriority w:val="99"/>
    <w:semiHidden/>
    <w:unhideWhenUsed/>
    <w:rsid w:val="00897F68"/>
  </w:style>
  <w:style w:type="numbering" w:customStyle="1" w:styleId="NoList22313">
    <w:name w:val="No List22313"/>
    <w:next w:val="a5"/>
    <w:uiPriority w:val="99"/>
    <w:semiHidden/>
    <w:unhideWhenUsed/>
    <w:rsid w:val="00897F68"/>
  </w:style>
  <w:style w:type="numbering" w:customStyle="1" w:styleId="NoList32313">
    <w:name w:val="No List32313"/>
    <w:next w:val="a5"/>
    <w:uiPriority w:val="99"/>
    <w:semiHidden/>
    <w:unhideWhenUsed/>
    <w:rsid w:val="00897F68"/>
  </w:style>
  <w:style w:type="numbering" w:customStyle="1" w:styleId="NoList42213">
    <w:name w:val="No List42213"/>
    <w:next w:val="a5"/>
    <w:uiPriority w:val="99"/>
    <w:semiHidden/>
    <w:unhideWhenUsed/>
    <w:rsid w:val="00897F68"/>
  </w:style>
  <w:style w:type="numbering" w:customStyle="1" w:styleId="NoList211213">
    <w:name w:val="No List211213"/>
    <w:next w:val="a5"/>
    <w:uiPriority w:val="99"/>
    <w:semiHidden/>
    <w:unhideWhenUsed/>
    <w:rsid w:val="00897F68"/>
  </w:style>
  <w:style w:type="numbering" w:customStyle="1" w:styleId="NoList311213">
    <w:name w:val="No List311213"/>
    <w:next w:val="a5"/>
    <w:uiPriority w:val="99"/>
    <w:semiHidden/>
    <w:unhideWhenUsed/>
    <w:rsid w:val="00897F68"/>
  </w:style>
  <w:style w:type="numbering" w:customStyle="1" w:styleId="NoList411213">
    <w:name w:val="No List411213"/>
    <w:next w:val="a5"/>
    <w:uiPriority w:val="99"/>
    <w:semiHidden/>
    <w:unhideWhenUsed/>
    <w:rsid w:val="00897F68"/>
  </w:style>
  <w:style w:type="numbering" w:customStyle="1" w:styleId="111213">
    <w:name w:val="无列表111213"/>
    <w:next w:val="a5"/>
    <w:semiHidden/>
    <w:rsid w:val="00897F68"/>
  </w:style>
  <w:style w:type="numbering" w:customStyle="1" w:styleId="NoList1111213">
    <w:name w:val="No List1111213"/>
    <w:next w:val="a5"/>
    <w:uiPriority w:val="99"/>
    <w:semiHidden/>
    <w:unhideWhenUsed/>
    <w:rsid w:val="00897F68"/>
  </w:style>
  <w:style w:type="numbering" w:customStyle="1" w:styleId="NoList121213">
    <w:name w:val="No List121213"/>
    <w:next w:val="a5"/>
    <w:uiPriority w:val="99"/>
    <w:semiHidden/>
    <w:unhideWhenUsed/>
    <w:rsid w:val="00897F68"/>
  </w:style>
  <w:style w:type="numbering" w:customStyle="1" w:styleId="NoList221213">
    <w:name w:val="No List221213"/>
    <w:next w:val="a5"/>
    <w:uiPriority w:val="99"/>
    <w:semiHidden/>
    <w:unhideWhenUsed/>
    <w:rsid w:val="00897F68"/>
  </w:style>
  <w:style w:type="numbering" w:customStyle="1" w:styleId="NoList321213">
    <w:name w:val="No List321213"/>
    <w:next w:val="a5"/>
    <w:uiPriority w:val="99"/>
    <w:semiHidden/>
    <w:unhideWhenUsed/>
    <w:rsid w:val="00897F68"/>
  </w:style>
  <w:style w:type="numbering" w:customStyle="1" w:styleId="NoList1613">
    <w:name w:val="No List1613"/>
    <w:next w:val="a5"/>
    <w:uiPriority w:val="99"/>
    <w:semiHidden/>
    <w:unhideWhenUsed/>
    <w:rsid w:val="00897F68"/>
  </w:style>
  <w:style w:type="numbering" w:customStyle="1" w:styleId="NoList1713">
    <w:name w:val="No List1713"/>
    <w:next w:val="a5"/>
    <w:uiPriority w:val="99"/>
    <w:semiHidden/>
    <w:unhideWhenUsed/>
    <w:rsid w:val="00897F68"/>
  </w:style>
  <w:style w:type="numbering" w:customStyle="1" w:styleId="NoList2513">
    <w:name w:val="No List2513"/>
    <w:next w:val="a5"/>
    <w:uiPriority w:val="99"/>
    <w:semiHidden/>
    <w:unhideWhenUsed/>
    <w:rsid w:val="00897F68"/>
  </w:style>
  <w:style w:type="numbering" w:customStyle="1" w:styleId="NoList3513">
    <w:name w:val="No List3513"/>
    <w:next w:val="a5"/>
    <w:uiPriority w:val="99"/>
    <w:semiHidden/>
    <w:unhideWhenUsed/>
    <w:rsid w:val="00897F68"/>
  </w:style>
  <w:style w:type="numbering" w:customStyle="1" w:styleId="NoList4513">
    <w:name w:val="No List4513"/>
    <w:next w:val="a5"/>
    <w:uiPriority w:val="99"/>
    <w:semiHidden/>
    <w:unhideWhenUsed/>
    <w:rsid w:val="00897F68"/>
  </w:style>
  <w:style w:type="numbering" w:customStyle="1" w:styleId="NoList5413">
    <w:name w:val="No List5413"/>
    <w:next w:val="a5"/>
    <w:uiPriority w:val="99"/>
    <w:semiHidden/>
    <w:unhideWhenUsed/>
    <w:rsid w:val="00897F68"/>
  </w:style>
  <w:style w:type="numbering" w:customStyle="1" w:styleId="NoList6413">
    <w:name w:val="No List6413"/>
    <w:next w:val="a5"/>
    <w:uiPriority w:val="99"/>
    <w:semiHidden/>
    <w:unhideWhenUsed/>
    <w:rsid w:val="00897F68"/>
  </w:style>
  <w:style w:type="numbering" w:customStyle="1" w:styleId="NoList7413">
    <w:name w:val="No List7413"/>
    <w:next w:val="a5"/>
    <w:uiPriority w:val="99"/>
    <w:semiHidden/>
    <w:unhideWhenUsed/>
    <w:rsid w:val="00897F68"/>
  </w:style>
  <w:style w:type="numbering" w:customStyle="1" w:styleId="NoList8313">
    <w:name w:val="No List8313"/>
    <w:next w:val="a5"/>
    <w:uiPriority w:val="99"/>
    <w:semiHidden/>
    <w:unhideWhenUsed/>
    <w:rsid w:val="00897F68"/>
  </w:style>
  <w:style w:type="numbering" w:customStyle="1" w:styleId="NoList9313">
    <w:name w:val="No List9313"/>
    <w:next w:val="a5"/>
    <w:uiPriority w:val="99"/>
    <w:semiHidden/>
    <w:unhideWhenUsed/>
    <w:rsid w:val="00897F68"/>
  </w:style>
  <w:style w:type="numbering" w:customStyle="1" w:styleId="NoList11413">
    <w:name w:val="No List11413"/>
    <w:next w:val="a5"/>
    <w:uiPriority w:val="99"/>
    <w:semiHidden/>
    <w:unhideWhenUsed/>
    <w:rsid w:val="00897F68"/>
  </w:style>
  <w:style w:type="numbering" w:customStyle="1" w:styleId="NoList21413">
    <w:name w:val="No List21413"/>
    <w:next w:val="a5"/>
    <w:uiPriority w:val="99"/>
    <w:semiHidden/>
    <w:unhideWhenUsed/>
    <w:rsid w:val="00897F68"/>
  </w:style>
  <w:style w:type="numbering" w:customStyle="1" w:styleId="NoList31413">
    <w:name w:val="No List31413"/>
    <w:next w:val="a5"/>
    <w:uiPriority w:val="99"/>
    <w:semiHidden/>
    <w:unhideWhenUsed/>
    <w:rsid w:val="00897F68"/>
  </w:style>
  <w:style w:type="numbering" w:customStyle="1" w:styleId="NoList41413">
    <w:name w:val="No List41413"/>
    <w:next w:val="a5"/>
    <w:uiPriority w:val="99"/>
    <w:semiHidden/>
    <w:unhideWhenUsed/>
    <w:rsid w:val="00897F68"/>
  </w:style>
  <w:style w:type="numbering" w:customStyle="1" w:styleId="NoList51313">
    <w:name w:val="No List51313"/>
    <w:next w:val="a5"/>
    <w:uiPriority w:val="99"/>
    <w:semiHidden/>
    <w:unhideWhenUsed/>
    <w:rsid w:val="00897F68"/>
  </w:style>
  <w:style w:type="numbering" w:customStyle="1" w:styleId="NoList61313">
    <w:name w:val="No List61313"/>
    <w:next w:val="a5"/>
    <w:uiPriority w:val="99"/>
    <w:semiHidden/>
    <w:unhideWhenUsed/>
    <w:rsid w:val="00897F68"/>
  </w:style>
  <w:style w:type="numbering" w:customStyle="1" w:styleId="NoList71313">
    <w:name w:val="No List71313"/>
    <w:next w:val="a5"/>
    <w:uiPriority w:val="99"/>
    <w:semiHidden/>
    <w:unhideWhenUsed/>
    <w:rsid w:val="00897F68"/>
  </w:style>
  <w:style w:type="numbering" w:customStyle="1" w:styleId="NoList81313">
    <w:name w:val="No List81313"/>
    <w:next w:val="a5"/>
    <w:uiPriority w:val="99"/>
    <w:semiHidden/>
    <w:unhideWhenUsed/>
    <w:rsid w:val="00897F68"/>
  </w:style>
  <w:style w:type="numbering" w:customStyle="1" w:styleId="NoList91213">
    <w:name w:val="No List91213"/>
    <w:next w:val="a5"/>
    <w:uiPriority w:val="99"/>
    <w:semiHidden/>
    <w:unhideWhenUsed/>
    <w:rsid w:val="00897F68"/>
  </w:style>
  <w:style w:type="numbering" w:customStyle="1" w:styleId="LFO19313">
    <w:name w:val="LFO19313"/>
    <w:basedOn w:val="a5"/>
    <w:rsid w:val="00897F68"/>
  </w:style>
  <w:style w:type="numbering" w:customStyle="1" w:styleId="NoList10213">
    <w:name w:val="No List10213"/>
    <w:next w:val="a5"/>
    <w:uiPriority w:val="99"/>
    <w:semiHidden/>
    <w:unhideWhenUsed/>
    <w:rsid w:val="00897F68"/>
  </w:style>
  <w:style w:type="numbering" w:customStyle="1" w:styleId="LFO191213">
    <w:name w:val="LFO191213"/>
    <w:basedOn w:val="a5"/>
    <w:rsid w:val="00897F68"/>
  </w:style>
  <w:style w:type="numbering" w:customStyle="1" w:styleId="NoList12413">
    <w:name w:val="No List12413"/>
    <w:next w:val="a5"/>
    <w:uiPriority w:val="99"/>
    <w:semiHidden/>
    <w:rsid w:val="00897F68"/>
  </w:style>
  <w:style w:type="numbering" w:customStyle="1" w:styleId="NoList111413">
    <w:name w:val="No List111413"/>
    <w:next w:val="a5"/>
    <w:uiPriority w:val="99"/>
    <w:semiHidden/>
    <w:unhideWhenUsed/>
    <w:rsid w:val="00897F68"/>
  </w:style>
  <w:style w:type="numbering" w:customStyle="1" w:styleId="1413">
    <w:name w:val="无列表1413"/>
    <w:next w:val="a5"/>
    <w:semiHidden/>
    <w:rsid w:val="00897F68"/>
  </w:style>
  <w:style w:type="numbering" w:customStyle="1" w:styleId="14130">
    <w:name w:val="リストなし1413"/>
    <w:next w:val="a5"/>
    <w:uiPriority w:val="99"/>
    <w:semiHidden/>
    <w:unhideWhenUsed/>
    <w:rsid w:val="00897F68"/>
  </w:style>
  <w:style w:type="numbering" w:customStyle="1" w:styleId="11413">
    <w:name w:val="无列表11413"/>
    <w:next w:val="a5"/>
    <w:semiHidden/>
    <w:rsid w:val="00897F68"/>
  </w:style>
  <w:style w:type="numbering" w:customStyle="1" w:styleId="113130">
    <w:name w:val="リストなし11313"/>
    <w:next w:val="a5"/>
    <w:uiPriority w:val="99"/>
    <w:semiHidden/>
    <w:unhideWhenUsed/>
    <w:rsid w:val="00897F68"/>
  </w:style>
  <w:style w:type="numbering" w:customStyle="1" w:styleId="NoList22413">
    <w:name w:val="No List22413"/>
    <w:next w:val="a5"/>
    <w:uiPriority w:val="99"/>
    <w:semiHidden/>
    <w:unhideWhenUsed/>
    <w:rsid w:val="00897F68"/>
  </w:style>
  <w:style w:type="numbering" w:customStyle="1" w:styleId="NoList32413">
    <w:name w:val="No List32413"/>
    <w:next w:val="a5"/>
    <w:uiPriority w:val="99"/>
    <w:semiHidden/>
    <w:unhideWhenUsed/>
    <w:rsid w:val="00897F68"/>
  </w:style>
  <w:style w:type="numbering" w:customStyle="1" w:styleId="NoList42313">
    <w:name w:val="No List42313"/>
    <w:next w:val="a5"/>
    <w:uiPriority w:val="99"/>
    <w:semiHidden/>
    <w:unhideWhenUsed/>
    <w:rsid w:val="00897F68"/>
  </w:style>
  <w:style w:type="numbering" w:customStyle="1" w:styleId="NoList211313">
    <w:name w:val="No List211313"/>
    <w:next w:val="a5"/>
    <w:uiPriority w:val="99"/>
    <w:semiHidden/>
    <w:unhideWhenUsed/>
    <w:rsid w:val="00897F68"/>
  </w:style>
  <w:style w:type="numbering" w:customStyle="1" w:styleId="NoList311313">
    <w:name w:val="No List311313"/>
    <w:next w:val="a5"/>
    <w:uiPriority w:val="99"/>
    <w:semiHidden/>
    <w:unhideWhenUsed/>
    <w:rsid w:val="00897F68"/>
  </w:style>
  <w:style w:type="numbering" w:customStyle="1" w:styleId="NoList411313">
    <w:name w:val="No List411313"/>
    <w:next w:val="a5"/>
    <w:uiPriority w:val="99"/>
    <w:semiHidden/>
    <w:unhideWhenUsed/>
    <w:rsid w:val="00897F68"/>
  </w:style>
  <w:style w:type="numbering" w:customStyle="1" w:styleId="111313">
    <w:name w:val="无列表111313"/>
    <w:next w:val="a5"/>
    <w:semiHidden/>
    <w:rsid w:val="00897F68"/>
  </w:style>
  <w:style w:type="numbering" w:customStyle="1" w:styleId="NoList1111313">
    <w:name w:val="No List1111313"/>
    <w:next w:val="a5"/>
    <w:uiPriority w:val="99"/>
    <w:semiHidden/>
    <w:unhideWhenUsed/>
    <w:rsid w:val="00897F68"/>
  </w:style>
  <w:style w:type="numbering" w:customStyle="1" w:styleId="NoList121313">
    <w:name w:val="No List121313"/>
    <w:next w:val="a5"/>
    <w:uiPriority w:val="99"/>
    <w:semiHidden/>
    <w:unhideWhenUsed/>
    <w:rsid w:val="00897F68"/>
  </w:style>
  <w:style w:type="numbering" w:customStyle="1" w:styleId="NoList221313">
    <w:name w:val="No List221313"/>
    <w:next w:val="a5"/>
    <w:uiPriority w:val="99"/>
    <w:semiHidden/>
    <w:unhideWhenUsed/>
    <w:rsid w:val="00897F68"/>
  </w:style>
  <w:style w:type="numbering" w:customStyle="1" w:styleId="NoList321313">
    <w:name w:val="No List321313"/>
    <w:next w:val="a5"/>
    <w:uiPriority w:val="99"/>
    <w:semiHidden/>
    <w:unhideWhenUsed/>
    <w:rsid w:val="00897F68"/>
  </w:style>
  <w:style w:type="table" w:customStyle="1" w:styleId="3213">
    <w:name w:val="网格型32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网格型1114"/>
    <w:basedOn w:val="a4"/>
    <w:qFormat/>
    <w:rsid w:val="00897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sid w:val="00897F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4"/>
    <w:qFormat/>
    <w:rsid w:val="00897F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无列表33"/>
    <w:next w:val="a5"/>
    <w:uiPriority w:val="99"/>
    <w:semiHidden/>
    <w:unhideWhenUsed/>
    <w:rsid w:val="00897F68"/>
  </w:style>
  <w:style w:type="table" w:customStyle="1" w:styleId="TableGrid461">
    <w:name w:val="Table Grid461"/>
    <w:basedOn w:val="a4"/>
    <w:qFormat/>
    <w:rsid w:val="00897F6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7F6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7F68"/>
    <w:rPr>
      <w:rFonts w:ascii="Times New Roman" w:eastAsia="MS Mincho" w:hAnsi="Times New Roman"/>
      <w:lang w:val="en-GB" w:eastAsia="en-US"/>
    </w:rPr>
    <w:tblPr/>
  </w:style>
  <w:style w:type="table" w:customStyle="1" w:styleId="TableGrid653">
    <w:name w:val="Table Grid653"/>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qFormat/>
    <w:rsid w:val="00897F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97F6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7F68"/>
    <w:rPr>
      <w:rFonts w:ascii="Times New Roman" w:eastAsia="MS Mincho" w:hAnsi="Times New Roman"/>
      <w:lang w:val="en-GB" w:eastAsia="en-US"/>
    </w:rPr>
    <w:tblPr/>
  </w:style>
  <w:style w:type="table" w:customStyle="1" w:styleId="Tabellengitternetz11221">
    <w:name w:val="Tabellengitternetz1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97F6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97F6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97F6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97F6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97F6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semiHidden/>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 111"/>
    <w:basedOn w:val="a4"/>
    <w:next w:val="1f2"/>
    <w:semiHidden/>
    <w:unhideWhenUsed/>
    <w:qFormat/>
    <w:rsid w:val="00897F6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7F6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7F6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42" Type="http://schemas.openxmlformats.org/officeDocument/2006/relationships/image" Target="media/image15.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3.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image" Target="media/image22.wmf"/><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4.bin"/><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image" Target="media/image24.wmf"/><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oleObject" Target="embeddings/oleObject25.bin"/><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19F48-9182-4775-9297-1417587D5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6221</Words>
  <Characters>35462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Huawei</cp:lastModifiedBy>
  <cp:revision>5</cp:revision>
  <cp:lastPrinted>1899-12-31T23:00:00Z</cp:lastPrinted>
  <dcterms:created xsi:type="dcterms:W3CDTF">2023-06-02T01:35:00Z</dcterms:created>
  <dcterms:modified xsi:type="dcterms:W3CDTF">2023-06-02T01:37:00Z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(3)qmSuxxvYYJeDep21G4dlk5uCFSJTlbHPshk9eJdPuU4dgWxRJAVhA5LfpWBksaQfsULwnTRm
E3LFQqWBMNw8PU0tcKuICVzJddDyTJ7GJqko3NFaSj8nIO4x+oTNRObh6eVDYVxMKfPLbXnu
GL6q+w//LMyNvlP1tLhCjbNpCAc6u3dwrvs45o+2LcHuvO8DBQWU8TiXAOeUKx4lwXy/eVNQ
Cb25H7pMDk95xHgeDt</vt:lpwstr>
  </property>
  <property fmtid="{D5CDD505-2E9C-101B-9397-08002B2CF9AE}" pid="22" name="_2015_ms_pID_7253431">
    <vt:lpwstr>4cp14+9e1W7JbOcU1Ozx51hBAjsJUTPOI1HS5A+GPQB4XR/wz6QGwU
U3/ZOn2TrrA49QytbAS7HFqKvzNJNLSObOp8QmuVKuDRfLTzStrF9tWQNU5UxfzjPOpwdiO0
wHATnTxbWo3HRSun6ruvQJHlGixfkD5WP16K4e3KK0p83X4Z8QT4DMPAqCTKNxUeTxoD7GzD
cEfE1ajU56qIOvWXlBr36krtQRTbTycvxOjg</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1685524144</vt:lpwstr>
  </property>
</Properties>
</file>